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EF5D8" w14:textId="533F0D9D" w:rsidR="00E8444F" w:rsidRPr="00AB2E96" w:rsidRDefault="00E8444F" w:rsidP="00E8444F">
      <w:pPr>
        <w:pStyle w:val="Header"/>
        <w:keepLines/>
        <w:tabs>
          <w:tab w:val="right" w:pos="10440"/>
          <w:tab w:val="right" w:pos="13323"/>
        </w:tabs>
        <w:rPr>
          <w:rFonts w:cs="Arial"/>
          <w:sz w:val="24"/>
          <w:szCs w:val="24"/>
          <w:lang w:val="en-US" w:eastAsia="zh-CN"/>
        </w:rPr>
      </w:pPr>
      <w:bookmarkStart w:id="0" w:name="DocumentFor"/>
      <w:bookmarkStart w:id="1" w:name="Title"/>
      <w:bookmarkStart w:id="2" w:name="OLE_LINK2"/>
      <w:bookmarkStart w:id="3" w:name="_Hlk497909361"/>
      <w:bookmarkStart w:id="4" w:name="_GoBack"/>
      <w:bookmarkEnd w:id="0"/>
      <w:bookmarkEnd w:id="1"/>
      <w:r w:rsidRPr="00AB2E96">
        <w:rPr>
          <w:rFonts w:cs="Arial"/>
          <w:sz w:val="24"/>
          <w:szCs w:val="24"/>
        </w:rPr>
        <w:t xml:space="preserve">3GPP TSG-RAN WG4 Meeting # 100-e </w:t>
      </w:r>
      <w:r w:rsidRPr="00AB2E96">
        <w:rPr>
          <w:rFonts w:cs="Arial"/>
          <w:sz w:val="24"/>
          <w:szCs w:val="24"/>
        </w:rPr>
        <w:tab/>
      </w:r>
      <w:r w:rsidR="00AB2E96" w:rsidRPr="00AB2E96">
        <w:rPr>
          <w:rFonts w:cs="Arial"/>
          <w:bCs/>
          <w:sz w:val="24"/>
          <w:szCs w:val="24"/>
        </w:rPr>
        <w:t>R4-2112651</w:t>
      </w:r>
    </w:p>
    <w:bookmarkEnd w:id="4"/>
    <w:p w14:paraId="670A376F" w14:textId="77777777" w:rsidR="00E8444F" w:rsidRPr="0058244D" w:rsidRDefault="00E8444F" w:rsidP="00E8444F">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bookmarkEnd w:id="2"/>
    <w:bookmarkEnd w:id="3"/>
    <w:p w14:paraId="0DFD809C" w14:textId="77777777" w:rsidR="00271E26" w:rsidRDefault="00271E26" w:rsidP="00271E26">
      <w:pPr>
        <w:pStyle w:val="Header"/>
        <w:keepNext/>
        <w:keepLines/>
        <w:widowControl/>
        <w:tabs>
          <w:tab w:val="right" w:pos="10440"/>
          <w:tab w:val="right" w:pos="13323"/>
        </w:tabs>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1E26" w14:paraId="73CF3D12" w14:textId="77777777" w:rsidTr="00D670BA">
        <w:tc>
          <w:tcPr>
            <w:tcW w:w="9641" w:type="dxa"/>
            <w:gridSpan w:val="9"/>
            <w:tcBorders>
              <w:top w:val="single" w:sz="4" w:space="0" w:color="auto"/>
              <w:left w:val="single" w:sz="4" w:space="0" w:color="auto"/>
              <w:right w:val="single" w:sz="4" w:space="0" w:color="auto"/>
            </w:tcBorders>
          </w:tcPr>
          <w:p w14:paraId="513B87A2" w14:textId="77777777" w:rsidR="00271E26" w:rsidRDefault="00271E26" w:rsidP="00D670BA">
            <w:pPr>
              <w:pStyle w:val="CRCoverPage"/>
              <w:spacing w:after="0"/>
              <w:jc w:val="right"/>
              <w:rPr>
                <w:i/>
                <w:lang w:eastAsia="zh-CN"/>
              </w:rPr>
            </w:pPr>
            <w:r>
              <w:rPr>
                <w:i/>
                <w:sz w:val="14"/>
              </w:rPr>
              <w:t>CR-Form-v12.</w:t>
            </w:r>
            <w:r>
              <w:rPr>
                <w:rFonts w:hint="eastAsia"/>
                <w:i/>
                <w:sz w:val="14"/>
                <w:lang w:val="en-US" w:eastAsia="zh-CN"/>
              </w:rPr>
              <w:t>1</w:t>
            </w:r>
          </w:p>
        </w:tc>
      </w:tr>
      <w:tr w:rsidR="00271E26" w14:paraId="349E7EA2" w14:textId="77777777" w:rsidTr="00D670BA">
        <w:tc>
          <w:tcPr>
            <w:tcW w:w="9641" w:type="dxa"/>
            <w:gridSpan w:val="9"/>
            <w:tcBorders>
              <w:left w:val="single" w:sz="4" w:space="0" w:color="auto"/>
              <w:right w:val="single" w:sz="4" w:space="0" w:color="auto"/>
            </w:tcBorders>
          </w:tcPr>
          <w:p w14:paraId="7066D8F7" w14:textId="77777777" w:rsidR="00271E26" w:rsidRDefault="00271E26" w:rsidP="00D670BA">
            <w:pPr>
              <w:pStyle w:val="CRCoverPage"/>
              <w:spacing w:after="0"/>
              <w:jc w:val="center"/>
            </w:pPr>
            <w:r>
              <w:rPr>
                <w:b/>
                <w:sz w:val="32"/>
              </w:rPr>
              <w:t>CHANGE REQUEST</w:t>
            </w:r>
          </w:p>
        </w:tc>
      </w:tr>
      <w:tr w:rsidR="00271E26" w14:paraId="4BFE1276" w14:textId="77777777" w:rsidTr="00D670BA">
        <w:tc>
          <w:tcPr>
            <w:tcW w:w="9641" w:type="dxa"/>
            <w:gridSpan w:val="9"/>
            <w:tcBorders>
              <w:left w:val="single" w:sz="4" w:space="0" w:color="auto"/>
              <w:right w:val="single" w:sz="4" w:space="0" w:color="auto"/>
            </w:tcBorders>
          </w:tcPr>
          <w:p w14:paraId="3F6CCCEA" w14:textId="77777777" w:rsidR="00271E26" w:rsidRDefault="00271E26" w:rsidP="00D670BA">
            <w:pPr>
              <w:pStyle w:val="CRCoverPage"/>
              <w:spacing w:after="0"/>
              <w:rPr>
                <w:sz w:val="8"/>
                <w:szCs w:val="8"/>
              </w:rPr>
            </w:pPr>
          </w:p>
        </w:tc>
      </w:tr>
      <w:tr w:rsidR="00271E26" w14:paraId="6553FAF9" w14:textId="77777777" w:rsidTr="00D670BA">
        <w:tc>
          <w:tcPr>
            <w:tcW w:w="142" w:type="dxa"/>
            <w:tcBorders>
              <w:left w:val="single" w:sz="4" w:space="0" w:color="auto"/>
            </w:tcBorders>
            <w:shd w:val="clear" w:color="auto" w:fill="auto"/>
          </w:tcPr>
          <w:p w14:paraId="6D171075" w14:textId="77777777" w:rsidR="00271E26" w:rsidRDefault="00271E26" w:rsidP="00D670BA">
            <w:pPr>
              <w:pStyle w:val="CRCoverPage"/>
              <w:spacing w:after="0"/>
              <w:jc w:val="right"/>
            </w:pPr>
          </w:p>
        </w:tc>
        <w:tc>
          <w:tcPr>
            <w:tcW w:w="1559" w:type="dxa"/>
            <w:shd w:val="pct30" w:color="FFFF00" w:fill="auto"/>
          </w:tcPr>
          <w:p w14:paraId="28DF3F4F" w14:textId="77777777" w:rsidR="00271E26" w:rsidRDefault="00271E26" w:rsidP="00F33E7B">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F33E7B">
              <w:rPr>
                <w:b/>
                <w:sz w:val="28"/>
              </w:rPr>
              <w:t>3</w:t>
            </w:r>
            <w:r>
              <w:rPr>
                <w:b/>
                <w:sz w:val="28"/>
              </w:rPr>
              <w:fldChar w:fldCharType="end"/>
            </w:r>
          </w:p>
        </w:tc>
        <w:tc>
          <w:tcPr>
            <w:tcW w:w="709" w:type="dxa"/>
            <w:shd w:val="clear" w:color="auto" w:fill="auto"/>
          </w:tcPr>
          <w:p w14:paraId="178C7545" w14:textId="77777777" w:rsidR="00271E26" w:rsidRDefault="00271E26" w:rsidP="00D670BA">
            <w:pPr>
              <w:pStyle w:val="CRCoverPage"/>
              <w:spacing w:after="0"/>
              <w:jc w:val="center"/>
            </w:pPr>
            <w:r>
              <w:rPr>
                <w:b/>
                <w:sz w:val="28"/>
              </w:rPr>
              <w:t>CR</w:t>
            </w:r>
          </w:p>
        </w:tc>
        <w:tc>
          <w:tcPr>
            <w:tcW w:w="1276" w:type="dxa"/>
            <w:shd w:val="pct30" w:color="FFFF00" w:fill="auto"/>
          </w:tcPr>
          <w:p w14:paraId="027B9B0E" w14:textId="77777777" w:rsidR="00271E26" w:rsidRDefault="00271E26" w:rsidP="00D670BA">
            <w:pPr>
              <w:pStyle w:val="CRCoverPage"/>
              <w:spacing w:after="0"/>
              <w:jc w:val="center"/>
              <w:rPr>
                <w:lang w:val="en-US" w:eastAsia="zh-CN"/>
              </w:rPr>
            </w:pPr>
          </w:p>
        </w:tc>
        <w:tc>
          <w:tcPr>
            <w:tcW w:w="709" w:type="dxa"/>
            <w:shd w:val="clear" w:color="auto" w:fill="auto"/>
          </w:tcPr>
          <w:p w14:paraId="5AF82A65" w14:textId="77777777" w:rsidR="00271E26" w:rsidRDefault="00271E26" w:rsidP="00D670BA">
            <w:pPr>
              <w:pStyle w:val="CRCoverPage"/>
              <w:tabs>
                <w:tab w:val="right" w:pos="625"/>
              </w:tabs>
              <w:spacing w:after="0"/>
              <w:jc w:val="center"/>
            </w:pPr>
            <w:r>
              <w:rPr>
                <w:b/>
                <w:bCs/>
                <w:sz w:val="28"/>
              </w:rPr>
              <w:t>rev</w:t>
            </w:r>
          </w:p>
        </w:tc>
        <w:tc>
          <w:tcPr>
            <w:tcW w:w="992" w:type="dxa"/>
            <w:shd w:val="pct30" w:color="FFFF00" w:fill="auto"/>
          </w:tcPr>
          <w:p w14:paraId="7D7F5B60" w14:textId="77777777" w:rsidR="00271E26" w:rsidRDefault="00271E26" w:rsidP="00D670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14:paraId="19E17E4B" w14:textId="77777777" w:rsidR="00271E26" w:rsidRDefault="00271E26" w:rsidP="00D670BA">
            <w:pPr>
              <w:pStyle w:val="CRCoverPage"/>
              <w:tabs>
                <w:tab w:val="right" w:pos="1825"/>
              </w:tabs>
              <w:spacing w:after="0"/>
              <w:jc w:val="center"/>
            </w:pPr>
            <w:r>
              <w:rPr>
                <w:b/>
                <w:sz w:val="28"/>
                <w:szCs w:val="28"/>
              </w:rPr>
              <w:t>Current version:</w:t>
            </w:r>
          </w:p>
        </w:tc>
        <w:tc>
          <w:tcPr>
            <w:tcW w:w="1701" w:type="dxa"/>
            <w:shd w:val="pct30" w:color="FFFF00" w:fill="auto"/>
          </w:tcPr>
          <w:p w14:paraId="7AB6C601" w14:textId="77777777" w:rsidR="00271E26" w:rsidRDefault="00271E26" w:rsidP="008A683F">
            <w:pPr>
              <w:pStyle w:val="CRCoverPage"/>
              <w:spacing w:after="0"/>
              <w:jc w:val="center"/>
              <w:rPr>
                <w:sz w:val="28"/>
              </w:rPr>
            </w:pPr>
            <w:r>
              <w:rPr>
                <w:rFonts w:eastAsia="MS Mincho"/>
                <w:b/>
                <w:sz w:val="28"/>
              </w:rPr>
              <w:fldChar w:fldCharType="begin"/>
            </w:r>
            <w:r>
              <w:rPr>
                <w:b/>
                <w:sz w:val="28"/>
              </w:rPr>
              <w:instrText xml:space="preserve"> DOCPROPERTY  Version  \* MERGEFORMAT </w:instrText>
            </w:r>
            <w:r>
              <w:rPr>
                <w:rFonts w:eastAsia="MS Mincho"/>
                <w:b/>
                <w:sz w:val="28"/>
              </w:rPr>
              <w:fldChar w:fldCharType="separate"/>
            </w:r>
            <w:r>
              <w:rPr>
                <w:b/>
                <w:sz w:val="28"/>
              </w:rPr>
              <w:t>1</w:t>
            </w:r>
            <w:r>
              <w:rPr>
                <w:rFonts w:hint="eastAsia"/>
                <w:b/>
                <w:sz w:val="28"/>
                <w:lang w:val="en-US" w:eastAsia="zh-CN"/>
              </w:rPr>
              <w:t>7.</w:t>
            </w:r>
            <w:r w:rsidR="008A683F">
              <w:rPr>
                <w:b/>
                <w:sz w:val="28"/>
                <w:lang w:val="en-US" w:eastAsia="zh-CN"/>
              </w:rPr>
              <w:t>2</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50D70E7F" w14:textId="77777777" w:rsidR="00271E26" w:rsidRDefault="00271E26" w:rsidP="00D670BA">
            <w:pPr>
              <w:pStyle w:val="CRCoverPage"/>
              <w:spacing w:after="0"/>
            </w:pPr>
          </w:p>
        </w:tc>
      </w:tr>
      <w:tr w:rsidR="00271E26" w14:paraId="035C5DCB" w14:textId="77777777" w:rsidTr="00D670BA">
        <w:tc>
          <w:tcPr>
            <w:tcW w:w="9641" w:type="dxa"/>
            <w:gridSpan w:val="9"/>
            <w:tcBorders>
              <w:left w:val="single" w:sz="4" w:space="0" w:color="auto"/>
              <w:right w:val="single" w:sz="4" w:space="0" w:color="auto"/>
            </w:tcBorders>
          </w:tcPr>
          <w:p w14:paraId="61CFFE51" w14:textId="77777777" w:rsidR="00271E26" w:rsidRDefault="00271E26" w:rsidP="00D670BA">
            <w:pPr>
              <w:pStyle w:val="CRCoverPage"/>
              <w:spacing w:after="0"/>
            </w:pPr>
          </w:p>
        </w:tc>
      </w:tr>
      <w:tr w:rsidR="00271E26" w14:paraId="1808FE90" w14:textId="77777777" w:rsidTr="00D670BA">
        <w:tc>
          <w:tcPr>
            <w:tcW w:w="9641" w:type="dxa"/>
            <w:gridSpan w:val="9"/>
            <w:tcBorders>
              <w:top w:val="single" w:sz="4" w:space="0" w:color="auto"/>
            </w:tcBorders>
          </w:tcPr>
          <w:p w14:paraId="0986EB99" w14:textId="77777777" w:rsidR="00271E26" w:rsidRDefault="00271E26" w:rsidP="00D670B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271E26" w14:paraId="12A165D7" w14:textId="77777777" w:rsidTr="00D670BA">
        <w:tc>
          <w:tcPr>
            <w:tcW w:w="9641" w:type="dxa"/>
            <w:gridSpan w:val="9"/>
          </w:tcPr>
          <w:p w14:paraId="2C1A93B6" w14:textId="77777777" w:rsidR="00271E26" w:rsidRDefault="00271E26" w:rsidP="00D670BA">
            <w:pPr>
              <w:pStyle w:val="CRCoverPage"/>
              <w:spacing w:after="0"/>
              <w:rPr>
                <w:sz w:val="8"/>
                <w:szCs w:val="8"/>
              </w:rPr>
            </w:pPr>
          </w:p>
        </w:tc>
      </w:tr>
    </w:tbl>
    <w:p w14:paraId="54CCAFD6" w14:textId="77777777" w:rsidR="00271E26" w:rsidRDefault="00271E26" w:rsidP="00271E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1E26" w14:paraId="2E4CED8E" w14:textId="77777777" w:rsidTr="00D670BA">
        <w:tc>
          <w:tcPr>
            <w:tcW w:w="2835" w:type="dxa"/>
            <w:shd w:val="clear" w:color="auto" w:fill="auto"/>
          </w:tcPr>
          <w:p w14:paraId="4B829090" w14:textId="77777777" w:rsidR="00271E26" w:rsidRDefault="00271E26" w:rsidP="00D670BA">
            <w:pPr>
              <w:pStyle w:val="CRCoverPage"/>
              <w:tabs>
                <w:tab w:val="right" w:pos="2751"/>
              </w:tabs>
              <w:spacing w:after="0"/>
              <w:rPr>
                <w:b/>
                <w:i/>
              </w:rPr>
            </w:pPr>
            <w:r>
              <w:rPr>
                <w:b/>
                <w:i/>
              </w:rPr>
              <w:t>Proposed change affects:</w:t>
            </w:r>
          </w:p>
        </w:tc>
        <w:tc>
          <w:tcPr>
            <w:tcW w:w="1418" w:type="dxa"/>
            <w:shd w:val="clear" w:color="auto" w:fill="auto"/>
          </w:tcPr>
          <w:p w14:paraId="6AF0CCC3" w14:textId="77777777" w:rsidR="00271E26" w:rsidRDefault="00271E26" w:rsidP="00D670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C369F" w14:textId="77777777" w:rsidR="00271E26" w:rsidRDefault="00271E26" w:rsidP="00D670BA">
            <w:pPr>
              <w:pStyle w:val="CRCoverPage"/>
              <w:spacing w:after="0"/>
              <w:jc w:val="center"/>
              <w:rPr>
                <w:b/>
                <w:caps/>
              </w:rPr>
            </w:pPr>
          </w:p>
        </w:tc>
        <w:tc>
          <w:tcPr>
            <w:tcW w:w="709" w:type="dxa"/>
            <w:tcBorders>
              <w:left w:val="single" w:sz="4" w:space="0" w:color="auto"/>
            </w:tcBorders>
            <w:shd w:val="clear" w:color="auto" w:fill="auto"/>
          </w:tcPr>
          <w:p w14:paraId="2AF84D40" w14:textId="77777777" w:rsidR="00271E26" w:rsidRDefault="00271E26" w:rsidP="00D670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861C6" w14:textId="77777777" w:rsidR="00271E26" w:rsidRDefault="00271E26" w:rsidP="00D670BA">
            <w:pPr>
              <w:pStyle w:val="CRCoverPage"/>
              <w:spacing w:after="0"/>
              <w:jc w:val="center"/>
              <w:rPr>
                <w:b/>
                <w:caps/>
              </w:rPr>
            </w:pPr>
            <w:r>
              <w:rPr>
                <w:rFonts w:hint="eastAsia"/>
                <w:b/>
                <w:caps/>
                <w:lang w:eastAsia="zh-CN"/>
              </w:rPr>
              <w:t>X</w:t>
            </w:r>
          </w:p>
        </w:tc>
        <w:tc>
          <w:tcPr>
            <w:tcW w:w="2126" w:type="dxa"/>
            <w:shd w:val="clear" w:color="auto" w:fill="auto"/>
          </w:tcPr>
          <w:p w14:paraId="468BB462" w14:textId="77777777" w:rsidR="00271E26" w:rsidRDefault="00271E26" w:rsidP="00D670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EA11" w14:textId="77777777" w:rsidR="00271E26" w:rsidRDefault="00271E26" w:rsidP="00D670BA">
            <w:pPr>
              <w:pStyle w:val="CRCoverPage"/>
              <w:spacing w:after="0"/>
              <w:jc w:val="center"/>
              <w:rPr>
                <w:b/>
                <w:caps/>
              </w:rPr>
            </w:pPr>
          </w:p>
        </w:tc>
        <w:tc>
          <w:tcPr>
            <w:tcW w:w="1418" w:type="dxa"/>
            <w:tcBorders>
              <w:left w:val="nil"/>
            </w:tcBorders>
            <w:shd w:val="clear" w:color="auto" w:fill="auto"/>
          </w:tcPr>
          <w:p w14:paraId="5D877F8A" w14:textId="77777777" w:rsidR="00271E26" w:rsidRDefault="00271E26" w:rsidP="00D670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34CA98" w14:textId="77777777" w:rsidR="00271E26" w:rsidRDefault="00271E26" w:rsidP="00D670BA">
            <w:pPr>
              <w:pStyle w:val="CRCoverPage"/>
              <w:spacing w:after="0"/>
              <w:jc w:val="center"/>
              <w:rPr>
                <w:b/>
                <w:bCs/>
                <w:caps/>
              </w:rPr>
            </w:pPr>
          </w:p>
        </w:tc>
      </w:tr>
    </w:tbl>
    <w:p w14:paraId="58422D3D" w14:textId="77777777" w:rsidR="00271E26" w:rsidRDefault="00271E26" w:rsidP="00271E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1E26" w14:paraId="6EE118B2" w14:textId="77777777" w:rsidTr="00D670BA">
        <w:tc>
          <w:tcPr>
            <w:tcW w:w="9640" w:type="dxa"/>
            <w:gridSpan w:val="11"/>
          </w:tcPr>
          <w:p w14:paraId="7DCE5007" w14:textId="77777777" w:rsidR="00271E26" w:rsidRDefault="00271E26" w:rsidP="00D670BA">
            <w:pPr>
              <w:pStyle w:val="CRCoverPage"/>
              <w:spacing w:after="0"/>
              <w:rPr>
                <w:sz w:val="8"/>
                <w:szCs w:val="8"/>
              </w:rPr>
            </w:pPr>
          </w:p>
        </w:tc>
      </w:tr>
      <w:tr w:rsidR="00271E26" w14:paraId="40A56225" w14:textId="77777777" w:rsidTr="00D670BA">
        <w:tc>
          <w:tcPr>
            <w:tcW w:w="1843" w:type="dxa"/>
            <w:tcBorders>
              <w:top w:val="single" w:sz="4" w:space="0" w:color="auto"/>
              <w:left w:val="single" w:sz="4" w:space="0" w:color="auto"/>
            </w:tcBorders>
            <w:shd w:val="clear" w:color="auto" w:fill="auto"/>
          </w:tcPr>
          <w:p w14:paraId="4C7D641E" w14:textId="77777777" w:rsidR="00271E26" w:rsidRDefault="00271E26" w:rsidP="00D670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76ABB1" w14:textId="77777777" w:rsidR="00271E26" w:rsidRDefault="00271E26" w:rsidP="00B77A61">
            <w:pPr>
              <w:pStyle w:val="CRCoverPage"/>
              <w:spacing w:after="0"/>
              <w:ind w:left="100"/>
            </w:pPr>
            <w:proofErr w:type="spellStart"/>
            <w:r>
              <w:rPr>
                <w:lang w:val="en-US" w:eastAsia="zh-CN"/>
              </w:rPr>
              <w:t>Draft</w:t>
            </w:r>
            <w:r>
              <w:rPr>
                <w:rFonts w:hint="eastAsia"/>
                <w:lang w:val="en-US" w:eastAsia="zh-CN"/>
              </w:rPr>
              <w:t>CR</w:t>
            </w:r>
            <w:proofErr w:type="spellEnd"/>
            <w:r>
              <w:rPr>
                <w:rFonts w:hint="eastAsia"/>
                <w:lang w:val="en-US" w:eastAsia="zh-CN"/>
              </w:rPr>
              <w:t xml:space="preserve"> </w:t>
            </w:r>
            <w:r>
              <w:rPr>
                <w:lang w:val="en-US" w:eastAsia="zh-CN"/>
              </w:rPr>
              <w:t xml:space="preserve">for </w:t>
            </w:r>
            <w:r w:rsidR="00B77A61">
              <w:rPr>
                <w:lang w:val="en-US" w:eastAsia="zh-CN"/>
              </w:rPr>
              <w:t xml:space="preserve">adding PC2 configurations </w:t>
            </w:r>
          </w:p>
        </w:tc>
      </w:tr>
      <w:tr w:rsidR="00271E26" w14:paraId="64C3650B" w14:textId="77777777" w:rsidTr="00D670BA">
        <w:tc>
          <w:tcPr>
            <w:tcW w:w="1843" w:type="dxa"/>
            <w:tcBorders>
              <w:left w:val="single" w:sz="4" w:space="0" w:color="auto"/>
            </w:tcBorders>
          </w:tcPr>
          <w:p w14:paraId="23B2EBCD" w14:textId="77777777" w:rsidR="00271E26" w:rsidRDefault="00271E26" w:rsidP="00D670BA">
            <w:pPr>
              <w:pStyle w:val="CRCoverPage"/>
              <w:spacing w:after="0"/>
              <w:rPr>
                <w:b/>
                <w:i/>
                <w:sz w:val="8"/>
                <w:szCs w:val="8"/>
              </w:rPr>
            </w:pPr>
          </w:p>
        </w:tc>
        <w:tc>
          <w:tcPr>
            <w:tcW w:w="7797" w:type="dxa"/>
            <w:gridSpan w:val="10"/>
            <w:tcBorders>
              <w:right w:val="single" w:sz="4" w:space="0" w:color="auto"/>
            </w:tcBorders>
          </w:tcPr>
          <w:p w14:paraId="220CEBEB" w14:textId="77777777" w:rsidR="00271E26" w:rsidRDefault="00271E26" w:rsidP="00D670BA">
            <w:pPr>
              <w:pStyle w:val="CRCoverPage"/>
              <w:spacing w:after="0"/>
              <w:rPr>
                <w:sz w:val="8"/>
                <w:szCs w:val="8"/>
              </w:rPr>
            </w:pPr>
          </w:p>
        </w:tc>
      </w:tr>
      <w:tr w:rsidR="00271E26" w14:paraId="16BFEE72" w14:textId="77777777" w:rsidTr="00D670BA">
        <w:tc>
          <w:tcPr>
            <w:tcW w:w="1843" w:type="dxa"/>
            <w:tcBorders>
              <w:left w:val="single" w:sz="4" w:space="0" w:color="auto"/>
            </w:tcBorders>
            <w:shd w:val="clear" w:color="auto" w:fill="auto"/>
          </w:tcPr>
          <w:p w14:paraId="37084C8F" w14:textId="77777777" w:rsidR="00271E26" w:rsidRDefault="00271E26" w:rsidP="00D670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6DE390" w14:textId="16D7A65F" w:rsidR="00271E26" w:rsidRDefault="00271E26" w:rsidP="00755A69">
            <w:pPr>
              <w:pStyle w:val="CRCoverPage"/>
              <w:spacing w:after="0"/>
              <w:ind w:left="100"/>
              <w:rPr>
                <w:lang w:val="en-US" w:eastAsia="zh-CN"/>
              </w:rPr>
            </w:pPr>
            <w:r>
              <w:t>Verizon</w:t>
            </w:r>
            <w:r w:rsidR="00906FAE">
              <w:t xml:space="preserve">, </w:t>
            </w:r>
            <w:r w:rsidR="00755A69">
              <w:t>AT&amp;T</w:t>
            </w:r>
            <w:r w:rsidR="006B699C">
              <w:t>, Samsung</w:t>
            </w:r>
          </w:p>
        </w:tc>
      </w:tr>
      <w:tr w:rsidR="00271E26" w14:paraId="7F0F0680" w14:textId="77777777" w:rsidTr="00D670BA">
        <w:tc>
          <w:tcPr>
            <w:tcW w:w="1843" w:type="dxa"/>
            <w:tcBorders>
              <w:left w:val="single" w:sz="4" w:space="0" w:color="auto"/>
            </w:tcBorders>
            <w:shd w:val="clear" w:color="auto" w:fill="auto"/>
          </w:tcPr>
          <w:p w14:paraId="5C2B4ACD" w14:textId="77777777" w:rsidR="00271E26" w:rsidRDefault="00271E26" w:rsidP="00D670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E18DF1" w14:textId="77777777" w:rsidR="00271E26" w:rsidRDefault="00B81C18" w:rsidP="00D670BA">
            <w:pPr>
              <w:pStyle w:val="CRCoverPage"/>
              <w:spacing w:after="0"/>
              <w:ind w:left="100"/>
            </w:pPr>
            <w:fldSimple w:instr=" DOCPROPERTY  SourceIfTsg  \* MERGEFORMAT ">
              <w:r w:rsidR="00271E26">
                <w:t>R4</w:t>
              </w:r>
            </w:fldSimple>
          </w:p>
        </w:tc>
      </w:tr>
      <w:tr w:rsidR="00271E26" w14:paraId="0E130C28" w14:textId="77777777" w:rsidTr="00D670BA">
        <w:tc>
          <w:tcPr>
            <w:tcW w:w="1843" w:type="dxa"/>
            <w:tcBorders>
              <w:left w:val="single" w:sz="4" w:space="0" w:color="auto"/>
            </w:tcBorders>
          </w:tcPr>
          <w:p w14:paraId="7E79664A" w14:textId="77777777" w:rsidR="00271E26" w:rsidRDefault="00271E26" w:rsidP="00D670BA">
            <w:pPr>
              <w:pStyle w:val="CRCoverPage"/>
              <w:spacing w:after="0"/>
              <w:rPr>
                <w:b/>
                <w:i/>
                <w:sz w:val="8"/>
                <w:szCs w:val="8"/>
              </w:rPr>
            </w:pPr>
          </w:p>
        </w:tc>
        <w:tc>
          <w:tcPr>
            <w:tcW w:w="7797" w:type="dxa"/>
            <w:gridSpan w:val="10"/>
            <w:tcBorders>
              <w:right w:val="single" w:sz="4" w:space="0" w:color="auto"/>
            </w:tcBorders>
          </w:tcPr>
          <w:p w14:paraId="12562696" w14:textId="77777777" w:rsidR="00271E26" w:rsidRDefault="00271E26" w:rsidP="00D670BA">
            <w:pPr>
              <w:pStyle w:val="CRCoverPage"/>
              <w:spacing w:after="0"/>
              <w:rPr>
                <w:sz w:val="8"/>
                <w:szCs w:val="8"/>
              </w:rPr>
            </w:pPr>
          </w:p>
        </w:tc>
      </w:tr>
      <w:tr w:rsidR="00271E26" w14:paraId="59C144D3" w14:textId="77777777" w:rsidTr="00D670BA">
        <w:tc>
          <w:tcPr>
            <w:tcW w:w="1843" w:type="dxa"/>
            <w:tcBorders>
              <w:left w:val="single" w:sz="4" w:space="0" w:color="auto"/>
            </w:tcBorders>
            <w:shd w:val="clear" w:color="auto" w:fill="auto"/>
          </w:tcPr>
          <w:p w14:paraId="0BC60ED6" w14:textId="77777777" w:rsidR="00271E26" w:rsidRDefault="00271E26" w:rsidP="00D670BA">
            <w:pPr>
              <w:pStyle w:val="CRCoverPage"/>
              <w:tabs>
                <w:tab w:val="right" w:pos="1759"/>
              </w:tabs>
              <w:spacing w:after="0"/>
              <w:rPr>
                <w:b/>
                <w:i/>
              </w:rPr>
            </w:pPr>
            <w:r>
              <w:rPr>
                <w:b/>
                <w:i/>
              </w:rPr>
              <w:t>Work item code:</w:t>
            </w:r>
          </w:p>
        </w:tc>
        <w:tc>
          <w:tcPr>
            <w:tcW w:w="3686" w:type="dxa"/>
            <w:gridSpan w:val="5"/>
            <w:shd w:val="pct30" w:color="FFFF00" w:fill="auto"/>
          </w:tcPr>
          <w:p w14:paraId="4833D2FA" w14:textId="77777777" w:rsidR="00271E26" w:rsidRDefault="00B77A61" w:rsidP="00D670BA">
            <w:pPr>
              <w:pStyle w:val="CRCoverPage"/>
              <w:spacing w:after="0"/>
              <w:ind w:left="100"/>
              <w:rPr>
                <w:rFonts w:eastAsia="Arial"/>
                <w:lang w:val="en-US" w:eastAsia="zh-CN"/>
              </w:rPr>
            </w:pPr>
            <w:r w:rsidRPr="00B77A61">
              <w:rPr>
                <w:rFonts w:cs="Arial"/>
                <w:lang w:val="en-US" w:eastAsia="ja-JP"/>
              </w:rPr>
              <w:t>ENDC_PC2_R17_xLTE_yNR</w:t>
            </w:r>
          </w:p>
        </w:tc>
        <w:tc>
          <w:tcPr>
            <w:tcW w:w="567" w:type="dxa"/>
            <w:tcBorders>
              <w:left w:val="nil"/>
            </w:tcBorders>
            <w:shd w:val="clear" w:color="auto" w:fill="auto"/>
          </w:tcPr>
          <w:p w14:paraId="0731933F" w14:textId="77777777" w:rsidR="00271E26" w:rsidRDefault="00271E26" w:rsidP="00D670BA">
            <w:pPr>
              <w:pStyle w:val="CRCoverPage"/>
              <w:spacing w:after="0"/>
              <w:ind w:right="100"/>
            </w:pPr>
          </w:p>
        </w:tc>
        <w:tc>
          <w:tcPr>
            <w:tcW w:w="1417" w:type="dxa"/>
            <w:gridSpan w:val="3"/>
            <w:tcBorders>
              <w:left w:val="nil"/>
            </w:tcBorders>
            <w:shd w:val="clear" w:color="auto" w:fill="auto"/>
          </w:tcPr>
          <w:p w14:paraId="13EA83DF" w14:textId="77777777" w:rsidR="00271E26" w:rsidRDefault="00271E26" w:rsidP="00D670BA">
            <w:pPr>
              <w:pStyle w:val="CRCoverPage"/>
              <w:spacing w:after="0"/>
              <w:jc w:val="right"/>
            </w:pPr>
            <w:r>
              <w:rPr>
                <w:b/>
                <w:i/>
              </w:rPr>
              <w:t>Date:</w:t>
            </w:r>
          </w:p>
        </w:tc>
        <w:tc>
          <w:tcPr>
            <w:tcW w:w="2127" w:type="dxa"/>
            <w:tcBorders>
              <w:right w:val="single" w:sz="4" w:space="0" w:color="auto"/>
            </w:tcBorders>
            <w:shd w:val="pct30" w:color="FFFF00" w:fill="auto"/>
          </w:tcPr>
          <w:p w14:paraId="26D1CD64" w14:textId="77777777" w:rsidR="00271E26" w:rsidRDefault="00B81C18" w:rsidP="00642D20">
            <w:pPr>
              <w:pStyle w:val="CRCoverPage"/>
              <w:spacing w:after="0"/>
              <w:ind w:left="100"/>
              <w:rPr>
                <w:lang w:val="en-US" w:eastAsia="zh-CN"/>
              </w:rPr>
            </w:pPr>
            <w:fldSimple w:instr=" DOCPROPERTY  ResDate  \* MERGEFORMAT ">
              <w:r w:rsidR="00271E26">
                <w:t>20</w:t>
              </w:r>
              <w:r w:rsidR="00271E26">
                <w:rPr>
                  <w:rFonts w:hint="eastAsia"/>
                  <w:lang w:val="en-US" w:eastAsia="zh-CN"/>
                </w:rPr>
                <w:t>21</w:t>
              </w:r>
              <w:r w:rsidR="00271E26">
                <w:t>-</w:t>
              </w:r>
              <w:r w:rsidR="00271E26">
                <w:rPr>
                  <w:rFonts w:hint="eastAsia"/>
                  <w:lang w:val="en-US" w:eastAsia="zh-CN"/>
                </w:rPr>
                <w:t>0</w:t>
              </w:r>
              <w:r w:rsidR="00642D20">
                <w:rPr>
                  <w:lang w:val="en-US" w:eastAsia="zh-CN"/>
                </w:rPr>
                <w:t>8</w:t>
              </w:r>
              <w:r w:rsidR="00271E26">
                <w:t>-</w:t>
              </w:r>
            </w:fldSimple>
            <w:r w:rsidR="00642D20">
              <w:t>16</w:t>
            </w:r>
          </w:p>
        </w:tc>
      </w:tr>
      <w:tr w:rsidR="00271E26" w14:paraId="68BAF1E9" w14:textId="77777777" w:rsidTr="00D670BA">
        <w:tc>
          <w:tcPr>
            <w:tcW w:w="1843" w:type="dxa"/>
            <w:tcBorders>
              <w:left w:val="single" w:sz="4" w:space="0" w:color="auto"/>
            </w:tcBorders>
          </w:tcPr>
          <w:p w14:paraId="667A4823" w14:textId="77777777" w:rsidR="00271E26" w:rsidRDefault="00271E26" w:rsidP="00D670BA">
            <w:pPr>
              <w:pStyle w:val="CRCoverPage"/>
              <w:spacing w:after="0"/>
              <w:rPr>
                <w:b/>
                <w:i/>
                <w:sz w:val="8"/>
                <w:szCs w:val="8"/>
              </w:rPr>
            </w:pPr>
          </w:p>
        </w:tc>
        <w:tc>
          <w:tcPr>
            <w:tcW w:w="1986" w:type="dxa"/>
            <w:gridSpan w:val="4"/>
          </w:tcPr>
          <w:p w14:paraId="7C2E5FB8" w14:textId="77777777" w:rsidR="00271E26" w:rsidRDefault="00271E26" w:rsidP="00D670BA">
            <w:pPr>
              <w:pStyle w:val="CRCoverPage"/>
              <w:spacing w:after="0"/>
              <w:rPr>
                <w:sz w:val="8"/>
                <w:szCs w:val="8"/>
              </w:rPr>
            </w:pPr>
          </w:p>
        </w:tc>
        <w:tc>
          <w:tcPr>
            <w:tcW w:w="2267" w:type="dxa"/>
            <w:gridSpan w:val="2"/>
          </w:tcPr>
          <w:p w14:paraId="1A1B2376" w14:textId="77777777" w:rsidR="00271E26" w:rsidRDefault="00271E26" w:rsidP="00D670BA">
            <w:pPr>
              <w:pStyle w:val="CRCoverPage"/>
              <w:spacing w:after="0"/>
              <w:rPr>
                <w:sz w:val="8"/>
                <w:szCs w:val="8"/>
              </w:rPr>
            </w:pPr>
          </w:p>
        </w:tc>
        <w:tc>
          <w:tcPr>
            <w:tcW w:w="1417" w:type="dxa"/>
            <w:gridSpan w:val="3"/>
          </w:tcPr>
          <w:p w14:paraId="1E2C2509" w14:textId="77777777" w:rsidR="00271E26" w:rsidRDefault="00271E26" w:rsidP="00D670BA">
            <w:pPr>
              <w:pStyle w:val="CRCoverPage"/>
              <w:spacing w:after="0"/>
              <w:rPr>
                <w:sz w:val="8"/>
                <w:szCs w:val="8"/>
              </w:rPr>
            </w:pPr>
          </w:p>
        </w:tc>
        <w:tc>
          <w:tcPr>
            <w:tcW w:w="2127" w:type="dxa"/>
            <w:tcBorders>
              <w:right w:val="single" w:sz="4" w:space="0" w:color="auto"/>
            </w:tcBorders>
          </w:tcPr>
          <w:p w14:paraId="1E958278" w14:textId="77777777" w:rsidR="00271E26" w:rsidRDefault="00271E26" w:rsidP="00D670BA">
            <w:pPr>
              <w:pStyle w:val="CRCoverPage"/>
              <w:spacing w:after="0"/>
              <w:rPr>
                <w:sz w:val="8"/>
                <w:szCs w:val="8"/>
              </w:rPr>
            </w:pPr>
          </w:p>
        </w:tc>
      </w:tr>
      <w:tr w:rsidR="00271E26" w14:paraId="6D5CFD3A" w14:textId="77777777" w:rsidTr="00D670BA">
        <w:trPr>
          <w:cantSplit/>
        </w:trPr>
        <w:tc>
          <w:tcPr>
            <w:tcW w:w="1843" w:type="dxa"/>
            <w:tcBorders>
              <w:left w:val="single" w:sz="4" w:space="0" w:color="auto"/>
            </w:tcBorders>
            <w:shd w:val="clear" w:color="auto" w:fill="auto"/>
          </w:tcPr>
          <w:p w14:paraId="66DF59F3" w14:textId="77777777" w:rsidR="00271E26" w:rsidRDefault="00271E26" w:rsidP="00D670BA">
            <w:pPr>
              <w:pStyle w:val="CRCoverPage"/>
              <w:tabs>
                <w:tab w:val="right" w:pos="1759"/>
              </w:tabs>
              <w:spacing w:after="0"/>
              <w:rPr>
                <w:b/>
                <w:i/>
              </w:rPr>
            </w:pPr>
            <w:r>
              <w:rPr>
                <w:b/>
                <w:i/>
              </w:rPr>
              <w:t>Category:</w:t>
            </w:r>
          </w:p>
        </w:tc>
        <w:tc>
          <w:tcPr>
            <w:tcW w:w="851" w:type="dxa"/>
            <w:shd w:val="pct30" w:color="FFFF00" w:fill="auto"/>
          </w:tcPr>
          <w:p w14:paraId="218AA51B" w14:textId="77777777" w:rsidR="00271E26" w:rsidRDefault="00271E26" w:rsidP="00D670BA">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5EECD0E0" w14:textId="77777777" w:rsidR="00271E26" w:rsidRDefault="00271E26" w:rsidP="00D670BA">
            <w:pPr>
              <w:pStyle w:val="CRCoverPage"/>
              <w:spacing w:after="0"/>
            </w:pPr>
          </w:p>
        </w:tc>
        <w:tc>
          <w:tcPr>
            <w:tcW w:w="1417" w:type="dxa"/>
            <w:gridSpan w:val="3"/>
            <w:tcBorders>
              <w:left w:val="nil"/>
            </w:tcBorders>
            <w:shd w:val="clear" w:color="auto" w:fill="auto"/>
          </w:tcPr>
          <w:p w14:paraId="3E1619EF" w14:textId="77777777" w:rsidR="00271E26" w:rsidRDefault="00271E26" w:rsidP="00D670BA">
            <w:pPr>
              <w:pStyle w:val="CRCoverPage"/>
              <w:spacing w:after="0"/>
              <w:jc w:val="right"/>
              <w:rPr>
                <w:b/>
                <w:i/>
              </w:rPr>
            </w:pPr>
            <w:r>
              <w:rPr>
                <w:b/>
                <w:i/>
              </w:rPr>
              <w:t>Release:</w:t>
            </w:r>
          </w:p>
        </w:tc>
        <w:tc>
          <w:tcPr>
            <w:tcW w:w="2127" w:type="dxa"/>
            <w:tcBorders>
              <w:right w:val="single" w:sz="4" w:space="0" w:color="auto"/>
            </w:tcBorders>
            <w:shd w:val="pct30" w:color="FFFF00" w:fill="auto"/>
          </w:tcPr>
          <w:p w14:paraId="70EDC9A0" w14:textId="77777777" w:rsidR="00271E26" w:rsidRDefault="00B81C18" w:rsidP="00D670BA">
            <w:pPr>
              <w:pStyle w:val="CRCoverPage"/>
              <w:spacing w:after="0"/>
              <w:ind w:left="100"/>
            </w:pPr>
            <w:fldSimple w:instr=" DOCPROPERTY  Release  \* MERGEFORMAT ">
              <w:r w:rsidR="00271E26">
                <w:t>Rel-1</w:t>
              </w:r>
              <w:r w:rsidR="00271E26">
                <w:rPr>
                  <w:rFonts w:hint="eastAsia"/>
                  <w:lang w:val="en-US" w:eastAsia="zh-CN"/>
                </w:rPr>
                <w:t>7</w:t>
              </w:r>
            </w:fldSimple>
          </w:p>
        </w:tc>
      </w:tr>
      <w:tr w:rsidR="00271E26" w14:paraId="65D19BB3" w14:textId="77777777" w:rsidTr="00D670BA">
        <w:tc>
          <w:tcPr>
            <w:tcW w:w="1843" w:type="dxa"/>
            <w:tcBorders>
              <w:left w:val="single" w:sz="4" w:space="0" w:color="auto"/>
              <w:bottom w:val="single" w:sz="4" w:space="0" w:color="auto"/>
            </w:tcBorders>
          </w:tcPr>
          <w:p w14:paraId="236B8EE3" w14:textId="77777777" w:rsidR="00271E26" w:rsidRDefault="00271E26" w:rsidP="00D670BA">
            <w:pPr>
              <w:pStyle w:val="CRCoverPage"/>
              <w:spacing w:after="0"/>
              <w:rPr>
                <w:b/>
                <w:i/>
              </w:rPr>
            </w:pPr>
          </w:p>
        </w:tc>
        <w:tc>
          <w:tcPr>
            <w:tcW w:w="4677" w:type="dxa"/>
            <w:gridSpan w:val="8"/>
            <w:tcBorders>
              <w:bottom w:val="single" w:sz="4" w:space="0" w:color="auto"/>
            </w:tcBorders>
          </w:tcPr>
          <w:p w14:paraId="705554D5" w14:textId="77777777" w:rsidR="00271E26" w:rsidRDefault="00271E26" w:rsidP="00D670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A45C54" w14:textId="77777777" w:rsidR="00271E26" w:rsidRDefault="00271E26" w:rsidP="00D670BA">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76BA31" w14:textId="77777777" w:rsidR="00271E26" w:rsidRDefault="00271E26" w:rsidP="00D670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1E26" w14:paraId="481EFDF1" w14:textId="77777777" w:rsidTr="00D670BA">
        <w:tc>
          <w:tcPr>
            <w:tcW w:w="1843" w:type="dxa"/>
          </w:tcPr>
          <w:p w14:paraId="354F212F" w14:textId="77777777" w:rsidR="00271E26" w:rsidRDefault="00271E26" w:rsidP="00D670BA">
            <w:pPr>
              <w:pStyle w:val="CRCoverPage"/>
              <w:spacing w:after="0"/>
              <w:rPr>
                <w:b/>
                <w:i/>
                <w:sz w:val="8"/>
                <w:szCs w:val="8"/>
              </w:rPr>
            </w:pPr>
          </w:p>
        </w:tc>
        <w:tc>
          <w:tcPr>
            <w:tcW w:w="7797" w:type="dxa"/>
            <w:gridSpan w:val="10"/>
          </w:tcPr>
          <w:p w14:paraId="37B8D061" w14:textId="77777777" w:rsidR="00271E26" w:rsidRDefault="00271E26" w:rsidP="00D670BA">
            <w:pPr>
              <w:pStyle w:val="CRCoverPage"/>
              <w:spacing w:after="0"/>
              <w:rPr>
                <w:sz w:val="8"/>
                <w:szCs w:val="8"/>
              </w:rPr>
            </w:pPr>
          </w:p>
        </w:tc>
      </w:tr>
      <w:tr w:rsidR="00271E26" w14:paraId="14650865" w14:textId="77777777" w:rsidTr="00D670BA">
        <w:tc>
          <w:tcPr>
            <w:tcW w:w="2694" w:type="dxa"/>
            <w:gridSpan w:val="2"/>
            <w:tcBorders>
              <w:top w:val="single" w:sz="4" w:space="0" w:color="auto"/>
              <w:left w:val="single" w:sz="4" w:space="0" w:color="auto"/>
            </w:tcBorders>
            <w:shd w:val="clear" w:color="auto" w:fill="auto"/>
          </w:tcPr>
          <w:p w14:paraId="6800E52F" w14:textId="77777777" w:rsidR="00271E26" w:rsidRDefault="00271E26" w:rsidP="00D670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525BA" w14:textId="77777777" w:rsidR="00271E26" w:rsidRDefault="00E45669" w:rsidP="00E45669">
            <w:pPr>
              <w:pStyle w:val="CRCoverPage"/>
              <w:spacing w:after="0"/>
              <w:rPr>
                <w:rFonts w:cs="Arial"/>
                <w:lang w:val="en-US" w:eastAsia="zh-CN"/>
              </w:rPr>
            </w:pPr>
            <w:r>
              <w:rPr>
                <w:rFonts w:cs="Arial"/>
                <w:lang w:val="en-US" w:eastAsia="zh-CN"/>
              </w:rPr>
              <w:t>Introduce</w:t>
            </w:r>
            <w:r w:rsidR="00271E26">
              <w:rPr>
                <w:rFonts w:cs="Arial"/>
                <w:lang w:val="en-US" w:eastAsia="zh-CN"/>
              </w:rPr>
              <w:t xml:space="preserve"> Rel-17 </w:t>
            </w:r>
            <w:r w:rsidR="00187E86">
              <w:rPr>
                <w:rFonts w:cs="Arial"/>
                <w:lang w:val="en-US" w:eastAsia="zh-CN"/>
              </w:rPr>
              <w:t>NR i</w:t>
            </w:r>
            <w:r w:rsidR="00271E26">
              <w:rPr>
                <w:rFonts w:cs="Arial"/>
                <w:lang w:val="en-US" w:eastAsia="zh-CN"/>
              </w:rPr>
              <w:t>nter-band CA combinations</w:t>
            </w:r>
          </w:p>
        </w:tc>
      </w:tr>
      <w:tr w:rsidR="00271E26" w14:paraId="4C7DDB99" w14:textId="77777777" w:rsidTr="00D670BA">
        <w:tc>
          <w:tcPr>
            <w:tcW w:w="2694" w:type="dxa"/>
            <w:gridSpan w:val="2"/>
            <w:tcBorders>
              <w:left w:val="single" w:sz="4" w:space="0" w:color="auto"/>
            </w:tcBorders>
          </w:tcPr>
          <w:p w14:paraId="02FFCA89" w14:textId="77777777" w:rsidR="00271E26" w:rsidRDefault="00271E26" w:rsidP="00D670BA">
            <w:pPr>
              <w:pStyle w:val="CRCoverPage"/>
              <w:spacing w:after="0"/>
              <w:rPr>
                <w:b/>
                <w:i/>
                <w:sz w:val="8"/>
                <w:szCs w:val="8"/>
              </w:rPr>
            </w:pPr>
          </w:p>
        </w:tc>
        <w:tc>
          <w:tcPr>
            <w:tcW w:w="6946" w:type="dxa"/>
            <w:gridSpan w:val="9"/>
            <w:tcBorders>
              <w:right w:val="single" w:sz="4" w:space="0" w:color="auto"/>
            </w:tcBorders>
          </w:tcPr>
          <w:p w14:paraId="2A0993F5" w14:textId="77777777" w:rsidR="00271E26" w:rsidRDefault="00271E26" w:rsidP="00D670BA">
            <w:pPr>
              <w:pStyle w:val="CRCoverPage"/>
              <w:spacing w:after="0"/>
              <w:rPr>
                <w:rFonts w:cs="Arial"/>
              </w:rPr>
            </w:pPr>
          </w:p>
        </w:tc>
      </w:tr>
      <w:tr w:rsidR="00271E26" w14:paraId="5116C687" w14:textId="77777777" w:rsidTr="00D670BA">
        <w:tc>
          <w:tcPr>
            <w:tcW w:w="2694" w:type="dxa"/>
            <w:gridSpan w:val="2"/>
            <w:tcBorders>
              <w:left w:val="single" w:sz="4" w:space="0" w:color="auto"/>
            </w:tcBorders>
            <w:shd w:val="clear" w:color="auto" w:fill="auto"/>
          </w:tcPr>
          <w:p w14:paraId="135E52E7" w14:textId="77777777" w:rsidR="00271E26" w:rsidRDefault="00271E26" w:rsidP="00D670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9F24FD" w14:textId="77777777" w:rsidR="0012151C" w:rsidRDefault="0012151C" w:rsidP="0012151C">
            <w:pPr>
              <w:pStyle w:val="CRCoverPage"/>
              <w:spacing w:after="0"/>
              <w:rPr>
                <w:lang w:eastAsia="zh-CN"/>
              </w:rPr>
            </w:pPr>
            <w:r>
              <w:rPr>
                <w:lang w:eastAsia="fi-FI"/>
              </w:rPr>
              <w:t>Add</w:t>
            </w:r>
            <w:r w:rsidRPr="00783B41">
              <w:rPr>
                <w:lang w:eastAsia="fi-FI"/>
              </w:rPr>
              <w:t xml:space="preserve"> </w:t>
            </w:r>
            <w:r w:rsidR="00C0276F">
              <w:rPr>
                <w:lang w:eastAsia="fi-FI"/>
              </w:rPr>
              <w:t xml:space="preserve">NR </w:t>
            </w:r>
            <w:r w:rsidR="00B7661F">
              <w:rPr>
                <w:lang w:eastAsia="fi-FI"/>
              </w:rPr>
              <w:t xml:space="preserve">following </w:t>
            </w:r>
            <w:r w:rsidR="009950DA">
              <w:rPr>
                <w:lang w:eastAsia="fi-FI"/>
              </w:rPr>
              <w:t xml:space="preserve">PC2 </w:t>
            </w:r>
            <w:r w:rsidRPr="00783B41">
              <w:rPr>
                <w:lang w:val="en-US" w:eastAsia="zh-CN"/>
              </w:rPr>
              <w:t xml:space="preserve">configurations in </w:t>
            </w:r>
            <w:r w:rsidR="00F33E7B" w:rsidRPr="00EF5447">
              <w:t xml:space="preserve">Table </w:t>
            </w:r>
            <w:r w:rsidR="00C73482" w:rsidRPr="00EF5447">
              <w:t>5.5B.4.2-1</w:t>
            </w:r>
          </w:p>
          <w:p w14:paraId="2BFB2D06" w14:textId="77777777" w:rsidR="00755A69" w:rsidRDefault="00755A69" w:rsidP="00755A69">
            <w:pPr>
              <w:pStyle w:val="CRCoverPage"/>
              <w:numPr>
                <w:ilvl w:val="0"/>
                <w:numId w:val="16"/>
              </w:numPr>
              <w:spacing w:after="0"/>
              <w:rPr>
                <w:rFonts w:cs="Arial"/>
                <w:lang w:eastAsia="ja-JP"/>
              </w:rPr>
            </w:pPr>
            <w:r w:rsidRPr="00755A69">
              <w:rPr>
                <w:rFonts w:cs="Arial"/>
                <w:lang w:eastAsia="fi-FI"/>
              </w:rPr>
              <w:t>DC_2A-2A-5A_n77A</w:t>
            </w:r>
          </w:p>
          <w:p w14:paraId="1E1A2F34" w14:textId="5DFB1A24" w:rsidR="00755A69" w:rsidRPr="00755A69" w:rsidRDefault="00755A69" w:rsidP="00755A69">
            <w:pPr>
              <w:pStyle w:val="CRCoverPage"/>
              <w:numPr>
                <w:ilvl w:val="0"/>
                <w:numId w:val="16"/>
              </w:numPr>
              <w:spacing w:after="0"/>
              <w:rPr>
                <w:rFonts w:cs="Arial"/>
                <w:lang w:eastAsia="ja-JP"/>
              </w:rPr>
            </w:pPr>
            <w:r w:rsidRPr="00755A69">
              <w:rPr>
                <w:rFonts w:cs="Arial"/>
                <w:lang w:eastAsia="ja-JP"/>
              </w:rPr>
              <w:t>DC_2A-2A-66A_n77A</w:t>
            </w:r>
          </w:p>
          <w:p w14:paraId="41ACE7AA" w14:textId="77777777" w:rsidR="00755A69" w:rsidRDefault="00755A69" w:rsidP="00755A69">
            <w:pPr>
              <w:pStyle w:val="NoSpacing"/>
              <w:numPr>
                <w:ilvl w:val="0"/>
                <w:numId w:val="16"/>
              </w:numPr>
              <w:rPr>
                <w:rFonts w:ascii="Arial" w:hAnsi="Arial" w:cs="Arial"/>
              </w:rPr>
            </w:pPr>
            <w:r w:rsidRPr="00755A69">
              <w:rPr>
                <w:rFonts w:ascii="Arial" w:hAnsi="Arial" w:cs="Arial"/>
              </w:rPr>
              <w:t>DC_2A-66A-66A_n77A</w:t>
            </w:r>
          </w:p>
          <w:p w14:paraId="4904119E" w14:textId="77777777" w:rsidR="00755A69" w:rsidRDefault="00755A69" w:rsidP="00755A69">
            <w:pPr>
              <w:pStyle w:val="NoSpacing"/>
              <w:numPr>
                <w:ilvl w:val="0"/>
                <w:numId w:val="16"/>
              </w:numPr>
              <w:rPr>
                <w:rFonts w:ascii="Arial" w:hAnsi="Arial" w:cs="Arial"/>
              </w:rPr>
            </w:pPr>
            <w:r w:rsidRPr="00755A69">
              <w:rPr>
                <w:rFonts w:ascii="Arial" w:hAnsi="Arial" w:cs="Arial"/>
              </w:rPr>
              <w:t>DC_2A-2A-66A-66A_n77A</w:t>
            </w:r>
          </w:p>
          <w:p w14:paraId="341572E5" w14:textId="3C24A4A7" w:rsidR="00755A69" w:rsidRPr="00755A69" w:rsidRDefault="00755A69" w:rsidP="00755A69">
            <w:pPr>
              <w:pStyle w:val="NoSpacing"/>
              <w:numPr>
                <w:ilvl w:val="0"/>
                <w:numId w:val="16"/>
              </w:numPr>
              <w:rPr>
                <w:rFonts w:ascii="Arial" w:hAnsi="Arial" w:cs="Arial"/>
              </w:rPr>
            </w:pPr>
            <w:r w:rsidRPr="00755A69">
              <w:rPr>
                <w:rFonts w:ascii="Arial" w:hAnsi="Arial" w:cs="Arial"/>
                <w:lang w:eastAsia="fi-FI"/>
              </w:rPr>
              <w:t>DC_</w:t>
            </w:r>
            <w:r w:rsidRPr="00755A69">
              <w:rPr>
                <w:rFonts w:ascii="Arial" w:hAnsi="Arial" w:cs="Arial"/>
              </w:rPr>
              <w:t>5</w:t>
            </w:r>
            <w:r w:rsidRPr="00755A69">
              <w:rPr>
                <w:rFonts w:ascii="Arial" w:hAnsi="Arial" w:cs="Arial"/>
                <w:lang w:eastAsia="fi-FI"/>
              </w:rPr>
              <w:t>A</w:t>
            </w:r>
            <w:r w:rsidRPr="00755A69">
              <w:rPr>
                <w:rFonts w:ascii="Arial" w:hAnsi="Arial" w:cs="Arial"/>
              </w:rPr>
              <w:t>-66A-66A</w:t>
            </w:r>
            <w:r w:rsidRPr="00755A69">
              <w:rPr>
                <w:rFonts w:ascii="Arial" w:hAnsi="Arial" w:cs="Arial"/>
                <w:lang w:eastAsia="fi-FI"/>
              </w:rPr>
              <w:t>_</w:t>
            </w:r>
            <w:r w:rsidRPr="00755A69">
              <w:rPr>
                <w:rFonts w:ascii="Arial" w:hAnsi="Arial" w:cs="Arial"/>
              </w:rPr>
              <w:t>n77</w:t>
            </w:r>
            <w:r w:rsidRPr="00755A69">
              <w:rPr>
                <w:rFonts w:ascii="Arial" w:hAnsi="Arial" w:cs="Arial"/>
                <w:lang w:eastAsia="fi-FI"/>
              </w:rPr>
              <w:t>A</w:t>
            </w:r>
          </w:p>
          <w:p w14:paraId="1A8A922F" w14:textId="719E932A" w:rsidR="00F630D5" w:rsidRPr="00755A69" w:rsidRDefault="00755A69" w:rsidP="00755A69">
            <w:pPr>
              <w:pStyle w:val="NoSpacing"/>
              <w:numPr>
                <w:ilvl w:val="0"/>
                <w:numId w:val="16"/>
              </w:numPr>
              <w:rPr>
                <w:rFonts w:ascii="Arial" w:hAnsi="Arial" w:cs="Arial"/>
              </w:rPr>
            </w:pPr>
            <w:r w:rsidRPr="00755A69">
              <w:rPr>
                <w:rFonts w:ascii="Arial" w:hAnsi="Arial" w:cs="Arial"/>
                <w:szCs w:val="18"/>
                <w:lang w:val="sv-SE"/>
              </w:rPr>
              <w:t>DC_66A-66A_n2A-n77A</w:t>
            </w:r>
          </w:p>
        </w:tc>
      </w:tr>
      <w:tr w:rsidR="00271E26" w14:paraId="4777D907" w14:textId="77777777" w:rsidTr="00D670BA">
        <w:tc>
          <w:tcPr>
            <w:tcW w:w="2694" w:type="dxa"/>
            <w:gridSpan w:val="2"/>
            <w:tcBorders>
              <w:left w:val="single" w:sz="4" w:space="0" w:color="auto"/>
            </w:tcBorders>
          </w:tcPr>
          <w:p w14:paraId="71CAFE62" w14:textId="77777777" w:rsidR="00271E26" w:rsidRDefault="00271E26" w:rsidP="00D670BA">
            <w:pPr>
              <w:pStyle w:val="CRCoverPage"/>
              <w:spacing w:after="0"/>
              <w:rPr>
                <w:b/>
                <w:i/>
                <w:sz w:val="8"/>
                <w:szCs w:val="8"/>
              </w:rPr>
            </w:pPr>
          </w:p>
        </w:tc>
        <w:tc>
          <w:tcPr>
            <w:tcW w:w="6946" w:type="dxa"/>
            <w:gridSpan w:val="9"/>
            <w:tcBorders>
              <w:right w:val="single" w:sz="4" w:space="0" w:color="auto"/>
            </w:tcBorders>
          </w:tcPr>
          <w:p w14:paraId="138DF189" w14:textId="77777777" w:rsidR="00271E26" w:rsidRDefault="00271E26" w:rsidP="00D670BA">
            <w:pPr>
              <w:spacing w:after="0"/>
              <w:rPr>
                <w:rFonts w:ascii="Arial" w:hAnsi="Arial" w:cs="Arial"/>
              </w:rPr>
            </w:pPr>
          </w:p>
        </w:tc>
      </w:tr>
      <w:tr w:rsidR="00271E26" w14:paraId="32A88A40" w14:textId="77777777" w:rsidTr="00D670BA">
        <w:tc>
          <w:tcPr>
            <w:tcW w:w="2694" w:type="dxa"/>
            <w:gridSpan w:val="2"/>
            <w:tcBorders>
              <w:left w:val="single" w:sz="4" w:space="0" w:color="auto"/>
              <w:bottom w:val="single" w:sz="4" w:space="0" w:color="auto"/>
            </w:tcBorders>
            <w:shd w:val="clear" w:color="auto" w:fill="auto"/>
          </w:tcPr>
          <w:p w14:paraId="5BCDCD97" w14:textId="77777777" w:rsidR="00271E26" w:rsidRDefault="00271E26" w:rsidP="00D670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54F0DA" w14:textId="77777777" w:rsidR="00271E26" w:rsidRPr="00302182" w:rsidRDefault="00271E26" w:rsidP="00C923A5">
            <w:pPr>
              <w:spacing w:after="0"/>
              <w:ind w:left="100"/>
              <w:rPr>
                <w:rFonts w:ascii="Arial" w:hAnsi="Arial" w:cs="Arial"/>
                <w:lang w:val="en-US" w:eastAsia="zh-CN"/>
              </w:rPr>
            </w:pPr>
            <w:r>
              <w:rPr>
                <w:rFonts w:ascii="Arial" w:hAnsi="Arial" w:cs="Arial"/>
                <w:lang w:val="en-US" w:eastAsia="zh-CN"/>
              </w:rPr>
              <w:t xml:space="preserve">The required </w:t>
            </w:r>
            <w:r w:rsidR="00C923A5">
              <w:rPr>
                <w:rFonts w:ascii="Arial" w:hAnsi="Arial" w:cs="Arial"/>
                <w:lang w:val="en-US" w:eastAsia="zh-CN"/>
              </w:rPr>
              <w:t>NR CA/DC</w:t>
            </w:r>
            <w:r>
              <w:rPr>
                <w:rFonts w:ascii="Arial" w:hAnsi="Arial" w:cs="Arial"/>
                <w:lang w:val="en-US" w:eastAsia="zh-CN"/>
              </w:rPr>
              <w:t xml:space="preserve"> configurations cannot be implemented in spec</w:t>
            </w:r>
          </w:p>
        </w:tc>
      </w:tr>
      <w:tr w:rsidR="00271E26" w14:paraId="69D52524" w14:textId="77777777" w:rsidTr="00D670BA">
        <w:tc>
          <w:tcPr>
            <w:tcW w:w="2694" w:type="dxa"/>
            <w:gridSpan w:val="2"/>
          </w:tcPr>
          <w:p w14:paraId="06CC95CB" w14:textId="77777777" w:rsidR="00271E26" w:rsidRDefault="00271E26" w:rsidP="00D670BA">
            <w:pPr>
              <w:pStyle w:val="CRCoverPage"/>
              <w:spacing w:after="0"/>
              <w:rPr>
                <w:b/>
                <w:i/>
                <w:sz w:val="8"/>
                <w:szCs w:val="8"/>
              </w:rPr>
            </w:pPr>
          </w:p>
        </w:tc>
        <w:tc>
          <w:tcPr>
            <w:tcW w:w="6946" w:type="dxa"/>
            <w:gridSpan w:val="9"/>
          </w:tcPr>
          <w:p w14:paraId="719B31DF" w14:textId="77777777" w:rsidR="00271E26" w:rsidRDefault="00271E26" w:rsidP="00D670BA">
            <w:pPr>
              <w:pStyle w:val="CRCoverPage"/>
              <w:spacing w:after="0"/>
              <w:rPr>
                <w:rFonts w:cs="Arial"/>
              </w:rPr>
            </w:pPr>
          </w:p>
        </w:tc>
      </w:tr>
      <w:tr w:rsidR="00271E26" w14:paraId="02A32FE9" w14:textId="77777777" w:rsidTr="00D670BA">
        <w:tc>
          <w:tcPr>
            <w:tcW w:w="2694" w:type="dxa"/>
            <w:gridSpan w:val="2"/>
            <w:tcBorders>
              <w:top w:val="single" w:sz="4" w:space="0" w:color="auto"/>
              <w:left w:val="single" w:sz="4" w:space="0" w:color="auto"/>
            </w:tcBorders>
            <w:shd w:val="clear" w:color="auto" w:fill="auto"/>
          </w:tcPr>
          <w:p w14:paraId="30FED8AE" w14:textId="77777777" w:rsidR="00271E26" w:rsidRDefault="00271E26" w:rsidP="00D670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CB55B1" w14:textId="77777777" w:rsidR="00271E26" w:rsidRDefault="00814A7A" w:rsidP="00D670BA">
            <w:pPr>
              <w:pStyle w:val="CRCoverPage"/>
              <w:spacing w:after="0"/>
              <w:rPr>
                <w:rFonts w:cs="Arial"/>
                <w:lang w:val="en-US" w:eastAsia="zh-CN"/>
              </w:rPr>
            </w:pPr>
            <w:r w:rsidRPr="00EF5447">
              <w:t>Table 5.5B.4.2-1</w:t>
            </w:r>
          </w:p>
        </w:tc>
      </w:tr>
      <w:tr w:rsidR="00271E26" w14:paraId="585DA9AB" w14:textId="77777777" w:rsidTr="00D670BA">
        <w:tc>
          <w:tcPr>
            <w:tcW w:w="2694" w:type="dxa"/>
            <w:gridSpan w:val="2"/>
            <w:tcBorders>
              <w:left w:val="single" w:sz="4" w:space="0" w:color="auto"/>
            </w:tcBorders>
          </w:tcPr>
          <w:p w14:paraId="4971B17F" w14:textId="77777777" w:rsidR="00271E26" w:rsidRDefault="00271E26" w:rsidP="00D670BA">
            <w:pPr>
              <w:pStyle w:val="CRCoverPage"/>
              <w:spacing w:after="0"/>
              <w:rPr>
                <w:b/>
                <w:i/>
                <w:sz w:val="8"/>
                <w:szCs w:val="8"/>
              </w:rPr>
            </w:pPr>
          </w:p>
        </w:tc>
        <w:tc>
          <w:tcPr>
            <w:tcW w:w="6946" w:type="dxa"/>
            <w:gridSpan w:val="9"/>
            <w:tcBorders>
              <w:right w:val="single" w:sz="4" w:space="0" w:color="auto"/>
            </w:tcBorders>
          </w:tcPr>
          <w:p w14:paraId="29B3234A" w14:textId="77777777" w:rsidR="00271E26" w:rsidRDefault="00271E26" w:rsidP="00D670BA">
            <w:pPr>
              <w:pStyle w:val="CRCoverPage"/>
              <w:spacing w:after="0"/>
              <w:rPr>
                <w:sz w:val="8"/>
                <w:szCs w:val="8"/>
              </w:rPr>
            </w:pPr>
          </w:p>
        </w:tc>
      </w:tr>
      <w:tr w:rsidR="00271E26" w14:paraId="747A1D32" w14:textId="77777777" w:rsidTr="00D670BA">
        <w:tc>
          <w:tcPr>
            <w:tcW w:w="2694" w:type="dxa"/>
            <w:gridSpan w:val="2"/>
            <w:tcBorders>
              <w:left w:val="single" w:sz="4" w:space="0" w:color="auto"/>
            </w:tcBorders>
            <w:shd w:val="clear" w:color="auto" w:fill="auto"/>
          </w:tcPr>
          <w:p w14:paraId="1C42F285" w14:textId="77777777" w:rsidR="00271E26" w:rsidRDefault="00271E26" w:rsidP="00D670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4F5E9349" w14:textId="77777777" w:rsidR="00271E26" w:rsidRDefault="00271E26" w:rsidP="00D670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52F7B" w14:textId="77777777" w:rsidR="00271E26" w:rsidRDefault="00271E26" w:rsidP="00D670BA">
            <w:pPr>
              <w:pStyle w:val="CRCoverPage"/>
              <w:spacing w:after="0"/>
              <w:jc w:val="center"/>
              <w:rPr>
                <w:b/>
                <w:caps/>
              </w:rPr>
            </w:pPr>
            <w:r>
              <w:rPr>
                <w:b/>
                <w:caps/>
              </w:rPr>
              <w:t>N</w:t>
            </w:r>
          </w:p>
        </w:tc>
        <w:tc>
          <w:tcPr>
            <w:tcW w:w="2977" w:type="dxa"/>
            <w:gridSpan w:val="4"/>
            <w:shd w:val="clear" w:color="auto" w:fill="auto"/>
          </w:tcPr>
          <w:p w14:paraId="4B3B8B54" w14:textId="77777777" w:rsidR="00271E26" w:rsidRDefault="00271E26" w:rsidP="00D670BA">
            <w:pPr>
              <w:pStyle w:val="CRCoverPage"/>
              <w:tabs>
                <w:tab w:val="right" w:pos="2893"/>
              </w:tabs>
              <w:spacing w:after="0"/>
            </w:pPr>
          </w:p>
        </w:tc>
        <w:tc>
          <w:tcPr>
            <w:tcW w:w="3401" w:type="dxa"/>
            <w:gridSpan w:val="3"/>
            <w:tcBorders>
              <w:right w:val="single" w:sz="4" w:space="0" w:color="auto"/>
            </w:tcBorders>
            <w:shd w:val="clear" w:color="FFFF00" w:fill="auto"/>
          </w:tcPr>
          <w:p w14:paraId="465CE2EB" w14:textId="77777777" w:rsidR="00271E26" w:rsidRDefault="00271E26" w:rsidP="00D670BA">
            <w:pPr>
              <w:pStyle w:val="CRCoverPage"/>
              <w:spacing w:after="0"/>
              <w:ind w:left="99"/>
            </w:pPr>
          </w:p>
        </w:tc>
      </w:tr>
      <w:tr w:rsidR="00271E26" w14:paraId="68639B01" w14:textId="77777777" w:rsidTr="00D670BA">
        <w:tc>
          <w:tcPr>
            <w:tcW w:w="2694" w:type="dxa"/>
            <w:gridSpan w:val="2"/>
            <w:tcBorders>
              <w:left w:val="single" w:sz="4" w:space="0" w:color="auto"/>
            </w:tcBorders>
            <w:shd w:val="clear" w:color="auto" w:fill="auto"/>
          </w:tcPr>
          <w:p w14:paraId="0BBF007A" w14:textId="77777777" w:rsidR="00271E26" w:rsidRDefault="00271E26" w:rsidP="00D670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81FECB" w14:textId="77777777" w:rsidR="00271E26" w:rsidRDefault="00271E26" w:rsidP="00D670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88D9C" w14:textId="77777777" w:rsidR="00271E26" w:rsidRDefault="00271E26" w:rsidP="00D670BA">
            <w:pPr>
              <w:pStyle w:val="CRCoverPage"/>
              <w:spacing w:after="0"/>
              <w:jc w:val="center"/>
              <w:rPr>
                <w:b/>
                <w:caps/>
              </w:rPr>
            </w:pPr>
            <w:r>
              <w:rPr>
                <w:rFonts w:hint="eastAsia"/>
                <w:b/>
                <w:caps/>
                <w:lang w:eastAsia="zh-CN"/>
              </w:rPr>
              <w:t>X</w:t>
            </w:r>
          </w:p>
        </w:tc>
        <w:tc>
          <w:tcPr>
            <w:tcW w:w="2977" w:type="dxa"/>
            <w:gridSpan w:val="4"/>
            <w:shd w:val="clear" w:color="auto" w:fill="auto"/>
          </w:tcPr>
          <w:p w14:paraId="07FD67AD" w14:textId="77777777" w:rsidR="00271E26" w:rsidRDefault="00271E26" w:rsidP="00D670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7F0EB3" w14:textId="77777777" w:rsidR="00271E26" w:rsidRDefault="00271E26" w:rsidP="00D670BA">
            <w:pPr>
              <w:pStyle w:val="CRCoverPage"/>
              <w:spacing w:after="0"/>
              <w:ind w:left="99"/>
            </w:pPr>
            <w:r>
              <w:t xml:space="preserve">TS/TR ... CR ... </w:t>
            </w:r>
          </w:p>
        </w:tc>
      </w:tr>
      <w:tr w:rsidR="00271E26" w14:paraId="4D8E960D" w14:textId="77777777" w:rsidTr="00D670BA">
        <w:tc>
          <w:tcPr>
            <w:tcW w:w="2694" w:type="dxa"/>
            <w:gridSpan w:val="2"/>
            <w:tcBorders>
              <w:left w:val="single" w:sz="4" w:space="0" w:color="auto"/>
            </w:tcBorders>
            <w:shd w:val="clear" w:color="auto" w:fill="auto"/>
          </w:tcPr>
          <w:p w14:paraId="503E551F" w14:textId="77777777" w:rsidR="00271E26" w:rsidRDefault="00271E26" w:rsidP="00D670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54655A" w14:textId="77777777" w:rsidR="00271E26" w:rsidRDefault="00271E26" w:rsidP="00D670B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0CE10" w14:textId="77777777" w:rsidR="00271E26" w:rsidRDefault="00271E26" w:rsidP="00D670BA">
            <w:pPr>
              <w:pStyle w:val="CRCoverPage"/>
              <w:spacing w:after="0"/>
              <w:jc w:val="center"/>
              <w:rPr>
                <w:b/>
                <w:caps/>
              </w:rPr>
            </w:pPr>
          </w:p>
        </w:tc>
        <w:tc>
          <w:tcPr>
            <w:tcW w:w="2977" w:type="dxa"/>
            <w:gridSpan w:val="4"/>
            <w:shd w:val="clear" w:color="auto" w:fill="auto"/>
          </w:tcPr>
          <w:p w14:paraId="51AE27A3" w14:textId="77777777" w:rsidR="00271E26" w:rsidRDefault="00271E26" w:rsidP="00D670BA">
            <w:pPr>
              <w:pStyle w:val="CRCoverPage"/>
              <w:spacing w:after="0"/>
            </w:pPr>
            <w:r>
              <w:t xml:space="preserve"> Test specifications</w:t>
            </w:r>
          </w:p>
        </w:tc>
        <w:tc>
          <w:tcPr>
            <w:tcW w:w="3401" w:type="dxa"/>
            <w:gridSpan w:val="3"/>
            <w:tcBorders>
              <w:right w:val="single" w:sz="4" w:space="0" w:color="auto"/>
            </w:tcBorders>
            <w:shd w:val="pct30" w:color="FFFF00" w:fill="auto"/>
          </w:tcPr>
          <w:p w14:paraId="2133714F" w14:textId="370AB278" w:rsidR="00271E26" w:rsidRDefault="00271E26" w:rsidP="0088261D">
            <w:pPr>
              <w:pStyle w:val="CRCoverPage"/>
              <w:spacing w:after="0"/>
              <w:ind w:left="99"/>
            </w:pPr>
            <w:r>
              <w:t xml:space="preserve">TS/TR </w:t>
            </w:r>
            <w:r w:rsidR="0088261D">
              <w:t>38.521-1</w:t>
            </w:r>
            <w:r w:rsidR="00D957E5">
              <w:t xml:space="preserve">  </w:t>
            </w:r>
            <w:r>
              <w:t xml:space="preserve"> CR </w:t>
            </w:r>
            <w:r w:rsidR="00A83F26">
              <w:t>…</w:t>
            </w:r>
          </w:p>
        </w:tc>
      </w:tr>
      <w:tr w:rsidR="00271E26" w14:paraId="5056B9BA" w14:textId="77777777" w:rsidTr="00D670BA">
        <w:tc>
          <w:tcPr>
            <w:tcW w:w="2694" w:type="dxa"/>
            <w:gridSpan w:val="2"/>
            <w:tcBorders>
              <w:left w:val="single" w:sz="4" w:space="0" w:color="auto"/>
            </w:tcBorders>
            <w:shd w:val="clear" w:color="auto" w:fill="auto"/>
          </w:tcPr>
          <w:p w14:paraId="721F4CF5" w14:textId="77777777" w:rsidR="00271E26" w:rsidRDefault="00271E26" w:rsidP="00D670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D843D9" w14:textId="77777777" w:rsidR="00271E26" w:rsidRDefault="00271E26" w:rsidP="00D670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FA496" w14:textId="77777777" w:rsidR="00271E26" w:rsidRDefault="00271E26" w:rsidP="00D670BA">
            <w:pPr>
              <w:pStyle w:val="CRCoverPage"/>
              <w:spacing w:after="0"/>
              <w:jc w:val="center"/>
              <w:rPr>
                <w:b/>
                <w:caps/>
              </w:rPr>
            </w:pPr>
            <w:r>
              <w:rPr>
                <w:rFonts w:hint="eastAsia"/>
                <w:b/>
                <w:caps/>
                <w:lang w:eastAsia="zh-CN"/>
              </w:rPr>
              <w:t>X</w:t>
            </w:r>
          </w:p>
        </w:tc>
        <w:tc>
          <w:tcPr>
            <w:tcW w:w="2977" w:type="dxa"/>
            <w:gridSpan w:val="4"/>
            <w:shd w:val="clear" w:color="auto" w:fill="auto"/>
          </w:tcPr>
          <w:p w14:paraId="2149F6A5" w14:textId="77777777" w:rsidR="00271E26" w:rsidRDefault="00271E26" w:rsidP="00D670BA">
            <w:pPr>
              <w:pStyle w:val="CRCoverPage"/>
              <w:spacing w:after="0"/>
            </w:pPr>
            <w:r>
              <w:t xml:space="preserve"> O&amp;M Specifications</w:t>
            </w:r>
          </w:p>
        </w:tc>
        <w:tc>
          <w:tcPr>
            <w:tcW w:w="3401" w:type="dxa"/>
            <w:gridSpan w:val="3"/>
            <w:tcBorders>
              <w:right w:val="single" w:sz="4" w:space="0" w:color="auto"/>
            </w:tcBorders>
            <w:shd w:val="pct30" w:color="FFFF00" w:fill="auto"/>
          </w:tcPr>
          <w:p w14:paraId="2D87DDDA" w14:textId="77777777" w:rsidR="00271E26" w:rsidRDefault="00271E26" w:rsidP="00D670BA">
            <w:pPr>
              <w:pStyle w:val="CRCoverPage"/>
              <w:spacing w:after="0"/>
              <w:ind w:left="99"/>
            </w:pPr>
            <w:r>
              <w:t xml:space="preserve">TS/TR ... CR ... </w:t>
            </w:r>
          </w:p>
        </w:tc>
      </w:tr>
      <w:tr w:rsidR="00271E26" w14:paraId="787862D3" w14:textId="77777777" w:rsidTr="00D670BA">
        <w:tc>
          <w:tcPr>
            <w:tcW w:w="2694" w:type="dxa"/>
            <w:gridSpan w:val="2"/>
            <w:tcBorders>
              <w:left w:val="single" w:sz="4" w:space="0" w:color="auto"/>
            </w:tcBorders>
          </w:tcPr>
          <w:p w14:paraId="2A2003FE" w14:textId="77777777" w:rsidR="00271E26" w:rsidRDefault="00271E26" w:rsidP="00D670BA">
            <w:pPr>
              <w:pStyle w:val="CRCoverPage"/>
              <w:spacing w:after="0"/>
              <w:rPr>
                <w:b/>
                <w:i/>
              </w:rPr>
            </w:pPr>
          </w:p>
        </w:tc>
        <w:tc>
          <w:tcPr>
            <w:tcW w:w="6946" w:type="dxa"/>
            <w:gridSpan w:val="9"/>
            <w:tcBorders>
              <w:right w:val="single" w:sz="4" w:space="0" w:color="auto"/>
            </w:tcBorders>
          </w:tcPr>
          <w:p w14:paraId="2945DE92" w14:textId="77777777" w:rsidR="00271E26" w:rsidRDefault="00271E26" w:rsidP="00D670BA">
            <w:pPr>
              <w:pStyle w:val="CRCoverPage"/>
              <w:spacing w:after="0"/>
            </w:pPr>
          </w:p>
        </w:tc>
      </w:tr>
      <w:tr w:rsidR="00271E26" w14:paraId="776A0D43" w14:textId="77777777" w:rsidTr="00D670BA">
        <w:tc>
          <w:tcPr>
            <w:tcW w:w="2694" w:type="dxa"/>
            <w:gridSpan w:val="2"/>
            <w:tcBorders>
              <w:left w:val="single" w:sz="4" w:space="0" w:color="auto"/>
              <w:bottom w:val="single" w:sz="4" w:space="0" w:color="auto"/>
            </w:tcBorders>
            <w:shd w:val="clear" w:color="auto" w:fill="auto"/>
          </w:tcPr>
          <w:p w14:paraId="3D74260C" w14:textId="77777777" w:rsidR="00271E26" w:rsidRDefault="00271E26" w:rsidP="00D670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E47BB1" w14:textId="77777777" w:rsidR="00271E26" w:rsidRDefault="00271E26" w:rsidP="00D670BA">
            <w:pPr>
              <w:pStyle w:val="CRCoverPage"/>
              <w:spacing w:after="0"/>
              <w:ind w:left="100"/>
            </w:pPr>
          </w:p>
        </w:tc>
      </w:tr>
      <w:tr w:rsidR="00271E26" w14:paraId="5F4EB21A" w14:textId="77777777" w:rsidTr="00D670BA">
        <w:tc>
          <w:tcPr>
            <w:tcW w:w="2694" w:type="dxa"/>
            <w:gridSpan w:val="2"/>
            <w:tcBorders>
              <w:top w:val="single" w:sz="4" w:space="0" w:color="auto"/>
              <w:bottom w:val="single" w:sz="4" w:space="0" w:color="auto"/>
            </w:tcBorders>
            <w:shd w:val="clear" w:color="auto" w:fill="auto"/>
          </w:tcPr>
          <w:p w14:paraId="3A8BCCFC" w14:textId="77777777" w:rsidR="00271E26" w:rsidRDefault="00271E26" w:rsidP="00D670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043ACF3" w14:textId="77777777" w:rsidR="00271E26" w:rsidRDefault="00271E26" w:rsidP="00D670BA">
            <w:pPr>
              <w:pStyle w:val="CRCoverPage"/>
              <w:spacing w:after="0"/>
              <w:ind w:left="100"/>
              <w:rPr>
                <w:sz w:val="8"/>
                <w:szCs w:val="8"/>
              </w:rPr>
            </w:pPr>
          </w:p>
        </w:tc>
      </w:tr>
      <w:tr w:rsidR="00271E26" w14:paraId="10C9D646" w14:textId="77777777" w:rsidTr="00D670BA">
        <w:tc>
          <w:tcPr>
            <w:tcW w:w="2694" w:type="dxa"/>
            <w:gridSpan w:val="2"/>
            <w:tcBorders>
              <w:top w:val="single" w:sz="4" w:space="0" w:color="auto"/>
              <w:left w:val="single" w:sz="4" w:space="0" w:color="auto"/>
              <w:bottom w:val="single" w:sz="4" w:space="0" w:color="auto"/>
            </w:tcBorders>
            <w:shd w:val="clear" w:color="auto" w:fill="auto"/>
          </w:tcPr>
          <w:p w14:paraId="691388C1" w14:textId="77777777" w:rsidR="00271E26" w:rsidRDefault="00271E26" w:rsidP="00D670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230E0" w14:textId="77777777" w:rsidR="00271E26" w:rsidRDefault="00271E26" w:rsidP="00D670BA">
            <w:pPr>
              <w:pStyle w:val="CRCoverPage"/>
              <w:spacing w:after="0"/>
              <w:ind w:left="100"/>
            </w:pPr>
          </w:p>
        </w:tc>
      </w:tr>
    </w:tbl>
    <w:p w14:paraId="2A2DE731" w14:textId="77777777" w:rsidR="00271E26" w:rsidRDefault="00271E26" w:rsidP="00271E26">
      <w:pPr>
        <w:pStyle w:val="CRCoverPage"/>
        <w:spacing w:after="0"/>
        <w:rPr>
          <w:sz w:val="8"/>
          <w:szCs w:val="8"/>
        </w:rPr>
      </w:pPr>
    </w:p>
    <w:p w14:paraId="3E0AF946" w14:textId="77777777" w:rsidR="00271E26" w:rsidRDefault="00271E26" w:rsidP="00271E26">
      <w:pPr>
        <w:sectPr w:rsidR="00271E2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4609CE4B" w14:textId="3C411FB7" w:rsidR="008C7B46" w:rsidRPr="00EF5447" w:rsidRDefault="008C7B46" w:rsidP="008C7B46">
      <w:pPr>
        <w:pStyle w:val="Heading4"/>
      </w:pPr>
      <w:bookmarkStart w:id="5" w:name="_Toc21351523"/>
      <w:bookmarkStart w:id="6" w:name="_Toc29807105"/>
      <w:bookmarkStart w:id="7" w:name="_Toc36648819"/>
      <w:bookmarkStart w:id="8" w:name="_Toc36651544"/>
      <w:bookmarkStart w:id="9" w:name="_Toc37256478"/>
      <w:bookmarkStart w:id="10" w:name="_Toc37256819"/>
      <w:bookmarkStart w:id="11" w:name="_Toc45890516"/>
      <w:bookmarkStart w:id="12" w:name="_Toc45891740"/>
      <w:bookmarkStart w:id="13" w:name="_Toc45892150"/>
      <w:bookmarkStart w:id="14" w:name="_Toc45892560"/>
      <w:bookmarkStart w:id="15" w:name="_Toc52352973"/>
      <w:bookmarkStart w:id="16" w:name="_Toc53174796"/>
      <w:bookmarkStart w:id="17" w:name="_Toc61378101"/>
      <w:bookmarkStart w:id="18" w:name="_Toc61378576"/>
      <w:bookmarkStart w:id="19" w:name="_Toc67953765"/>
      <w:bookmarkStart w:id="20" w:name="_Toc68733432"/>
      <w:bookmarkStart w:id="21" w:name="_Toc68784748"/>
      <w:bookmarkStart w:id="22" w:name="_Toc76736704"/>
      <w:bookmarkStart w:id="23" w:name="_Toc77241116"/>
      <w:bookmarkStart w:id="24" w:name="_Toc77241621"/>
      <w:bookmarkStart w:id="25" w:name="_Toc21351521"/>
      <w:bookmarkStart w:id="26" w:name="_Toc29807103"/>
      <w:bookmarkStart w:id="27" w:name="_Toc36648817"/>
      <w:bookmarkStart w:id="28" w:name="_Toc36651542"/>
      <w:bookmarkStart w:id="29" w:name="_Toc37256476"/>
      <w:bookmarkStart w:id="30" w:name="_Toc37256817"/>
      <w:bookmarkStart w:id="31" w:name="_Toc45890514"/>
      <w:bookmarkStart w:id="32" w:name="_Toc45891738"/>
      <w:bookmarkStart w:id="33" w:name="_Toc45892148"/>
      <w:bookmarkStart w:id="34" w:name="_Toc45892558"/>
      <w:bookmarkStart w:id="35" w:name="_Toc52352971"/>
      <w:bookmarkStart w:id="36" w:name="_Toc53174794"/>
      <w:bookmarkStart w:id="37" w:name="_Toc61378099"/>
      <w:bookmarkStart w:id="38" w:name="_Toc61378574"/>
      <w:bookmarkStart w:id="39" w:name="_Toc67953763"/>
      <w:bookmarkStart w:id="40" w:name="_Toc68733430"/>
      <w:bookmarkStart w:id="41" w:name="_Toc68784746"/>
      <w:bookmarkStart w:id="42" w:name="_Toc76736702"/>
      <w:bookmarkStart w:id="43" w:name="_Toc77241114"/>
      <w:bookmarkStart w:id="44" w:name="_Toc77241619"/>
      <w:bookmarkStart w:id="45" w:name="_Toc21344226"/>
      <w:bookmarkStart w:id="46" w:name="_Toc29801710"/>
      <w:bookmarkStart w:id="47" w:name="_Toc29802134"/>
      <w:bookmarkStart w:id="48" w:name="_Toc29802759"/>
      <w:bookmarkStart w:id="49" w:name="_Toc36107501"/>
      <w:bookmarkStart w:id="50" w:name="_Toc37251260"/>
      <w:bookmarkStart w:id="51" w:name="_Toc45888059"/>
      <w:bookmarkStart w:id="52" w:name="_Toc45888658"/>
      <w:bookmarkStart w:id="53" w:name="_Toc61367299"/>
      <w:bookmarkStart w:id="54" w:name="_Toc61372682"/>
      <w:bookmarkStart w:id="55" w:name="_Toc68230622"/>
      <w:bookmarkStart w:id="56" w:name="_Toc69084035"/>
      <w:bookmarkStart w:id="57" w:name="_Toc75467042"/>
      <w:bookmarkStart w:id="58" w:name="_Toc76509064"/>
      <w:bookmarkStart w:id="59" w:name="_Toc76718054"/>
      <w:bookmarkStart w:id="60" w:name="_Toc21351515"/>
      <w:bookmarkStart w:id="61" w:name="_Toc29807097"/>
      <w:bookmarkStart w:id="62" w:name="_Toc36648811"/>
      <w:bookmarkStart w:id="63" w:name="_Toc36651536"/>
      <w:bookmarkStart w:id="64" w:name="_Toc37256470"/>
      <w:bookmarkStart w:id="65" w:name="_Toc37256811"/>
      <w:bookmarkStart w:id="66" w:name="_Toc45890508"/>
      <w:bookmarkStart w:id="67" w:name="_Toc45891732"/>
      <w:bookmarkStart w:id="68" w:name="_Toc45892142"/>
      <w:bookmarkStart w:id="69" w:name="_Toc45892552"/>
      <w:bookmarkStart w:id="70" w:name="_Toc52352965"/>
      <w:bookmarkStart w:id="71" w:name="_Toc53174788"/>
      <w:bookmarkStart w:id="72" w:name="_Toc61378093"/>
      <w:bookmarkStart w:id="73" w:name="_Toc61378568"/>
      <w:bookmarkStart w:id="74" w:name="_Toc67953757"/>
      <w:bookmarkStart w:id="75" w:name="_Toc68733424"/>
      <w:bookmarkStart w:id="76" w:name="_Toc68784740"/>
      <w:r w:rsidRPr="00EF5447">
        <w:lastRenderedPageBreak/>
        <w:t>5.5B.4.2</w:t>
      </w:r>
      <w:r w:rsidRPr="00EF5447">
        <w:tab/>
        <w:t>Inter-band EN-DC configurations within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3BE140" w14:textId="77777777" w:rsidR="008C7B46" w:rsidRPr="00EF5447" w:rsidRDefault="008C7B46" w:rsidP="008C7B46">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8C7B46" w:rsidRPr="00EF5447" w14:paraId="3823066B" w14:textId="77777777" w:rsidTr="0043237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713D0B18" w14:textId="77777777" w:rsidR="008C7B46" w:rsidRPr="00EF5447" w:rsidRDefault="008C7B46" w:rsidP="0043237C">
            <w:pPr>
              <w:pStyle w:val="TAH"/>
              <w:keepNext w:val="0"/>
              <w:rPr>
                <w:lang w:eastAsia="fi-FI"/>
              </w:rPr>
            </w:pPr>
            <w:r w:rsidRPr="00EF5447">
              <w:rPr>
                <w:lang w:eastAsia="fi-FI"/>
              </w:rPr>
              <w:lastRenderedPageBreak/>
              <w:t>EN-DC</w:t>
            </w:r>
          </w:p>
          <w:p w14:paraId="4DDF966C" w14:textId="77777777" w:rsidR="008C7B46" w:rsidRPr="00EF5447" w:rsidRDefault="008C7B46" w:rsidP="0043237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159A989C" w14:textId="77777777" w:rsidR="008C7B46" w:rsidRPr="00EF5447" w:rsidRDefault="008C7B46" w:rsidP="0043237C">
            <w:pPr>
              <w:pStyle w:val="TAH"/>
              <w:keepNext w:val="0"/>
              <w:rPr>
                <w:lang w:eastAsia="fi-FI"/>
              </w:rPr>
            </w:pPr>
            <w:r w:rsidRPr="00EF5447">
              <w:rPr>
                <w:lang w:eastAsia="fi-FI"/>
              </w:rPr>
              <w:t>Uplink EN-DC</w:t>
            </w:r>
          </w:p>
          <w:p w14:paraId="66DD574F" w14:textId="77777777" w:rsidR="008C7B46" w:rsidRPr="00EF5447" w:rsidRDefault="008C7B46" w:rsidP="0043237C">
            <w:pPr>
              <w:pStyle w:val="TAH"/>
              <w:keepNext w:val="0"/>
              <w:rPr>
                <w:lang w:eastAsia="fi-FI"/>
              </w:rPr>
            </w:pPr>
            <w:r w:rsidRPr="00EF5447">
              <w:rPr>
                <w:lang w:eastAsia="fi-FI"/>
              </w:rPr>
              <w:t>configuration</w:t>
            </w:r>
          </w:p>
          <w:p w14:paraId="546B6C35" w14:textId="77777777" w:rsidR="008C7B46" w:rsidRPr="00EF5447" w:rsidRDefault="008C7B46" w:rsidP="0043237C">
            <w:pPr>
              <w:pStyle w:val="TAH"/>
              <w:keepNext w:val="0"/>
              <w:rPr>
                <w:lang w:eastAsia="fi-FI"/>
              </w:rPr>
            </w:pPr>
            <w:r w:rsidRPr="00EF5447">
              <w:rPr>
                <w:lang w:eastAsia="fi-FI"/>
              </w:rPr>
              <w:t>(NOTE 1)</w:t>
            </w:r>
          </w:p>
        </w:tc>
      </w:tr>
      <w:tr w:rsidR="008C7B46" w:rsidRPr="00EF5447" w14:paraId="00202EF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BA168E" w14:textId="77777777" w:rsidR="008C7B46" w:rsidRPr="00EF5447" w:rsidRDefault="008C7B46" w:rsidP="0043237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28001DB4" w14:textId="77777777" w:rsidR="008C7B46" w:rsidRPr="00EF5447" w:rsidRDefault="008C7B46" w:rsidP="0043237C">
            <w:pPr>
              <w:pStyle w:val="TAC"/>
              <w:rPr>
                <w:b/>
              </w:rPr>
            </w:pPr>
            <w:r w:rsidRPr="00EF5447">
              <w:rPr>
                <w:lang w:eastAsia="fi-FI"/>
              </w:rPr>
              <w:t>DC_</w:t>
            </w:r>
            <w:r w:rsidRPr="00EF5447">
              <w:t>1A_n3A</w:t>
            </w:r>
          </w:p>
          <w:p w14:paraId="27804D3F" w14:textId="77777777" w:rsidR="008C7B46" w:rsidRPr="00EF5447" w:rsidRDefault="008C7B46" w:rsidP="0043237C">
            <w:pPr>
              <w:pStyle w:val="TAC"/>
            </w:pPr>
            <w:r w:rsidRPr="00EF5447">
              <w:t>DC_3A_n3A</w:t>
            </w:r>
            <w:r w:rsidRPr="00EF5447">
              <w:rPr>
                <w:vertAlign w:val="superscript"/>
              </w:rPr>
              <w:t>2</w:t>
            </w:r>
          </w:p>
        </w:tc>
      </w:tr>
      <w:tr w:rsidR="008C7B46" w:rsidRPr="00EF5447" w14:paraId="196B01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B6CC10" w14:textId="77777777" w:rsidR="008C7B46" w:rsidRPr="00EF5447" w:rsidRDefault="008C7B46" w:rsidP="0043237C">
            <w:pPr>
              <w:pStyle w:val="TAC"/>
            </w:pPr>
            <w:r w:rsidRPr="00EF5447">
              <w:t>DC_1A-3A_n5A</w:t>
            </w:r>
          </w:p>
          <w:p w14:paraId="18BF7834" w14:textId="77777777" w:rsidR="008C7B46" w:rsidRPr="00EF5447" w:rsidRDefault="008C7B46" w:rsidP="0043237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04732475" w14:textId="77777777" w:rsidR="008C7B46" w:rsidRPr="00EF5447" w:rsidRDefault="008C7B46" w:rsidP="0043237C">
            <w:pPr>
              <w:pStyle w:val="TAC"/>
            </w:pPr>
            <w:r w:rsidRPr="00EF5447">
              <w:t>DC_1A_n5A</w:t>
            </w:r>
          </w:p>
          <w:p w14:paraId="504A4D82" w14:textId="77777777" w:rsidR="008C7B46" w:rsidRPr="00EF5447" w:rsidRDefault="008C7B46" w:rsidP="0043237C">
            <w:pPr>
              <w:pStyle w:val="TAC"/>
            </w:pPr>
            <w:r w:rsidRPr="00EF5447">
              <w:t>DC_3A_n5A</w:t>
            </w:r>
          </w:p>
          <w:p w14:paraId="4D8C461F" w14:textId="77777777" w:rsidR="008C7B46" w:rsidRPr="00EF5447" w:rsidRDefault="008C7B46" w:rsidP="0043237C">
            <w:pPr>
              <w:pStyle w:val="TAC"/>
            </w:pPr>
            <w:r w:rsidRPr="00EF5447">
              <w:t>DC_3C_n5A</w:t>
            </w:r>
          </w:p>
        </w:tc>
      </w:tr>
      <w:tr w:rsidR="008C7B46" w:rsidRPr="00EF5447" w14:paraId="3172E09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78CD0" w14:textId="77777777" w:rsidR="008C7B46" w:rsidRPr="00EF5447" w:rsidRDefault="008C7B46" w:rsidP="0043237C">
            <w:pPr>
              <w:pStyle w:val="TAC"/>
            </w:pPr>
            <w:r w:rsidRPr="00EF5447">
              <w:t>DC_1A-3A_n7A</w:t>
            </w:r>
          </w:p>
          <w:p w14:paraId="3D51D470" w14:textId="77777777" w:rsidR="008C7B46" w:rsidRPr="00EF5447" w:rsidRDefault="008C7B46" w:rsidP="0043237C">
            <w:pPr>
              <w:pStyle w:val="TAC"/>
            </w:pPr>
            <w:r w:rsidRPr="00EF5447">
              <w:rPr>
                <w:rFonts w:cs="Arial"/>
                <w:szCs w:val="18"/>
                <w:lang w:eastAsia="ja-JP"/>
              </w:rPr>
              <w:t>DC_1A-3A_n7B</w:t>
            </w:r>
          </w:p>
          <w:p w14:paraId="074FB478" w14:textId="77777777" w:rsidR="008C7B46" w:rsidRPr="00EF5447" w:rsidRDefault="008C7B46" w:rsidP="0043237C">
            <w:pPr>
              <w:pStyle w:val="TAC"/>
            </w:pPr>
            <w:r w:rsidRPr="00EF5447">
              <w:t>DC_1A-3C_n7A</w:t>
            </w:r>
          </w:p>
          <w:p w14:paraId="17CB02AA" w14:textId="77777777" w:rsidR="008C7B46" w:rsidRPr="00EF5447" w:rsidRDefault="008C7B46" w:rsidP="0043237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6231E788" w14:textId="77777777" w:rsidR="008C7B46" w:rsidRPr="00EF5447" w:rsidRDefault="008C7B46" w:rsidP="0043237C">
            <w:pPr>
              <w:pStyle w:val="TAC"/>
            </w:pPr>
            <w:r w:rsidRPr="00EF5447">
              <w:t>DC_1A_n7A</w:t>
            </w:r>
          </w:p>
          <w:p w14:paraId="2F8C39F4" w14:textId="77777777" w:rsidR="008C7B46" w:rsidRPr="00EF5447" w:rsidRDefault="008C7B46" w:rsidP="0043237C">
            <w:pPr>
              <w:pStyle w:val="TAC"/>
            </w:pPr>
            <w:r w:rsidRPr="00EF5447">
              <w:t>DC_3A_n7A</w:t>
            </w:r>
          </w:p>
          <w:p w14:paraId="31980E8C" w14:textId="77777777" w:rsidR="008C7B46" w:rsidRPr="00EF5447" w:rsidRDefault="008C7B46" w:rsidP="0043237C">
            <w:pPr>
              <w:pStyle w:val="TAC"/>
            </w:pPr>
            <w:r w:rsidRPr="00EF5447">
              <w:t>DC_3C_n7A</w:t>
            </w:r>
          </w:p>
        </w:tc>
      </w:tr>
      <w:tr w:rsidR="008C7B46" w:rsidRPr="00EF5447" w14:paraId="5152CAA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1E9829" w14:textId="77777777" w:rsidR="008C7B46" w:rsidRPr="00EF5447" w:rsidRDefault="008C7B46" w:rsidP="0043237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3C0232D" w14:textId="77777777" w:rsidR="008C7B46" w:rsidRPr="00EF5447" w:rsidRDefault="008C7B46" w:rsidP="0043237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D125DB9" w14:textId="77777777" w:rsidR="008C7B46" w:rsidRPr="00EF5447" w:rsidRDefault="008C7B46" w:rsidP="0043237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34A25D19" w14:textId="77777777" w:rsidR="008C7B46" w:rsidRPr="00EF5447" w:rsidRDefault="008C7B46" w:rsidP="0043237C">
            <w:pPr>
              <w:pStyle w:val="TAC"/>
              <w:rPr>
                <w:lang w:eastAsia="fr-FR"/>
              </w:rPr>
            </w:pPr>
            <w:r w:rsidRPr="00EF5447">
              <w:t>DC_1A_n7A</w:t>
            </w:r>
          </w:p>
          <w:p w14:paraId="53DA4838" w14:textId="77777777" w:rsidR="008C7B46" w:rsidRPr="00EF5447" w:rsidRDefault="008C7B46" w:rsidP="0043237C">
            <w:pPr>
              <w:pStyle w:val="TAC"/>
            </w:pPr>
            <w:r w:rsidRPr="00EF5447">
              <w:t>DC_3A_n7A</w:t>
            </w:r>
          </w:p>
          <w:p w14:paraId="781178C3" w14:textId="77777777" w:rsidR="008C7B46" w:rsidRPr="00EF5447" w:rsidRDefault="008C7B46" w:rsidP="0043237C">
            <w:pPr>
              <w:pStyle w:val="TAC"/>
            </w:pPr>
            <w:r w:rsidRPr="00EF5447">
              <w:t>DC_3C_n7A</w:t>
            </w:r>
          </w:p>
        </w:tc>
      </w:tr>
      <w:tr w:rsidR="008C7B46" w:rsidRPr="00EF5447" w14:paraId="5923437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360FCF" w14:textId="77777777" w:rsidR="008C7B46" w:rsidRPr="00EF5447" w:rsidRDefault="008C7B46" w:rsidP="0043237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6509648B" w14:textId="77777777" w:rsidR="008C7B46" w:rsidRPr="00EF5447" w:rsidRDefault="008C7B46" w:rsidP="0043237C">
            <w:pPr>
              <w:pStyle w:val="TAC"/>
              <w:rPr>
                <w:lang w:eastAsia="ja-JP"/>
              </w:rPr>
            </w:pPr>
            <w:r w:rsidRPr="00EF5447">
              <w:rPr>
                <w:lang w:eastAsia="fi-FI"/>
              </w:rPr>
              <w:t>DC_1A_</w:t>
            </w:r>
            <w:r w:rsidRPr="00EF5447">
              <w:rPr>
                <w:lang w:eastAsia="ja-JP"/>
              </w:rPr>
              <w:t>n8A</w:t>
            </w:r>
          </w:p>
          <w:p w14:paraId="34631B83" w14:textId="77777777" w:rsidR="008C7B46" w:rsidRPr="00EF5447" w:rsidRDefault="008C7B46" w:rsidP="0043237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C7B46" w:rsidRPr="00EF5447" w14:paraId="26750FF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DFDBA9" w14:textId="77777777" w:rsidR="008C7B46" w:rsidRPr="00EF5447" w:rsidRDefault="008C7B46" w:rsidP="0043237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EFABB68" w14:textId="77777777" w:rsidR="008C7B46" w:rsidRPr="00EF5447" w:rsidRDefault="008C7B46" w:rsidP="0043237C">
            <w:pPr>
              <w:pStyle w:val="TAC"/>
              <w:rPr>
                <w:noProof/>
              </w:rPr>
            </w:pPr>
            <w:r w:rsidRPr="00EF5447">
              <w:rPr>
                <w:noProof/>
              </w:rPr>
              <w:t>DC_1A-3C_n28A</w:t>
            </w:r>
          </w:p>
          <w:p w14:paraId="73F47CE3" w14:textId="77777777" w:rsidR="008C7B46" w:rsidRPr="00EF5447" w:rsidRDefault="008C7B46" w:rsidP="0043237C">
            <w:pPr>
              <w:pStyle w:val="TAC"/>
              <w:rPr>
                <w:rFonts w:eastAsia="Malgun Gothic"/>
                <w:lang w:eastAsia="ko-KR"/>
              </w:rPr>
            </w:pPr>
            <w:r w:rsidRPr="00EF5447">
              <w:rPr>
                <w:rFonts w:eastAsia="Malgun Gothic"/>
                <w:lang w:eastAsia="ko-KR"/>
              </w:rPr>
              <w:t>DC_1A-1A-3A_n28A</w:t>
            </w:r>
          </w:p>
          <w:p w14:paraId="05681744" w14:textId="77777777" w:rsidR="008C7B46" w:rsidRPr="00EF5447" w:rsidRDefault="008C7B46" w:rsidP="0043237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0551367E" w14:textId="77777777" w:rsidR="008C7B46" w:rsidRPr="00EF5447" w:rsidRDefault="008C7B46" w:rsidP="0043237C">
            <w:pPr>
              <w:pStyle w:val="TAC"/>
            </w:pPr>
            <w:r w:rsidRPr="00EF5447">
              <w:t>DC_1A_n28A</w:t>
            </w:r>
          </w:p>
          <w:p w14:paraId="17A42863" w14:textId="77777777" w:rsidR="008C7B46" w:rsidRPr="00EF5447" w:rsidRDefault="008C7B46" w:rsidP="0043237C">
            <w:pPr>
              <w:pStyle w:val="TAC"/>
            </w:pPr>
            <w:r w:rsidRPr="00EF5447">
              <w:t>DC_3A_n28A</w:t>
            </w:r>
          </w:p>
          <w:p w14:paraId="0FAE22AD" w14:textId="77777777" w:rsidR="008C7B46" w:rsidRPr="00EF5447" w:rsidRDefault="008C7B46" w:rsidP="0043237C">
            <w:pPr>
              <w:pStyle w:val="TAC"/>
            </w:pPr>
            <w:r w:rsidRPr="00EF5447">
              <w:t>DC_3C_n28A</w:t>
            </w:r>
          </w:p>
        </w:tc>
      </w:tr>
      <w:tr w:rsidR="008C7B46" w:rsidRPr="00EF5447" w14:paraId="4E04F2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F2CE72" w14:textId="77777777" w:rsidR="008C7B46" w:rsidRPr="00EF5447" w:rsidRDefault="008C7B46" w:rsidP="0043237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44E6E972" w14:textId="77777777" w:rsidR="008C7B46" w:rsidRPr="00EF5447" w:rsidRDefault="008C7B46" w:rsidP="0043237C">
            <w:pPr>
              <w:pStyle w:val="TAC"/>
              <w:rPr>
                <w:rFonts w:eastAsia="Malgun Gothic"/>
                <w:lang w:eastAsia="ko-KR"/>
              </w:rPr>
            </w:pPr>
            <w:r w:rsidRPr="00EF5447">
              <w:rPr>
                <w:rFonts w:eastAsia="Malgun Gothic"/>
                <w:lang w:eastAsia="ko-KR"/>
              </w:rPr>
              <w:t>DC_1A_n3A</w:t>
            </w:r>
          </w:p>
          <w:p w14:paraId="699681F8" w14:textId="77777777" w:rsidR="008C7B46" w:rsidRPr="00EF5447" w:rsidRDefault="008C7B46" w:rsidP="0043237C">
            <w:pPr>
              <w:pStyle w:val="TAC"/>
            </w:pPr>
            <w:r w:rsidRPr="00EF5447">
              <w:rPr>
                <w:rFonts w:eastAsia="Malgun Gothic"/>
                <w:lang w:eastAsia="ko-KR"/>
              </w:rPr>
              <w:t>DC_1A_n28A</w:t>
            </w:r>
          </w:p>
        </w:tc>
      </w:tr>
      <w:tr w:rsidR="008C7B46" w:rsidRPr="00EF5447" w14:paraId="76592C0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E50397" w14:textId="77777777" w:rsidR="008C7B46" w:rsidRPr="00EF5447" w:rsidRDefault="008C7B46" w:rsidP="0043237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22C77766" w14:textId="77777777" w:rsidR="008C7B46" w:rsidRPr="00EF5447" w:rsidRDefault="008C7B46" w:rsidP="0043237C">
            <w:pPr>
              <w:pStyle w:val="TAC"/>
            </w:pPr>
            <w:r w:rsidRPr="00EF5447">
              <w:t>DC_1A_n38A</w:t>
            </w:r>
          </w:p>
          <w:p w14:paraId="593C38BA" w14:textId="77777777" w:rsidR="008C7B46" w:rsidRPr="00EF5447" w:rsidRDefault="008C7B46" w:rsidP="0043237C">
            <w:pPr>
              <w:pStyle w:val="TAC"/>
              <w:rPr>
                <w:rFonts w:eastAsia="Malgun Gothic"/>
                <w:lang w:eastAsia="ko-KR"/>
              </w:rPr>
            </w:pPr>
            <w:r w:rsidRPr="00EF5447">
              <w:t>DC_3A_n38A</w:t>
            </w:r>
          </w:p>
        </w:tc>
      </w:tr>
      <w:tr w:rsidR="008C7B46" w:rsidRPr="00EF5447" w14:paraId="6DFDD6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FA2CE8" w14:textId="77777777" w:rsidR="008C7B46" w:rsidRPr="00EF5447" w:rsidRDefault="008C7B46" w:rsidP="0043237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79999493" w14:textId="77777777" w:rsidR="008C7B46" w:rsidRDefault="008C7B46" w:rsidP="0043237C">
            <w:pPr>
              <w:pStyle w:val="TAC"/>
              <w:rPr>
                <w:rFonts w:cs="Arial"/>
                <w:lang w:eastAsia="ja-JP"/>
              </w:rPr>
            </w:pPr>
            <w:r w:rsidRPr="00EF5447">
              <w:rPr>
                <w:rFonts w:cs="Arial"/>
                <w:lang w:eastAsia="ja-JP"/>
              </w:rPr>
              <w:t>DC_1A_n40A</w:t>
            </w:r>
          </w:p>
          <w:p w14:paraId="13E5B282" w14:textId="77777777" w:rsidR="008C7B46" w:rsidRPr="00EF5447" w:rsidRDefault="008C7B46" w:rsidP="0043237C">
            <w:pPr>
              <w:pStyle w:val="TAC"/>
            </w:pPr>
            <w:r w:rsidRPr="00EF5447">
              <w:rPr>
                <w:rFonts w:cs="Arial"/>
                <w:lang w:eastAsia="ja-JP"/>
              </w:rPr>
              <w:t>DC_3A_n40A</w:t>
            </w:r>
          </w:p>
        </w:tc>
      </w:tr>
      <w:tr w:rsidR="008C7B46" w:rsidRPr="00EF5447" w14:paraId="59DFFB7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134734" w14:textId="77777777" w:rsidR="008C7B46" w:rsidRPr="00EF5447" w:rsidRDefault="008C7B46" w:rsidP="0043237C">
            <w:pPr>
              <w:pStyle w:val="TAC"/>
              <w:rPr>
                <w:lang w:eastAsia="ja-JP"/>
              </w:rPr>
            </w:pPr>
            <w:r w:rsidRPr="00EF5447">
              <w:rPr>
                <w:lang w:eastAsia="ja-JP"/>
              </w:rPr>
              <w:t>DC_1A-3A_n41A</w:t>
            </w:r>
            <w:r w:rsidRPr="00EF5447">
              <w:rPr>
                <w:noProof/>
                <w:vertAlign w:val="superscript"/>
                <w:lang w:eastAsia="zh-CN"/>
              </w:rPr>
              <w:t>5</w:t>
            </w:r>
          </w:p>
          <w:p w14:paraId="049F59DB" w14:textId="77777777" w:rsidR="008C7B46" w:rsidRPr="00EF5447" w:rsidRDefault="008C7B46" w:rsidP="0043237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7046D05E" w14:textId="77777777" w:rsidR="008C7B46" w:rsidRPr="00EF5447" w:rsidRDefault="008C7B46" w:rsidP="0043237C">
            <w:pPr>
              <w:pStyle w:val="TAC"/>
              <w:rPr>
                <w:lang w:eastAsia="ja-JP"/>
              </w:rPr>
            </w:pPr>
            <w:r w:rsidRPr="00EF5447">
              <w:rPr>
                <w:lang w:eastAsia="fi-FI"/>
              </w:rPr>
              <w:t>DC_1A_</w:t>
            </w:r>
            <w:r w:rsidRPr="00EF5447">
              <w:rPr>
                <w:lang w:eastAsia="ja-JP"/>
              </w:rPr>
              <w:t>n41A</w:t>
            </w:r>
          </w:p>
          <w:p w14:paraId="67B48D9F" w14:textId="77777777" w:rsidR="008C7B46" w:rsidRPr="00EF5447" w:rsidRDefault="008C7B46" w:rsidP="0043237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4AA071F" w14:textId="77777777" w:rsidR="008C7B46" w:rsidRPr="00EF5447" w:rsidRDefault="008C7B46" w:rsidP="0043237C">
            <w:pPr>
              <w:pStyle w:val="TAC"/>
              <w:rPr>
                <w:rFonts w:eastAsia="Malgun Gothic"/>
                <w:lang w:eastAsia="ko-KR"/>
              </w:rPr>
            </w:pPr>
            <w:r w:rsidRPr="00EF5447">
              <w:rPr>
                <w:rFonts w:eastAsia="Malgun Gothic"/>
                <w:lang w:eastAsia="ko-KR"/>
              </w:rPr>
              <w:t>DC_3C_n41A</w:t>
            </w:r>
          </w:p>
        </w:tc>
      </w:tr>
      <w:tr w:rsidR="008C7B46" w:rsidRPr="00EF5447" w14:paraId="5809026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0BFD257" w14:textId="77777777" w:rsidR="008C7B46" w:rsidRPr="00EF5447" w:rsidRDefault="008C7B46" w:rsidP="0043237C">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14:paraId="59F5049B" w14:textId="77777777" w:rsidR="008C7B46" w:rsidRPr="00EF5447" w:rsidRDefault="008C7B46" w:rsidP="0043237C">
            <w:pPr>
              <w:pStyle w:val="TAC"/>
              <w:rPr>
                <w:lang w:eastAsia="ja-JP"/>
              </w:rPr>
            </w:pPr>
            <w:r w:rsidRPr="00EF5447">
              <w:rPr>
                <w:lang w:eastAsia="ja-JP"/>
              </w:rPr>
              <w:t>DC_1A_n3A</w:t>
            </w:r>
          </w:p>
          <w:p w14:paraId="27BEA692" w14:textId="77777777" w:rsidR="008C7B46" w:rsidRPr="00EF5447" w:rsidRDefault="008C7B46" w:rsidP="0043237C">
            <w:pPr>
              <w:pStyle w:val="TAC"/>
              <w:rPr>
                <w:lang w:eastAsia="fi-FI"/>
              </w:rPr>
            </w:pPr>
            <w:r w:rsidRPr="00EF5447">
              <w:rPr>
                <w:lang w:eastAsia="ja-JP"/>
              </w:rPr>
              <w:t>DC_1A_n41A</w:t>
            </w:r>
          </w:p>
        </w:tc>
      </w:tr>
      <w:tr w:rsidR="008C7B46" w:rsidRPr="00EF5447" w14:paraId="4618593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AF3C88" w14:textId="77777777" w:rsidR="008C7B46" w:rsidRPr="00EF5447" w:rsidRDefault="008C7B46" w:rsidP="0043237C">
            <w:pPr>
              <w:pStyle w:val="TAC"/>
              <w:rPr>
                <w:lang w:eastAsia="ja-JP"/>
              </w:rPr>
            </w:pPr>
            <w:r w:rsidRPr="00EF5447">
              <w:rPr>
                <w:lang w:eastAsia="ja-JP"/>
              </w:rPr>
              <w:t>DC_1A-3A_n71A</w:t>
            </w:r>
          </w:p>
          <w:p w14:paraId="19B20FF1" w14:textId="77777777" w:rsidR="008C7B46" w:rsidRPr="00EF5447" w:rsidRDefault="008C7B46" w:rsidP="0043237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5F1A3EA1" w14:textId="77777777" w:rsidR="008C7B46" w:rsidRPr="00EF5447" w:rsidRDefault="008C7B46" w:rsidP="0043237C">
            <w:pPr>
              <w:pStyle w:val="TAC"/>
              <w:rPr>
                <w:lang w:eastAsia="ja-JP"/>
              </w:rPr>
            </w:pPr>
            <w:r w:rsidRPr="00EF5447">
              <w:rPr>
                <w:lang w:eastAsia="fi-FI"/>
              </w:rPr>
              <w:t>DC_1A_</w:t>
            </w:r>
            <w:r w:rsidRPr="00EF5447">
              <w:rPr>
                <w:lang w:eastAsia="ja-JP"/>
              </w:rPr>
              <w:t>n71A</w:t>
            </w:r>
          </w:p>
          <w:p w14:paraId="0CE19B88" w14:textId="77777777" w:rsidR="008C7B46" w:rsidRPr="00EF5447" w:rsidRDefault="008C7B46" w:rsidP="0043237C">
            <w:pPr>
              <w:pStyle w:val="TAC"/>
              <w:rPr>
                <w:lang w:eastAsia="fi-FI"/>
              </w:rPr>
            </w:pPr>
            <w:r w:rsidRPr="00EF5447">
              <w:rPr>
                <w:lang w:eastAsia="fi-FI"/>
              </w:rPr>
              <w:t>DC_3A_</w:t>
            </w:r>
            <w:r w:rsidRPr="00EF5447">
              <w:rPr>
                <w:lang w:eastAsia="ja-JP"/>
              </w:rPr>
              <w:t>n71A</w:t>
            </w:r>
          </w:p>
        </w:tc>
      </w:tr>
      <w:tr w:rsidR="008C7B46" w:rsidRPr="00EF5447" w14:paraId="211131D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247924" w14:textId="77777777" w:rsidR="008C7B46" w:rsidRPr="00EF5447" w:rsidRDefault="008C7B46" w:rsidP="0043237C">
            <w:pPr>
              <w:pStyle w:val="TAC"/>
              <w:rPr>
                <w:noProof/>
                <w:lang w:eastAsia="zh-CN"/>
              </w:rPr>
            </w:pPr>
            <w:r w:rsidRPr="00EF5447">
              <w:rPr>
                <w:noProof/>
                <w:lang w:eastAsia="zh-CN"/>
              </w:rPr>
              <w:t>DC_1A-3A_n77A</w:t>
            </w:r>
            <w:r w:rsidRPr="00EF5447">
              <w:rPr>
                <w:noProof/>
                <w:vertAlign w:val="superscript"/>
                <w:lang w:eastAsia="zh-CN"/>
              </w:rPr>
              <w:t>5</w:t>
            </w:r>
          </w:p>
          <w:p w14:paraId="254816D9" w14:textId="77777777" w:rsidR="008C7B46" w:rsidRPr="00EF5447" w:rsidRDefault="008C7B46" w:rsidP="0043237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9A14238" w14:textId="77777777" w:rsidR="008C7B46" w:rsidRPr="00EF5447" w:rsidRDefault="008C7B46" w:rsidP="0043237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7651D0" w14:textId="77777777" w:rsidR="008C7B46" w:rsidRPr="00EF5447" w:rsidRDefault="008C7B46" w:rsidP="0043237C">
            <w:pPr>
              <w:pStyle w:val="TAC"/>
              <w:rPr>
                <w:noProof/>
                <w:lang w:eastAsia="zh-CN"/>
              </w:rPr>
            </w:pPr>
            <w:r w:rsidRPr="00EF5447">
              <w:rPr>
                <w:noProof/>
                <w:lang w:eastAsia="zh-CN"/>
              </w:rPr>
              <w:t>DC_1A_n77A</w:t>
            </w:r>
          </w:p>
          <w:p w14:paraId="482D4884" w14:textId="77777777" w:rsidR="008C7B46" w:rsidRPr="00EF5447" w:rsidRDefault="008C7B46" w:rsidP="0043237C">
            <w:pPr>
              <w:pStyle w:val="TAC"/>
              <w:rPr>
                <w:noProof/>
                <w:lang w:eastAsia="zh-CN"/>
              </w:rPr>
            </w:pPr>
            <w:r w:rsidRPr="00EF5447">
              <w:rPr>
                <w:noProof/>
                <w:lang w:eastAsia="zh-CN"/>
              </w:rPr>
              <w:t>DC_3A_n77A</w:t>
            </w:r>
          </w:p>
          <w:p w14:paraId="0C43D363" w14:textId="77777777" w:rsidR="008C7B46" w:rsidRPr="00EF5447" w:rsidRDefault="008C7B46" w:rsidP="0043237C">
            <w:pPr>
              <w:pStyle w:val="TAC"/>
              <w:rPr>
                <w:lang w:eastAsia="fi-FI"/>
              </w:rPr>
            </w:pPr>
            <w:r w:rsidRPr="00EF5447">
              <w:rPr>
                <w:noProof/>
                <w:lang w:eastAsia="zh-CN"/>
              </w:rPr>
              <w:t>DC_3C_n77A</w:t>
            </w:r>
          </w:p>
        </w:tc>
      </w:tr>
      <w:tr w:rsidR="008C7B46" w:rsidRPr="00EF5447" w14:paraId="371BD63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B2CE44" w14:textId="77777777" w:rsidR="008C7B46" w:rsidRPr="00EF5447" w:rsidRDefault="008C7B46" w:rsidP="0043237C">
            <w:pPr>
              <w:pStyle w:val="TAC"/>
              <w:rPr>
                <w:lang w:eastAsia="ja-JP"/>
              </w:rPr>
            </w:pPr>
            <w:r w:rsidRPr="00EF5447">
              <w:rPr>
                <w:lang w:eastAsia="ja-JP"/>
              </w:rPr>
              <w:t>DC_1A-3A_n77(2A)</w:t>
            </w:r>
            <w:r w:rsidRPr="00EF5447">
              <w:rPr>
                <w:noProof/>
                <w:vertAlign w:val="superscript"/>
                <w:lang w:eastAsia="zh-CN"/>
              </w:rPr>
              <w:t>5</w:t>
            </w:r>
          </w:p>
          <w:p w14:paraId="059FDE86" w14:textId="77777777" w:rsidR="008C7B46" w:rsidRPr="00EF5447" w:rsidRDefault="008C7B46" w:rsidP="0043237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612869A8" w14:textId="77777777" w:rsidR="008C7B46" w:rsidRPr="00EF5447" w:rsidRDefault="008C7B46" w:rsidP="0043237C">
            <w:pPr>
              <w:pStyle w:val="TAC"/>
              <w:rPr>
                <w:lang w:eastAsia="fi-FI"/>
              </w:rPr>
            </w:pPr>
            <w:r w:rsidRPr="00EF5447">
              <w:rPr>
                <w:lang w:eastAsia="fi-FI"/>
              </w:rPr>
              <w:t>DC_1A_n77A</w:t>
            </w:r>
          </w:p>
          <w:p w14:paraId="666A4DF6" w14:textId="77777777" w:rsidR="008C7B46" w:rsidRPr="00EF5447" w:rsidRDefault="008C7B46" w:rsidP="0043237C">
            <w:pPr>
              <w:pStyle w:val="TAC"/>
              <w:rPr>
                <w:lang w:eastAsia="fi-FI"/>
              </w:rPr>
            </w:pPr>
            <w:r w:rsidRPr="00EF5447">
              <w:rPr>
                <w:lang w:eastAsia="fi-FI"/>
              </w:rPr>
              <w:t>DC_3A_n77A</w:t>
            </w:r>
          </w:p>
          <w:p w14:paraId="173DC0D8" w14:textId="77777777" w:rsidR="008C7B46" w:rsidRPr="00EF5447" w:rsidRDefault="008C7B46" w:rsidP="0043237C">
            <w:pPr>
              <w:pStyle w:val="TAC"/>
              <w:rPr>
                <w:noProof/>
                <w:lang w:eastAsia="zh-CN"/>
              </w:rPr>
            </w:pPr>
            <w:r w:rsidRPr="00EF5447">
              <w:rPr>
                <w:noProof/>
                <w:lang w:eastAsia="zh-CN"/>
              </w:rPr>
              <w:t>DC_3C_n77A</w:t>
            </w:r>
          </w:p>
        </w:tc>
      </w:tr>
      <w:tr w:rsidR="008C7B46" w:rsidRPr="00EF5447" w14:paraId="7A77F1A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F5DB37" w14:textId="77777777" w:rsidR="008C7B46" w:rsidRPr="00EF5447" w:rsidRDefault="008C7B46" w:rsidP="0043237C">
            <w:pPr>
              <w:pStyle w:val="TAC"/>
              <w:rPr>
                <w:noProof/>
                <w:lang w:eastAsia="zh-CN"/>
              </w:rPr>
            </w:pPr>
            <w:r w:rsidRPr="00EF5447">
              <w:rPr>
                <w:noProof/>
                <w:lang w:eastAsia="zh-CN"/>
              </w:rPr>
              <w:lastRenderedPageBreak/>
              <w:t>DC_1A-3A_n78A</w:t>
            </w:r>
            <w:r w:rsidRPr="00EF5447">
              <w:rPr>
                <w:noProof/>
                <w:vertAlign w:val="superscript"/>
                <w:lang w:eastAsia="zh-CN"/>
              </w:rPr>
              <w:t>5</w:t>
            </w:r>
          </w:p>
          <w:p w14:paraId="0FE7A1A7" w14:textId="77777777" w:rsidR="008C7B46" w:rsidRPr="00EF5447" w:rsidRDefault="008C7B46" w:rsidP="0043237C">
            <w:pPr>
              <w:pStyle w:val="TAC"/>
              <w:rPr>
                <w:noProof/>
                <w:lang w:eastAsia="zh-CN"/>
              </w:rPr>
            </w:pPr>
            <w:r w:rsidRPr="00EF5447">
              <w:rPr>
                <w:noProof/>
                <w:lang w:eastAsia="zh-CN"/>
              </w:rPr>
              <w:t>DC_1A-3A_n78C</w:t>
            </w:r>
            <w:r w:rsidRPr="00EF5447">
              <w:rPr>
                <w:noProof/>
                <w:vertAlign w:val="superscript"/>
                <w:lang w:eastAsia="zh-CN"/>
              </w:rPr>
              <w:t>5</w:t>
            </w:r>
          </w:p>
          <w:p w14:paraId="443140E2" w14:textId="77777777" w:rsidR="008C7B46" w:rsidRPr="00EF5447" w:rsidRDefault="008C7B46" w:rsidP="0043237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093074D" w14:textId="77777777" w:rsidR="008C7B46" w:rsidRPr="00EF5447" w:rsidRDefault="008C7B46" w:rsidP="0043237C">
            <w:pPr>
              <w:pStyle w:val="TAC"/>
              <w:rPr>
                <w:noProof/>
                <w:lang w:eastAsia="zh-CN"/>
              </w:rPr>
            </w:pPr>
            <w:r w:rsidRPr="00EF5447">
              <w:rPr>
                <w:noProof/>
                <w:lang w:eastAsia="zh-CN"/>
              </w:rPr>
              <w:t>DC_1A_n78A</w:t>
            </w:r>
          </w:p>
          <w:p w14:paraId="138BEFB7" w14:textId="77777777" w:rsidR="008C7B46" w:rsidRPr="00EF5447" w:rsidRDefault="008C7B46" w:rsidP="0043237C">
            <w:pPr>
              <w:pStyle w:val="TAC"/>
              <w:rPr>
                <w:noProof/>
                <w:lang w:eastAsia="zh-CN"/>
              </w:rPr>
            </w:pPr>
            <w:r w:rsidRPr="00EF5447">
              <w:rPr>
                <w:noProof/>
                <w:lang w:eastAsia="zh-CN"/>
              </w:rPr>
              <w:t>DC_3A_n78A</w:t>
            </w:r>
          </w:p>
        </w:tc>
      </w:tr>
      <w:tr w:rsidR="008C7B46" w:rsidRPr="00EF5447" w14:paraId="2ADC16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7F94DF" w14:textId="77777777" w:rsidR="008C7B46" w:rsidRPr="00EF5447" w:rsidRDefault="008C7B46" w:rsidP="0043237C">
            <w:pPr>
              <w:pStyle w:val="TAC"/>
              <w:rPr>
                <w:noProof/>
                <w:vertAlign w:val="superscript"/>
                <w:lang w:eastAsia="zh-CN"/>
              </w:rPr>
            </w:pPr>
            <w:r w:rsidRPr="00EF5447">
              <w:rPr>
                <w:lang w:eastAsia="zh-CN"/>
              </w:rPr>
              <w:t>DC_1A-3A_n78(2A)</w:t>
            </w:r>
            <w:r w:rsidRPr="00EF5447">
              <w:rPr>
                <w:noProof/>
                <w:vertAlign w:val="superscript"/>
                <w:lang w:eastAsia="zh-CN"/>
              </w:rPr>
              <w:t>5</w:t>
            </w:r>
          </w:p>
          <w:p w14:paraId="477F282C" w14:textId="77777777" w:rsidR="008C7B46" w:rsidRPr="00EF5447" w:rsidRDefault="008C7B46" w:rsidP="0043237C">
            <w:pPr>
              <w:pStyle w:val="TAC"/>
              <w:rPr>
                <w:noProof/>
                <w:vertAlign w:val="superscript"/>
                <w:lang w:eastAsia="zh-CN"/>
              </w:rPr>
            </w:pPr>
            <w:r w:rsidRPr="00EF5447">
              <w:rPr>
                <w:lang w:eastAsia="zh-CN"/>
              </w:rPr>
              <w:t>DC_1A-3C_n78(2A)</w:t>
            </w:r>
            <w:r w:rsidRPr="00EF5447">
              <w:rPr>
                <w:noProof/>
                <w:vertAlign w:val="superscript"/>
                <w:lang w:eastAsia="zh-CN"/>
              </w:rPr>
              <w:t>5</w:t>
            </w:r>
          </w:p>
          <w:p w14:paraId="7434EECE" w14:textId="77777777" w:rsidR="008C7B46" w:rsidRPr="00EF5447" w:rsidRDefault="008C7B46" w:rsidP="0043237C">
            <w:pPr>
              <w:pStyle w:val="TAC"/>
              <w:rPr>
                <w:noProof/>
                <w:lang w:eastAsia="zh-CN"/>
              </w:rPr>
            </w:pPr>
            <w:r w:rsidRPr="00EF5447">
              <w:rPr>
                <w:noProof/>
                <w:lang w:eastAsia="zh-CN"/>
              </w:rPr>
              <w:t>DC_1A-1A-3A_n78A</w:t>
            </w:r>
          </w:p>
          <w:p w14:paraId="2DBA5856" w14:textId="77777777" w:rsidR="008C7B46" w:rsidRPr="00EF5447" w:rsidRDefault="008C7B46" w:rsidP="0043237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60DBACB0" w14:textId="77777777" w:rsidR="008C7B46" w:rsidRPr="00EF5447" w:rsidRDefault="008C7B46" w:rsidP="0043237C">
            <w:pPr>
              <w:pStyle w:val="TAC"/>
              <w:rPr>
                <w:noProof/>
                <w:lang w:eastAsia="zh-CN"/>
              </w:rPr>
            </w:pPr>
            <w:r w:rsidRPr="00EF5447">
              <w:rPr>
                <w:noProof/>
                <w:lang w:eastAsia="zh-CN"/>
              </w:rPr>
              <w:t>DC_1A_n78A</w:t>
            </w:r>
          </w:p>
          <w:p w14:paraId="667CC6C9" w14:textId="77777777" w:rsidR="008C7B46" w:rsidRPr="00EF5447" w:rsidRDefault="008C7B46" w:rsidP="0043237C">
            <w:pPr>
              <w:pStyle w:val="TAC"/>
              <w:rPr>
                <w:noProof/>
                <w:lang w:eastAsia="zh-CN"/>
              </w:rPr>
            </w:pPr>
            <w:r w:rsidRPr="00EF5447">
              <w:rPr>
                <w:noProof/>
                <w:lang w:eastAsia="zh-CN"/>
              </w:rPr>
              <w:t>DC_3A_n78A</w:t>
            </w:r>
          </w:p>
          <w:p w14:paraId="5BE2E79B" w14:textId="77777777" w:rsidR="008C7B46" w:rsidRPr="00EF5447" w:rsidRDefault="008C7B46" w:rsidP="0043237C">
            <w:pPr>
              <w:pStyle w:val="TAC"/>
              <w:rPr>
                <w:noProof/>
                <w:lang w:eastAsia="zh-CN"/>
              </w:rPr>
            </w:pPr>
            <w:r w:rsidRPr="00EF5447">
              <w:rPr>
                <w:noProof/>
                <w:lang w:eastAsia="zh-CN"/>
              </w:rPr>
              <w:t>DC_3C_n78A</w:t>
            </w:r>
          </w:p>
        </w:tc>
      </w:tr>
      <w:tr w:rsidR="008C7B46" w:rsidRPr="00EF5447" w14:paraId="297BDBB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505E84" w14:textId="77777777" w:rsidR="008C7B46" w:rsidRPr="00EF5447" w:rsidRDefault="008C7B46" w:rsidP="0043237C">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14:paraId="1E46BFED" w14:textId="77777777" w:rsidR="008C7B46" w:rsidRPr="00EF5447" w:rsidRDefault="008C7B46" w:rsidP="0043237C">
            <w:pPr>
              <w:pStyle w:val="TAC"/>
              <w:rPr>
                <w:noProof/>
                <w:lang w:eastAsia="zh-CN"/>
              </w:rPr>
            </w:pPr>
            <w:r w:rsidRPr="00EF5447">
              <w:rPr>
                <w:noProof/>
                <w:lang w:eastAsia="zh-CN"/>
              </w:rPr>
              <w:t>DC_1A_n3A</w:t>
            </w:r>
          </w:p>
          <w:p w14:paraId="1B3DB600" w14:textId="77777777" w:rsidR="008C7B46" w:rsidRPr="00EF5447" w:rsidRDefault="008C7B46" w:rsidP="0043237C">
            <w:pPr>
              <w:pStyle w:val="TAC"/>
              <w:rPr>
                <w:noProof/>
                <w:lang w:eastAsia="zh-CN"/>
              </w:rPr>
            </w:pPr>
            <w:r w:rsidRPr="00EF5447">
              <w:rPr>
                <w:noProof/>
                <w:lang w:eastAsia="zh-CN"/>
              </w:rPr>
              <w:t>DC_1A_n77A</w:t>
            </w:r>
          </w:p>
        </w:tc>
      </w:tr>
      <w:tr w:rsidR="008C7B46" w:rsidRPr="00EF5447" w14:paraId="3805AAD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A9D547" w14:textId="77777777" w:rsidR="008C7B46" w:rsidRPr="00EF5447" w:rsidRDefault="008C7B46" w:rsidP="0043237C">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14:paraId="0167C2B0" w14:textId="77777777" w:rsidR="008C7B46" w:rsidRPr="00EF5447" w:rsidRDefault="008C7B46" w:rsidP="0043237C">
            <w:pPr>
              <w:pStyle w:val="TAC"/>
              <w:rPr>
                <w:noProof/>
                <w:lang w:eastAsia="zh-CN"/>
              </w:rPr>
            </w:pPr>
            <w:r w:rsidRPr="00EF5447">
              <w:rPr>
                <w:noProof/>
                <w:lang w:eastAsia="zh-CN"/>
              </w:rPr>
              <w:t>DC_1A_n3A</w:t>
            </w:r>
          </w:p>
          <w:p w14:paraId="04A48EC4" w14:textId="77777777" w:rsidR="008C7B46" w:rsidRPr="00EF5447" w:rsidRDefault="008C7B46" w:rsidP="0043237C">
            <w:pPr>
              <w:pStyle w:val="TAC"/>
              <w:rPr>
                <w:noProof/>
                <w:lang w:eastAsia="zh-CN"/>
              </w:rPr>
            </w:pPr>
            <w:r w:rsidRPr="00EF5447">
              <w:rPr>
                <w:noProof/>
                <w:lang w:eastAsia="zh-CN"/>
              </w:rPr>
              <w:t>DC_1A_n77A</w:t>
            </w:r>
          </w:p>
        </w:tc>
      </w:tr>
      <w:tr w:rsidR="008C7B46" w:rsidRPr="00EF5447" w14:paraId="154CBFA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7854A1" w14:textId="77777777" w:rsidR="008C7B46" w:rsidRPr="00EF5447" w:rsidRDefault="008C7B46" w:rsidP="0043237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538080" w14:textId="77777777" w:rsidR="008C7B46" w:rsidRPr="00EF5447" w:rsidRDefault="008C7B46" w:rsidP="0043237C">
            <w:pPr>
              <w:pStyle w:val="TAC"/>
              <w:rPr>
                <w:rFonts w:eastAsia="Malgun Gothic"/>
                <w:lang w:eastAsia="ko-KR"/>
              </w:rPr>
            </w:pPr>
            <w:r w:rsidRPr="00EF5447">
              <w:rPr>
                <w:rFonts w:eastAsia="Malgun Gothic"/>
                <w:lang w:eastAsia="ko-KR"/>
              </w:rPr>
              <w:t>DC_1A_n3A</w:t>
            </w:r>
          </w:p>
          <w:p w14:paraId="01758A71" w14:textId="77777777" w:rsidR="008C7B46" w:rsidRPr="00EF5447" w:rsidRDefault="008C7B46" w:rsidP="0043237C">
            <w:pPr>
              <w:pStyle w:val="TAC"/>
              <w:rPr>
                <w:noProof/>
                <w:lang w:eastAsia="zh-CN"/>
              </w:rPr>
            </w:pPr>
            <w:r w:rsidRPr="00EF5447">
              <w:rPr>
                <w:rFonts w:eastAsia="Malgun Gothic"/>
                <w:lang w:eastAsia="ko-KR"/>
              </w:rPr>
              <w:t>DC_1A_n78A</w:t>
            </w:r>
          </w:p>
        </w:tc>
      </w:tr>
      <w:tr w:rsidR="008C7B46" w:rsidRPr="00EF5447" w14:paraId="71AAFCE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61691F" w14:textId="77777777" w:rsidR="008C7B46" w:rsidRPr="00EF5447" w:rsidRDefault="008C7B46" w:rsidP="0043237C">
            <w:pPr>
              <w:pStyle w:val="TAC"/>
              <w:rPr>
                <w:noProof/>
                <w:lang w:eastAsia="zh-CN"/>
              </w:rPr>
            </w:pPr>
            <w:r w:rsidRPr="00EF5447">
              <w:rPr>
                <w:noProof/>
                <w:lang w:eastAsia="zh-CN"/>
              </w:rPr>
              <w:t>DC_1A-3A_n79A</w:t>
            </w:r>
            <w:r w:rsidRPr="00EF5447">
              <w:rPr>
                <w:noProof/>
                <w:vertAlign w:val="superscript"/>
                <w:lang w:eastAsia="zh-CN"/>
              </w:rPr>
              <w:t>5</w:t>
            </w:r>
          </w:p>
          <w:p w14:paraId="000AAE7C" w14:textId="77777777" w:rsidR="008C7B46" w:rsidRPr="00EF5447" w:rsidRDefault="008C7B46" w:rsidP="0043237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D4692B" w14:textId="77777777" w:rsidR="008C7B46" w:rsidRPr="00EF5447" w:rsidRDefault="008C7B46" w:rsidP="0043237C">
            <w:pPr>
              <w:pStyle w:val="TAC"/>
              <w:rPr>
                <w:noProof/>
                <w:lang w:eastAsia="zh-CN"/>
              </w:rPr>
            </w:pPr>
            <w:r w:rsidRPr="00EF5447">
              <w:rPr>
                <w:noProof/>
                <w:lang w:eastAsia="zh-CN"/>
              </w:rPr>
              <w:t>DC_1A_n79A</w:t>
            </w:r>
          </w:p>
          <w:p w14:paraId="53D37136" w14:textId="77777777" w:rsidR="008C7B46" w:rsidRPr="00EF5447" w:rsidRDefault="008C7B46" w:rsidP="0043237C">
            <w:pPr>
              <w:pStyle w:val="TAC"/>
              <w:rPr>
                <w:noProof/>
                <w:lang w:eastAsia="zh-CN"/>
              </w:rPr>
            </w:pPr>
            <w:r w:rsidRPr="00EF5447">
              <w:rPr>
                <w:noProof/>
                <w:lang w:eastAsia="zh-CN"/>
              </w:rPr>
              <w:t>DC_3A_n79A</w:t>
            </w:r>
          </w:p>
        </w:tc>
      </w:tr>
      <w:tr w:rsidR="008C7B46" w:rsidRPr="00EF5447" w14:paraId="10FB05C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B442E4" w14:textId="77777777" w:rsidR="008C7B46" w:rsidRPr="00EF5447" w:rsidRDefault="008C7B46" w:rsidP="0043237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6977081B" w14:textId="77777777" w:rsidR="008C7B46" w:rsidRPr="00EF5447" w:rsidRDefault="008C7B46" w:rsidP="0043237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67EE780" w14:textId="77777777" w:rsidR="008C7B46" w:rsidRPr="00EF5447" w:rsidRDefault="008C7B46" w:rsidP="0043237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1D83DE5D" w14:textId="77777777" w:rsidR="008C7B46" w:rsidRPr="00EF5447" w:rsidRDefault="008C7B46" w:rsidP="0043237C">
            <w:pPr>
              <w:pStyle w:val="TAC"/>
              <w:rPr>
                <w:noProof/>
                <w:lang w:eastAsia="zh-CN"/>
              </w:rPr>
            </w:pPr>
            <w:r w:rsidRPr="00EF5447">
              <w:rPr>
                <w:noProof/>
                <w:lang w:eastAsia="zh-CN"/>
              </w:rPr>
              <w:t>DC_1A_n78A</w:t>
            </w:r>
          </w:p>
          <w:p w14:paraId="66F6467D" w14:textId="77777777" w:rsidR="008C7B46" w:rsidRPr="00EF5447" w:rsidRDefault="008C7B46" w:rsidP="0043237C">
            <w:pPr>
              <w:pStyle w:val="TAC"/>
              <w:rPr>
                <w:noProof/>
                <w:lang w:eastAsia="zh-CN"/>
              </w:rPr>
            </w:pPr>
            <w:r w:rsidRPr="00EF5447">
              <w:rPr>
                <w:noProof/>
                <w:lang w:eastAsia="zh-CN"/>
              </w:rPr>
              <w:t>DC_5A_n78A</w:t>
            </w:r>
          </w:p>
        </w:tc>
      </w:tr>
      <w:tr w:rsidR="008C7B46" w:rsidRPr="00EF5447" w14:paraId="64ED507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1A3B87" w14:textId="77777777" w:rsidR="008C7B46" w:rsidRPr="00EF5447" w:rsidRDefault="008C7B46" w:rsidP="0043237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4E6A6A68" w14:textId="77777777" w:rsidR="008C7B46" w:rsidRPr="00EF5447" w:rsidRDefault="008C7B46" w:rsidP="0043237C">
            <w:pPr>
              <w:pStyle w:val="TAC"/>
              <w:rPr>
                <w:noProof/>
                <w:kern w:val="2"/>
                <w:lang w:eastAsia="zh-CN"/>
              </w:rPr>
            </w:pPr>
            <w:r w:rsidRPr="00EF5447">
              <w:rPr>
                <w:noProof/>
                <w:kern w:val="2"/>
                <w:lang w:eastAsia="zh-CN"/>
              </w:rPr>
              <w:t>DC_1A_n79A</w:t>
            </w:r>
          </w:p>
          <w:p w14:paraId="6380F2BE" w14:textId="77777777" w:rsidR="008C7B46" w:rsidRPr="00EF5447" w:rsidRDefault="008C7B46" w:rsidP="0043237C">
            <w:pPr>
              <w:pStyle w:val="TAC"/>
              <w:rPr>
                <w:noProof/>
                <w:lang w:eastAsia="zh-CN"/>
              </w:rPr>
            </w:pPr>
            <w:r w:rsidRPr="00EF5447">
              <w:rPr>
                <w:noProof/>
                <w:lang w:eastAsia="zh-CN"/>
              </w:rPr>
              <w:t>DC_5A_n79A</w:t>
            </w:r>
          </w:p>
        </w:tc>
      </w:tr>
      <w:tr w:rsidR="008C7B46" w:rsidRPr="00EF5447" w14:paraId="043F34A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35DA12" w14:textId="77777777" w:rsidR="008C7B46" w:rsidRPr="00EF5447" w:rsidRDefault="008C7B46" w:rsidP="0043237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FFBDEBF" w14:textId="77777777" w:rsidR="008C7B46" w:rsidRPr="00EF5447" w:rsidRDefault="008C7B46" w:rsidP="0043237C">
            <w:pPr>
              <w:pStyle w:val="TAC"/>
              <w:rPr>
                <w:lang w:eastAsia="zh-CN"/>
              </w:rPr>
            </w:pPr>
            <w:r w:rsidRPr="00EF5447">
              <w:rPr>
                <w:lang w:eastAsia="zh-CN"/>
              </w:rPr>
              <w:t>DC_1A_n5A</w:t>
            </w:r>
          </w:p>
          <w:p w14:paraId="0C9D291F" w14:textId="77777777" w:rsidR="008C7B46" w:rsidRPr="00EF5447" w:rsidRDefault="008C7B46" w:rsidP="0043237C">
            <w:pPr>
              <w:pStyle w:val="TAC"/>
              <w:rPr>
                <w:noProof/>
                <w:kern w:val="2"/>
                <w:lang w:eastAsia="zh-CN"/>
              </w:rPr>
            </w:pPr>
            <w:r w:rsidRPr="00EF5447">
              <w:rPr>
                <w:lang w:eastAsia="zh-CN"/>
              </w:rPr>
              <w:t>DC_1A_n78A</w:t>
            </w:r>
          </w:p>
        </w:tc>
      </w:tr>
      <w:tr w:rsidR="008C7B46" w:rsidRPr="00EF5447" w14:paraId="68D236E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D47CFC" w14:textId="77777777" w:rsidR="008C7B46" w:rsidRPr="00EF5447" w:rsidRDefault="008C7B46" w:rsidP="0043237C">
            <w:pPr>
              <w:pStyle w:val="TAC"/>
              <w:rPr>
                <w:lang w:eastAsia="ja-JP"/>
              </w:rPr>
            </w:pPr>
            <w:r w:rsidRPr="00EF5447">
              <w:rPr>
                <w:lang w:eastAsia="ja-JP"/>
              </w:rPr>
              <w:t>DC_1A-7A_n3A</w:t>
            </w:r>
          </w:p>
          <w:p w14:paraId="7DCB827F" w14:textId="77777777" w:rsidR="008C7B46" w:rsidRPr="00EF5447" w:rsidRDefault="008C7B46" w:rsidP="0043237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035A2FC3" w14:textId="77777777" w:rsidR="008C7B46" w:rsidRPr="00EF5447" w:rsidRDefault="008C7B46" w:rsidP="0043237C">
            <w:pPr>
              <w:pStyle w:val="TAC"/>
              <w:rPr>
                <w:lang w:eastAsia="fi-FI"/>
              </w:rPr>
            </w:pPr>
            <w:r w:rsidRPr="00EF5447">
              <w:rPr>
                <w:lang w:eastAsia="fi-FI"/>
              </w:rPr>
              <w:t>DC_1A_n3A</w:t>
            </w:r>
          </w:p>
          <w:p w14:paraId="35E6F56D" w14:textId="77777777" w:rsidR="008C7B46" w:rsidRPr="00EF5447" w:rsidRDefault="008C7B46" w:rsidP="0043237C">
            <w:pPr>
              <w:pStyle w:val="TAC"/>
              <w:rPr>
                <w:lang w:eastAsia="fi-FI"/>
              </w:rPr>
            </w:pPr>
            <w:r w:rsidRPr="00EF5447">
              <w:rPr>
                <w:lang w:eastAsia="fi-FI"/>
              </w:rPr>
              <w:t>DC_7A_n3A</w:t>
            </w:r>
          </w:p>
          <w:p w14:paraId="7862292A" w14:textId="77777777" w:rsidR="008C7B46" w:rsidRPr="00EF5447" w:rsidRDefault="008C7B46" w:rsidP="0043237C">
            <w:pPr>
              <w:pStyle w:val="TAC"/>
              <w:rPr>
                <w:lang w:eastAsia="zh-CN"/>
              </w:rPr>
            </w:pPr>
            <w:r w:rsidRPr="00EF5447">
              <w:rPr>
                <w:lang w:eastAsia="fi-FI"/>
              </w:rPr>
              <w:t>DC_7C_n3A</w:t>
            </w:r>
          </w:p>
        </w:tc>
      </w:tr>
      <w:tr w:rsidR="008C7B46" w:rsidRPr="00EF5447" w14:paraId="066673F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91257D" w14:textId="77777777" w:rsidR="008C7B46" w:rsidRPr="00EF5447" w:rsidRDefault="008C7B46" w:rsidP="0043237C">
            <w:pPr>
              <w:pStyle w:val="TAC"/>
              <w:rPr>
                <w:lang w:eastAsia="ja-JP"/>
              </w:rPr>
            </w:pPr>
            <w:r w:rsidRPr="00EF5447">
              <w:rPr>
                <w:lang w:eastAsia="ja-JP"/>
              </w:rPr>
              <w:t>DC_1A-7A_n5A</w:t>
            </w:r>
          </w:p>
          <w:p w14:paraId="525829FD" w14:textId="77777777" w:rsidR="008C7B46" w:rsidRPr="00EF5447" w:rsidRDefault="008C7B46" w:rsidP="0043237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1B4FB93C" w14:textId="77777777" w:rsidR="008C7B46" w:rsidRPr="00EF5447" w:rsidRDefault="008C7B46" w:rsidP="0043237C">
            <w:pPr>
              <w:pStyle w:val="TAC"/>
              <w:rPr>
                <w:lang w:eastAsia="fi-FI"/>
              </w:rPr>
            </w:pPr>
            <w:r w:rsidRPr="00EF5447">
              <w:rPr>
                <w:lang w:eastAsia="fi-FI"/>
              </w:rPr>
              <w:t>DC_1A_n5A</w:t>
            </w:r>
          </w:p>
          <w:p w14:paraId="5C8202F8" w14:textId="77777777" w:rsidR="008C7B46" w:rsidRPr="00EF5447" w:rsidRDefault="008C7B46" w:rsidP="0043237C">
            <w:pPr>
              <w:pStyle w:val="TAC"/>
              <w:rPr>
                <w:lang w:eastAsia="fi-FI"/>
              </w:rPr>
            </w:pPr>
            <w:r w:rsidRPr="00EF5447">
              <w:rPr>
                <w:lang w:eastAsia="fi-FI"/>
              </w:rPr>
              <w:t>DC_7A_n5A</w:t>
            </w:r>
          </w:p>
          <w:p w14:paraId="02B8CB93" w14:textId="77777777" w:rsidR="008C7B46" w:rsidRPr="00EF5447" w:rsidRDefault="008C7B46" w:rsidP="0043237C">
            <w:pPr>
              <w:pStyle w:val="TAC"/>
              <w:rPr>
                <w:noProof/>
                <w:kern w:val="2"/>
                <w:lang w:eastAsia="zh-CN"/>
              </w:rPr>
            </w:pPr>
            <w:r w:rsidRPr="00EF5447">
              <w:rPr>
                <w:lang w:eastAsia="fi-FI"/>
              </w:rPr>
              <w:t>DC_7C_n5A</w:t>
            </w:r>
          </w:p>
        </w:tc>
      </w:tr>
      <w:tr w:rsidR="008C7B46" w:rsidRPr="00EF5447" w14:paraId="7EAD6B7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7B68A2" w14:textId="77777777" w:rsidR="008C7B46" w:rsidRPr="00EF5447" w:rsidRDefault="008C7B46" w:rsidP="0043237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5069C52A" w14:textId="77777777" w:rsidR="008C7B46" w:rsidRPr="00EF5447" w:rsidRDefault="008C7B46" w:rsidP="0043237C">
            <w:pPr>
              <w:pStyle w:val="TAC"/>
              <w:rPr>
                <w:lang w:eastAsia="fi-FI"/>
              </w:rPr>
            </w:pPr>
            <w:r w:rsidRPr="00EF5447">
              <w:rPr>
                <w:lang w:eastAsia="fi-FI"/>
              </w:rPr>
              <w:t>DC_1A_n7A</w:t>
            </w:r>
          </w:p>
          <w:p w14:paraId="04BDC14D" w14:textId="77777777" w:rsidR="008C7B46" w:rsidRPr="00EF5447" w:rsidRDefault="008C7B46" w:rsidP="0043237C">
            <w:pPr>
              <w:pStyle w:val="TAC"/>
              <w:rPr>
                <w:lang w:eastAsia="fi-FI"/>
              </w:rPr>
            </w:pPr>
            <w:r w:rsidRPr="00EF5447">
              <w:rPr>
                <w:lang w:eastAsia="fi-FI"/>
              </w:rPr>
              <w:t>DC_7A_n7A</w:t>
            </w:r>
            <w:r w:rsidRPr="00EF5447">
              <w:rPr>
                <w:vertAlign w:val="superscript"/>
                <w:lang w:eastAsia="fi-FI"/>
              </w:rPr>
              <w:t>2</w:t>
            </w:r>
          </w:p>
        </w:tc>
      </w:tr>
      <w:tr w:rsidR="008C7B46" w:rsidRPr="00EF5447" w14:paraId="6A04CE3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004217" w14:textId="77777777" w:rsidR="008C7B46" w:rsidRPr="00EF5447" w:rsidRDefault="008C7B46" w:rsidP="0043237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4AF45D6C" w14:textId="77777777" w:rsidR="008C7B46" w:rsidRPr="00EF5447" w:rsidRDefault="008C7B46" w:rsidP="0043237C">
            <w:pPr>
              <w:pStyle w:val="TAC"/>
              <w:rPr>
                <w:lang w:eastAsia="fi-FI"/>
              </w:rPr>
            </w:pPr>
            <w:r w:rsidRPr="00EF5447">
              <w:rPr>
                <w:lang w:eastAsia="fi-FI"/>
              </w:rPr>
              <w:t>DC_1A_n7A</w:t>
            </w:r>
          </w:p>
          <w:p w14:paraId="1BB0D5BF" w14:textId="77777777" w:rsidR="008C7B46" w:rsidRPr="00EF5447" w:rsidRDefault="008C7B46" w:rsidP="0043237C">
            <w:pPr>
              <w:pStyle w:val="TAC"/>
              <w:rPr>
                <w:lang w:eastAsia="fi-FI"/>
              </w:rPr>
            </w:pPr>
            <w:r w:rsidRPr="00EF5447">
              <w:rPr>
                <w:lang w:eastAsia="fi-FI"/>
              </w:rPr>
              <w:t>DC_7A_n7A</w:t>
            </w:r>
            <w:r w:rsidRPr="00EF5447">
              <w:rPr>
                <w:vertAlign w:val="superscript"/>
                <w:lang w:eastAsia="fi-FI"/>
              </w:rPr>
              <w:t>2</w:t>
            </w:r>
          </w:p>
        </w:tc>
      </w:tr>
      <w:tr w:rsidR="008C7B46" w:rsidRPr="00EF5447" w14:paraId="51D1330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68C96F" w14:textId="77777777" w:rsidR="008C7B46" w:rsidRPr="00EF5447" w:rsidRDefault="008C7B46" w:rsidP="0043237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300487E8" w14:textId="77777777" w:rsidR="008C7B46" w:rsidRPr="00EF5447" w:rsidRDefault="008C7B46" w:rsidP="0043237C">
            <w:pPr>
              <w:pStyle w:val="TAC"/>
              <w:rPr>
                <w:lang w:eastAsia="ja-JP"/>
              </w:rPr>
            </w:pPr>
            <w:r w:rsidRPr="00EF5447">
              <w:rPr>
                <w:lang w:eastAsia="fi-FI"/>
              </w:rPr>
              <w:t>DC_1A_</w:t>
            </w:r>
            <w:r w:rsidRPr="00EF5447">
              <w:rPr>
                <w:lang w:eastAsia="ja-JP"/>
              </w:rPr>
              <w:t>n8A</w:t>
            </w:r>
          </w:p>
          <w:p w14:paraId="38DEAE4B" w14:textId="77777777" w:rsidR="008C7B46" w:rsidRPr="00EF5447" w:rsidRDefault="008C7B46" w:rsidP="0043237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C7B46" w:rsidRPr="00EF5447" w14:paraId="2E9638F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9EC3AB" w14:textId="77777777" w:rsidR="008C7B46" w:rsidRPr="00EF5447" w:rsidRDefault="008C7B46" w:rsidP="0043237C">
            <w:pPr>
              <w:pStyle w:val="TAC"/>
              <w:rPr>
                <w:noProof/>
                <w:lang w:eastAsia="zh-CN"/>
              </w:rPr>
            </w:pPr>
            <w:r w:rsidRPr="00EF5447">
              <w:rPr>
                <w:noProof/>
                <w:lang w:eastAsia="zh-CN"/>
              </w:rPr>
              <w:t>DC_1A-7A_n28A</w:t>
            </w:r>
            <w:r w:rsidRPr="00EF5447">
              <w:rPr>
                <w:noProof/>
                <w:vertAlign w:val="superscript"/>
                <w:lang w:eastAsia="zh-CN"/>
              </w:rPr>
              <w:t>5</w:t>
            </w:r>
          </w:p>
          <w:p w14:paraId="22C55F33" w14:textId="77777777" w:rsidR="008C7B46" w:rsidRPr="00EF5447" w:rsidRDefault="008C7B46" w:rsidP="0043237C">
            <w:pPr>
              <w:pStyle w:val="TAC"/>
              <w:rPr>
                <w:noProof/>
              </w:rPr>
            </w:pPr>
            <w:r w:rsidRPr="00EF5447">
              <w:rPr>
                <w:noProof/>
              </w:rPr>
              <w:t>DC_1A-7C_n28A</w:t>
            </w:r>
          </w:p>
          <w:p w14:paraId="08E1E679" w14:textId="77777777" w:rsidR="008C7B46" w:rsidRPr="00EF5447" w:rsidRDefault="008C7B46" w:rsidP="0043237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5D53533F" w14:textId="77777777" w:rsidR="008C7B46" w:rsidRPr="00EF5447" w:rsidRDefault="008C7B46" w:rsidP="0043237C">
            <w:pPr>
              <w:pStyle w:val="TAC"/>
              <w:rPr>
                <w:noProof/>
                <w:lang w:eastAsia="zh-CN"/>
              </w:rPr>
            </w:pPr>
            <w:r w:rsidRPr="00EF5447">
              <w:rPr>
                <w:noProof/>
                <w:lang w:eastAsia="zh-CN"/>
              </w:rPr>
              <w:t>DC_1A_n28A</w:t>
            </w:r>
          </w:p>
          <w:p w14:paraId="60AD86EE" w14:textId="77777777" w:rsidR="008C7B46" w:rsidRPr="00EF5447" w:rsidRDefault="008C7B46" w:rsidP="0043237C">
            <w:pPr>
              <w:pStyle w:val="TAC"/>
              <w:rPr>
                <w:noProof/>
                <w:lang w:eastAsia="zh-CN"/>
              </w:rPr>
            </w:pPr>
            <w:r w:rsidRPr="00EF5447">
              <w:rPr>
                <w:noProof/>
                <w:lang w:eastAsia="zh-CN"/>
              </w:rPr>
              <w:t>DC_7A_n28A</w:t>
            </w:r>
          </w:p>
          <w:p w14:paraId="7C1E39A4" w14:textId="77777777" w:rsidR="008C7B46" w:rsidRPr="00EF5447" w:rsidRDefault="008C7B46" w:rsidP="0043237C">
            <w:pPr>
              <w:pStyle w:val="TAC"/>
              <w:rPr>
                <w:noProof/>
                <w:lang w:eastAsia="zh-CN"/>
              </w:rPr>
            </w:pPr>
            <w:r w:rsidRPr="00EF5447">
              <w:rPr>
                <w:noProof/>
              </w:rPr>
              <w:t>DC_7C_n28A</w:t>
            </w:r>
          </w:p>
        </w:tc>
      </w:tr>
      <w:tr w:rsidR="008C7B46" w:rsidRPr="00EF5447" w14:paraId="66BCAF1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146D9D" w14:textId="77777777" w:rsidR="008C7B46" w:rsidRPr="00EF5447" w:rsidRDefault="008C7B46" w:rsidP="0043237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2EBE12FA" w14:textId="77777777" w:rsidR="008C7B46" w:rsidRPr="00EF5447" w:rsidRDefault="008C7B46" w:rsidP="0043237C">
            <w:pPr>
              <w:pStyle w:val="TAC"/>
              <w:rPr>
                <w:lang w:eastAsia="fr-FR"/>
              </w:rPr>
            </w:pPr>
            <w:r w:rsidRPr="00EF5447">
              <w:t>DC_1A_n40A</w:t>
            </w:r>
          </w:p>
          <w:p w14:paraId="4CEACCB9" w14:textId="77777777" w:rsidR="008C7B46" w:rsidRPr="00EF5447" w:rsidRDefault="008C7B46" w:rsidP="0043237C">
            <w:pPr>
              <w:pStyle w:val="TAC"/>
              <w:rPr>
                <w:noProof/>
                <w:lang w:eastAsia="zh-CN"/>
              </w:rPr>
            </w:pPr>
            <w:r w:rsidRPr="00EF5447">
              <w:t>DC_7A_n40A</w:t>
            </w:r>
          </w:p>
        </w:tc>
      </w:tr>
      <w:tr w:rsidR="008C7B46" w:rsidRPr="00EF5447" w14:paraId="4BC378E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9710E6" w14:textId="77777777" w:rsidR="008C7B46" w:rsidRPr="00EF5447" w:rsidRDefault="008C7B46" w:rsidP="0043237C">
            <w:pPr>
              <w:pStyle w:val="TAC"/>
              <w:rPr>
                <w:noProof/>
                <w:lang w:eastAsia="zh-CN"/>
              </w:rPr>
            </w:pPr>
            <w:r w:rsidRPr="00EF5447">
              <w:rPr>
                <w:noProof/>
                <w:lang w:eastAsia="zh-CN"/>
              </w:rPr>
              <w:lastRenderedPageBreak/>
              <w:t>DC_1A-7A_n78A</w:t>
            </w:r>
            <w:r w:rsidRPr="00EF5447">
              <w:rPr>
                <w:noProof/>
                <w:vertAlign w:val="superscript"/>
                <w:lang w:eastAsia="zh-CN"/>
              </w:rPr>
              <w:t>5</w:t>
            </w:r>
          </w:p>
          <w:p w14:paraId="11704331" w14:textId="77777777" w:rsidR="008C7B46" w:rsidRPr="00EF5447" w:rsidRDefault="008C7B46" w:rsidP="0043237C">
            <w:pPr>
              <w:pStyle w:val="TAC"/>
              <w:rPr>
                <w:szCs w:val="18"/>
              </w:rPr>
            </w:pPr>
            <w:r w:rsidRPr="00EF5447">
              <w:rPr>
                <w:szCs w:val="18"/>
              </w:rPr>
              <w:t>DC_1A-7C_n78A</w:t>
            </w:r>
          </w:p>
          <w:p w14:paraId="1ACE5731" w14:textId="77777777" w:rsidR="008C7B46" w:rsidRPr="00EF5447" w:rsidRDefault="008C7B46" w:rsidP="0043237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F3A29A" w14:textId="77777777" w:rsidR="008C7B46" w:rsidRPr="00EF5447" w:rsidRDefault="008C7B46" w:rsidP="0043237C">
            <w:pPr>
              <w:pStyle w:val="TAC"/>
              <w:rPr>
                <w:noProof/>
                <w:lang w:eastAsia="zh-CN"/>
              </w:rPr>
            </w:pPr>
            <w:r w:rsidRPr="00EF5447">
              <w:rPr>
                <w:noProof/>
                <w:lang w:eastAsia="zh-CN"/>
              </w:rPr>
              <w:t>DC_1A_n78A</w:t>
            </w:r>
          </w:p>
          <w:p w14:paraId="35B1E9CE" w14:textId="77777777" w:rsidR="008C7B46" w:rsidRPr="00EF5447" w:rsidRDefault="008C7B46" w:rsidP="0043237C">
            <w:pPr>
              <w:pStyle w:val="TAC"/>
              <w:rPr>
                <w:noProof/>
                <w:lang w:eastAsia="zh-CN"/>
              </w:rPr>
            </w:pPr>
            <w:r w:rsidRPr="00EF5447">
              <w:rPr>
                <w:noProof/>
                <w:lang w:eastAsia="zh-CN"/>
              </w:rPr>
              <w:t>DC_7A_n78A</w:t>
            </w:r>
          </w:p>
          <w:p w14:paraId="0563410E" w14:textId="77777777" w:rsidR="008C7B46" w:rsidRPr="00EF5447" w:rsidRDefault="008C7B46" w:rsidP="0043237C">
            <w:pPr>
              <w:pStyle w:val="TAC"/>
              <w:rPr>
                <w:noProof/>
                <w:lang w:eastAsia="zh-CN"/>
              </w:rPr>
            </w:pPr>
            <w:r w:rsidRPr="00EF5447">
              <w:rPr>
                <w:noProof/>
                <w:lang w:eastAsia="zh-CN"/>
              </w:rPr>
              <w:t>DC_7C_n78A</w:t>
            </w:r>
          </w:p>
        </w:tc>
      </w:tr>
      <w:tr w:rsidR="008C7B46" w:rsidRPr="00EF5447" w14:paraId="6D61A0D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02D079" w14:textId="77777777" w:rsidR="008C7B46" w:rsidRPr="00EF5447" w:rsidRDefault="008C7B46" w:rsidP="0043237C">
            <w:pPr>
              <w:pStyle w:val="TAC"/>
              <w:rPr>
                <w:noProof/>
                <w:lang w:eastAsia="zh-CN"/>
              </w:rPr>
            </w:pPr>
            <w:r w:rsidRPr="00EF5447">
              <w:rPr>
                <w:noProof/>
                <w:lang w:eastAsia="zh-CN"/>
              </w:rPr>
              <w:t>DC_1A-7A_n78(2A)</w:t>
            </w:r>
            <w:r w:rsidRPr="00EF5447">
              <w:rPr>
                <w:noProof/>
                <w:vertAlign w:val="superscript"/>
                <w:lang w:eastAsia="zh-CN"/>
              </w:rPr>
              <w:t>5</w:t>
            </w:r>
          </w:p>
          <w:p w14:paraId="78048A85" w14:textId="77777777" w:rsidR="008C7B46" w:rsidRPr="00EF5447" w:rsidRDefault="008C7B46" w:rsidP="0043237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14304FA" w14:textId="77777777" w:rsidR="008C7B46" w:rsidRPr="00EF5447" w:rsidRDefault="008C7B46" w:rsidP="0043237C">
            <w:pPr>
              <w:pStyle w:val="TAC"/>
              <w:rPr>
                <w:noProof/>
                <w:lang w:eastAsia="zh-CN"/>
              </w:rPr>
            </w:pPr>
            <w:r w:rsidRPr="00EF5447">
              <w:rPr>
                <w:noProof/>
                <w:lang w:eastAsia="zh-CN"/>
              </w:rPr>
              <w:t>DC_1A_n78A</w:t>
            </w:r>
          </w:p>
          <w:p w14:paraId="6322E3FA" w14:textId="77777777" w:rsidR="008C7B46" w:rsidRPr="00EF5447" w:rsidRDefault="008C7B46" w:rsidP="0043237C">
            <w:pPr>
              <w:pStyle w:val="TAC"/>
              <w:rPr>
                <w:noProof/>
                <w:lang w:eastAsia="zh-CN"/>
              </w:rPr>
            </w:pPr>
            <w:r w:rsidRPr="00EF5447">
              <w:rPr>
                <w:noProof/>
                <w:lang w:eastAsia="zh-CN"/>
              </w:rPr>
              <w:t>DC_7A_n78A</w:t>
            </w:r>
          </w:p>
          <w:p w14:paraId="4C90E302" w14:textId="77777777" w:rsidR="008C7B46" w:rsidRPr="00EF5447" w:rsidRDefault="008C7B46" w:rsidP="0043237C">
            <w:pPr>
              <w:pStyle w:val="TAC"/>
              <w:rPr>
                <w:noProof/>
                <w:lang w:eastAsia="zh-CN"/>
              </w:rPr>
            </w:pPr>
            <w:r w:rsidRPr="00EF5447">
              <w:rPr>
                <w:noProof/>
                <w:lang w:eastAsia="zh-CN"/>
              </w:rPr>
              <w:t>DC_7C_n78A</w:t>
            </w:r>
          </w:p>
        </w:tc>
      </w:tr>
      <w:tr w:rsidR="008C7B46" w:rsidRPr="00EF5447" w14:paraId="322B709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650FA8" w14:textId="77777777" w:rsidR="008C7B46" w:rsidRPr="00EF5447" w:rsidRDefault="008C7B46" w:rsidP="0043237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1168410" w14:textId="77777777" w:rsidR="008C7B46" w:rsidRPr="00EF5447" w:rsidRDefault="008C7B46" w:rsidP="0043237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D52018" w14:textId="77777777" w:rsidR="008C7B46" w:rsidRPr="00EF5447" w:rsidRDefault="008C7B46" w:rsidP="0043237C">
            <w:pPr>
              <w:pStyle w:val="TAC"/>
              <w:rPr>
                <w:noProof/>
                <w:lang w:eastAsia="zh-CN"/>
              </w:rPr>
            </w:pPr>
            <w:r w:rsidRPr="00EF5447">
              <w:rPr>
                <w:noProof/>
                <w:lang w:eastAsia="zh-CN"/>
              </w:rPr>
              <w:t>DC_1A_n78A</w:t>
            </w:r>
          </w:p>
          <w:p w14:paraId="463D2118" w14:textId="77777777" w:rsidR="008C7B46" w:rsidRPr="00EF5447" w:rsidRDefault="008C7B46" w:rsidP="0043237C">
            <w:pPr>
              <w:pStyle w:val="TAC"/>
              <w:rPr>
                <w:noProof/>
                <w:lang w:eastAsia="zh-CN"/>
              </w:rPr>
            </w:pPr>
            <w:r w:rsidRPr="00EF5447">
              <w:rPr>
                <w:noProof/>
                <w:lang w:eastAsia="zh-CN"/>
              </w:rPr>
              <w:t>DC_7A_n78A</w:t>
            </w:r>
          </w:p>
        </w:tc>
      </w:tr>
      <w:tr w:rsidR="008C7B46" w:rsidRPr="00EF5447" w14:paraId="4D48E91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8BD0CF" w14:textId="77777777" w:rsidR="008C7B46" w:rsidRPr="00EF5447" w:rsidRDefault="008C7B46" w:rsidP="0043237C">
            <w:pPr>
              <w:pStyle w:val="TAC"/>
              <w:rPr>
                <w:noProof/>
                <w:lang w:eastAsia="ko-KR"/>
              </w:rPr>
            </w:pPr>
            <w:r w:rsidRPr="00EF5447">
              <w:rPr>
                <w:noProof/>
                <w:lang w:eastAsia="ko-KR"/>
              </w:rPr>
              <w:t>DC_1A_n7A-n78A</w:t>
            </w:r>
          </w:p>
          <w:p w14:paraId="59D6819F" w14:textId="77777777" w:rsidR="008C7B46" w:rsidRPr="00EF5447" w:rsidRDefault="008C7B46" w:rsidP="0043237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1537843C" w14:textId="77777777" w:rsidR="008C7B46" w:rsidRPr="00EF5447" w:rsidRDefault="008C7B46" w:rsidP="0043237C">
            <w:pPr>
              <w:pStyle w:val="TAC"/>
              <w:rPr>
                <w:rFonts w:eastAsia="Malgun Gothic"/>
                <w:lang w:eastAsia="ko-KR"/>
              </w:rPr>
            </w:pPr>
            <w:r w:rsidRPr="00EF5447">
              <w:rPr>
                <w:rFonts w:eastAsia="Malgun Gothic"/>
                <w:lang w:eastAsia="ko-KR"/>
              </w:rPr>
              <w:t>DC_1A_n7A</w:t>
            </w:r>
          </w:p>
          <w:p w14:paraId="0DD8B29D" w14:textId="77777777" w:rsidR="008C7B46" w:rsidRPr="00EF5447" w:rsidRDefault="008C7B46" w:rsidP="0043237C">
            <w:pPr>
              <w:pStyle w:val="TAC"/>
              <w:rPr>
                <w:noProof/>
                <w:lang w:eastAsia="zh-CN"/>
              </w:rPr>
            </w:pPr>
            <w:r w:rsidRPr="00EF5447">
              <w:rPr>
                <w:rFonts w:eastAsia="Malgun Gothic"/>
                <w:lang w:eastAsia="ko-KR"/>
              </w:rPr>
              <w:t>DC_1A_n78A</w:t>
            </w:r>
          </w:p>
        </w:tc>
      </w:tr>
      <w:tr w:rsidR="008C7B46" w:rsidRPr="00EF5447" w14:paraId="3AFAEFA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229F61" w14:textId="77777777" w:rsidR="008C7B46" w:rsidRPr="00EF5447" w:rsidRDefault="008C7B46" w:rsidP="0043237C">
            <w:pPr>
              <w:pStyle w:val="TAC"/>
              <w:rPr>
                <w:noProof/>
                <w:lang w:eastAsia="zh-CN"/>
              </w:rPr>
            </w:pPr>
            <w:bookmarkStart w:id="77" w:name="OLE_LINK9"/>
            <w:r w:rsidRPr="00EF5447">
              <w:t>DC_1A-8</w:t>
            </w:r>
            <w:r w:rsidRPr="00EF5447">
              <w:rPr>
                <w:rFonts w:eastAsia="Malgun Gothic"/>
              </w:rPr>
              <w:t>A_</w:t>
            </w:r>
            <w:r w:rsidRPr="00EF5447">
              <w:t>n3A</w:t>
            </w:r>
            <w:bookmarkEnd w:id="77"/>
          </w:p>
        </w:tc>
        <w:tc>
          <w:tcPr>
            <w:tcW w:w="5960" w:type="dxa"/>
            <w:tcBorders>
              <w:top w:val="single" w:sz="4" w:space="0" w:color="auto"/>
              <w:left w:val="single" w:sz="4" w:space="0" w:color="auto"/>
              <w:bottom w:val="single" w:sz="4" w:space="0" w:color="auto"/>
              <w:right w:val="single" w:sz="4" w:space="0" w:color="auto"/>
            </w:tcBorders>
            <w:hideMark/>
          </w:tcPr>
          <w:p w14:paraId="2848EA10" w14:textId="77777777" w:rsidR="008C7B46" w:rsidRPr="00EF5447" w:rsidRDefault="008C7B46" w:rsidP="0043237C">
            <w:pPr>
              <w:pStyle w:val="TAC"/>
            </w:pPr>
            <w:r w:rsidRPr="00EF5447">
              <w:t>DC_1A_n3A</w:t>
            </w:r>
          </w:p>
          <w:p w14:paraId="10482688" w14:textId="77777777" w:rsidR="008C7B46" w:rsidRPr="00EF5447" w:rsidRDefault="008C7B46" w:rsidP="0043237C">
            <w:pPr>
              <w:pStyle w:val="TAC"/>
              <w:rPr>
                <w:noProof/>
                <w:lang w:eastAsia="zh-CN"/>
              </w:rPr>
            </w:pPr>
            <w:r w:rsidRPr="00EF5447">
              <w:t>DC_8A_n3A</w:t>
            </w:r>
          </w:p>
        </w:tc>
      </w:tr>
      <w:tr w:rsidR="008C7B46" w:rsidRPr="00EF5447" w14:paraId="56F31C9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C8E3B9" w14:textId="77777777" w:rsidR="008C7B46" w:rsidRPr="00EF5447" w:rsidRDefault="008C7B46" w:rsidP="0043237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00D510B8" w14:textId="77777777" w:rsidR="008C7B46" w:rsidRPr="00EF5447" w:rsidRDefault="008C7B46" w:rsidP="0043237C">
            <w:pPr>
              <w:pStyle w:val="TAC"/>
            </w:pPr>
            <w:r w:rsidRPr="00EF5447">
              <w:t>DC_1A_n28A</w:t>
            </w:r>
          </w:p>
          <w:p w14:paraId="08EF1486" w14:textId="77777777" w:rsidR="008C7B46" w:rsidRPr="00EF5447" w:rsidRDefault="008C7B46" w:rsidP="0043237C">
            <w:pPr>
              <w:pStyle w:val="TAC"/>
              <w:rPr>
                <w:noProof/>
                <w:lang w:eastAsia="zh-CN"/>
              </w:rPr>
            </w:pPr>
            <w:r w:rsidRPr="00EF5447">
              <w:t>DC_8A_n28A</w:t>
            </w:r>
          </w:p>
        </w:tc>
      </w:tr>
      <w:tr w:rsidR="008C7B46" w:rsidRPr="00EF5447" w14:paraId="5CA2DD3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9BBB62" w14:textId="77777777" w:rsidR="008C7B46" w:rsidRPr="00EF5447" w:rsidRDefault="008C7B46" w:rsidP="0043237C">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3C707286" w14:textId="77777777" w:rsidR="008C7B46" w:rsidRPr="00EF5447" w:rsidRDefault="008C7B46" w:rsidP="0043237C">
            <w:pPr>
              <w:pStyle w:val="TAC"/>
            </w:pPr>
            <w:r w:rsidRPr="00EF5447">
              <w:t>DC_1A_n8A</w:t>
            </w:r>
          </w:p>
          <w:p w14:paraId="40E642F1" w14:textId="77777777" w:rsidR="008C7B46" w:rsidRPr="00EF5447" w:rsidRDefault="008C7B46" w:rsidP="0043237C">
            <w:pPr>
              <w:pStyle w:val="TAC"/>
            </w:pPr>
            <w:r w:rsidRPr="00EF5447">
              <w:t>DC_1A_n40A</w:t>
            </w:r>
          </w:p>
        </w:tc>
      </w:tr>
      <w:tr w:rsidR="008C7B46" w:rsidRPr="00EF5447" w14:paraId="17F84F1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0E1DC9" w14:textId="77777777" w:rsidR="008C7B46" w:rsidRPr="00EF5447" w:rsidRDefault="008C7B46" w:rsidP="0043237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99A3CE" w14:textId="77777777" w:rsidR="008C7B46" w:rsidRPr="00EF5447" w:rsidRDefault="008C7B46" w:rsidP="0043237C">
            <w:pPr>
              <w:pStyle w:val="TAC"/>
            </w:pPr>
            <w:r w:rsidRPr="00EF5447">
              <w:t>DC_1A_n77A</w:t>
            </w:r>
          </w:p>
          <w:p w14:paraId="202DCC03" w14:textId="77777777" w:rsidR="008C7B46" w:rsidRPr="00EF5447" w:rsidRDefault="008C7B46" w:rsidP="0043237C">
            <w:pPr>
              <w:pStyle w:val="TAC"/>
              <w:rPr>
                <w:noProof/>
                <w:lang w:eastAsia="zh-CN"/>
              </w:rPr>
            </w:pPr>
            <w:r w:rsidRPr="00EF5447">
              <w:t>DC_8A_n77A</w:t>
            </w:r>
          </w:p>
        </w:tc>
      </w:tr>
      <w:tr w:rsidR="008C7B46" w:rsidRPr="00EF5447" w14:paraId="1A577CB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FE90C0" w14:textId="77777777" w:rsidR="008C7B46" w:rsidRPr="00EF5447" w:rsidRDefault="008C7B46" w:rsidP="0043237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003F176" w14:textId="77777777" w:rsidR="008C7B46" w:rsidRPr="00EF5447" w:rsidRDefault="008C7B46" w:rsidP="0043237C">
            <w:pPr>
              <w:pStyle w:val="TAC"/>
              <w:rPr>
                <w:lang w:eastAsia="fr-FR"/>
              </w:rPr>
            </w:pPr>
            <w:r w:rsidRPr="00EF5447">
              <w:t>DC_1A_n77A</w:t>
            </w:r>
          </w:p>
          <w:p w14:paraId="1253224C" w14:textId="77777777" w:rsidR="008C7B46" w:rsidRPr="00EF5447" w:rsidRDefault="008C7B46" w:rsidP="0043237C">
            <w:pPr>
              <w:pStyle w:val="TAC"/>
            </w:pPr>
            <w:r w:rsidRPr="00EF5447">
              <w:t>DC_8A_n77A</w:t>
            </w:r>
          </w:p>
        </w:tc>
      </w:tr>
      <w:tr w:rsidR="008C7B46" w:rsidRPr="00EF5447" w14:paraId="403A50D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57B69F" w14:textId="77777777" w:rsidR="008C7B46" w:rsidRDefault="008C7B46" w:rsidP="0043237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2505B234" w14:textId="77777777" w:rsidR="008C7B46" w:rsidRPr="00EF5447" w:rsidRDefault="008C7B46" w:rsidP="0043237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6923075" w14:textId="77777777" w:rsidR="008C7B46" w:rsidRPr="00EF5447" w:rsidRDefault="008C7B46" w:rsidP="0043237C">
            <w:pPr>
              <w:pStyle w:val="TAC"/>
              <w:rPr>
                <w:noProof/>
                <w:lang w:eastAsia="zh-CN"/>
              </w:rPr>
            </w:pPr>
            <w:r w:rsidRPr="00EF5447">
              <w:rPr>
                <w:noProof/>
                <w:lang w:eastAsia="zh-CN"/>
              </w:rPr>
              <w:t>DC_1A_n78A</w:t>
            </w:r>
          </w:p>
          <w:p w14:paraId="1159E1DB" w14:textId="77777777" w:rsidR="008C7B46" w:rsidRPr="00EF5447" w:rsidRDefault="008C7B46" w:rsidP="0043237C">
            <w:pPr>
              <w:pStyle w:val="TAC"/>
              <w:rPr>
                <w:noProof/>
                <w:lang w:eastAsia="zh-CN"/>
              </w:rPr>
            </w:pPr>
            <w:r w:rsidRPr="00EF5447">
              <w:rPr>
                <w:noProof/>
                <w:lang w:eastAsia="zh-CN"/>
              </w:rPr>
              <w:t>DC_8A_n78A</w:t>
            </w:r>
          </w:p>
        </w:tc>
      </w:tr>
      <w:tr w:rsidR="008C7B46" w:rsidRPr="00EF5447" w14:paraId="3E7C6A1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3D4B56" w14:textId="77777777" w:rsidR="008C7B46" w:rsidRPr="00EF5447" w:rsidRDefault="008C7B46" w:rsidP="0043237C">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7FF14C" w14:textId="77777777" w:rsidR="008C7B46" w:rsidRPr="00EF5447" w:rsidRDefault="008C7B46" w:rsidP="0043237C">
            <w:pPr>
              <w:pStyle w:val="TAC"/>
            </w:pPr>
            <w:r w:rsidRPr="00EF5447">
              <w:t>DC_1A_n8A</w:t>
            </w:r>
          </w:p>
          <w:p w14:paraId="015895EE" w14:textId="77777777" w:rsidR="008C7B46" w:rsidRPr="00EF5447" w:rsidRDefault="008C7B46" w:rsidP="0043237C">
            <w:pPr>
              <w:pStyle w:val="TAC"/>
              <w:rPr>
                <w:noProof/>
                <w:lang w:eastAsia="zh-CN"/>
              </w:rPr>
            </w:pPr>
            <w:r w:rsidRPr="00EF5447">
              <w:t>DC_1A_n78A</w:t>
            </w:r>
          </w:p>
        </w:tc>
      </w:tr>
      <w:tr w:rsidR="008C7B46" w:rsidRPr="00EF5447" w14:paraId="6DED8C5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FF89CF" w14:textId="77777777" w:rsidR="008C7B46" w:rsidRPr="00EF5447" w:rsidRDefault="008C7B46" w:rsidP="0043237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56A888" w14:textId="77777777" w:rsidR="008C7B46" w:rsidRPr="00EF5447" w:rsidRDefault="008C7B46" w:rsidP="0043237C">
            <w:pPr>
              <w:pStyle w:val="TAC"/>
            </w:pPr>
            <w:r w:rsidRPr="00EF5447">
              <w:t>DC_1A_n79A</w:t>
            </w:r>
          </w:p>
          <w:p w14:paraId="528C5D8B" w14:textId="77777777" w:rsidR="008C7B46" w:rsidRPr="00EF5447" w:rsidRDefault="008C7B46" w:rsidP="0043237C">
            <w:pPr>
              <w:pStyle w:val="TAC"/>
              <w:rPr>
                <w:noProof/>
                <w:lang w:eastAsia="zh-CN"/>
              </w:rPr>
            </w:pPr>
            <w:r w:rsidRPr="00EF5447">
              <w:t>DC_8A_n79A</w:t>
            </w:r>
          </w:p>
        </w:tc>
      </w:tr>
      <w:tr w:rsidR="008C7B46" w:rsidRPr="00EF5447" w14:paraId="2C6EB90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2CCBB4" w14:textId="77777777" w:rsidR="008C7B46" w:rsidRPr="00EF5447" w:rsidRDefault="008C7B46" w:rsidP="0043237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4A8F8EEF" w14:textId="77777777" w:rsidR="008C7B46" w:rsidRPr="00EF5447" w:rsidRDefault="008C7B46" w:rsidP="0043237C">
            <w:pPr>
              <w:pStyle w:val="TAC"/>
            </w:pPr>
            <w:r w:rsidRPr="00EF5447">
              <w:t>DC_1A_n3A</w:t>
            </w:r>
          </w:p>
          <w:p w14:paraId="006B38CD" w14:textId="77777777" w:rsidR="008C7B46" w:rsidRPr="00EF5447" w:rsidRDefault="008C7B46" w:rsidP="0043237C">
            <w:pPr>
              <w:pStyle w:val="TAC"/>
            </w:pPr>
            <w:r w:rsidRPr="00EF5447">
              <w:t>DC_11A_n3A</w:t>
            </w:r>
          </w:p>
        </w:tc>
      </w:tr>
      <w:tr w:rsidR="008C7B46" w:rsidRPr="00EF5447" w14:paraId="0EF6B76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EBC65D5" w14:textId="77777777" w:rsidR="008C7B46" w:rsidRPr="00EF5447" w:rsidRDefault="008C7B46" w:rsidP="0043237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0C9B7523" w14:textId="77777777" w:rsidR="008C7B46" w:rsidRDefault="008C7B46" w:rsidP="0043237C">
            <w:pPr>
              <w:pStyle w:val="TAC"/>
            </w:pPr>
            <w:r>
              <w:t>DC_1A_n28A</w:t>
            </w:r>
          </w:p>
          <w:p w14:paraId="42E965E4" w14:textId="77777777" w:rsidR="008C7B46" w:rsidRPr="00EF5447" w:rsidRDefault="008C7B46" w:rsidP="0043237C">
            <w:pPr>
              <w:pStyle w:val="TAC"/>
            </w:pPr>
            <w:r>
              <w:t>DC_11A_n28A</w:t>
            </w:r>
          </w:p>
        </w:tc>
      </w:tr>
      <w:tr w:rsidR="008C7B46" w:rsidRPr="00EF5447" w14:paraId="0B20599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9E7BFCB" w14:textId="77777777" w:rsidR="008C7B46" w:rsidRPr="00EF5447" w:rsidRDefault="008C7B46" w:rsidP="0043237C">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14:paraId="3AB59781" w14:textId="77777777" w:rsidR="008C7B46" w:rsidRDefault="008C7B46" w:rsidP="0043237C">
            <w:pPr>
              <w:pStyle w:val="TAC"/>
              <w:rPr>
                <w:kern w:val="2"/>
                <w:lang w:eastAsia="ja-JP"/>
              </w:rPr>
            </w:pPr>
            <w:r>
              <w:rPr>
                <w:kern w:val="2"/>
                <w:lang w:eastAsia="ja-JP"/>
              </w:rPr>
              <w:t>DC_1A_n41A</w:t>
            </w:r>
          </w:p>
          <w:p w14:paraId="6381F1A6" w14:textId="77777777" w:rsidR="008C7B46" w:rsidRPr="00EF5447" w:rsidRDefault="008C7B46" w:rsidP="0043237C">
            <w:pPr>
              <w:pStyle w:val="TAC"/>
            </w:pPr>
            <w:r>
              <w:rPr>
                <w:rFonts w:cs="Arial"/>
                <w:color w:val="000000"/>
                <w:kern w:val="2"/>
                <w:szCs w:val="18"/>
              </w:rPr>
              <w:t>DC_11A_n41A</w:t>
            </w:r>
          </w:p>
        </w:tc>
      </w:tr>
      <w:tr w:rsidR="008C7B46" w:rsidRPr="00EF5447" w14:paraId="00001B8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19484C" w14:textId="77777777" w:rsidR="008C7B46" w:rsidRPr="00EF5447" w:rsidRDefault="008C7B46" w:rsidP="0043237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F77B08" w14:textId="77777777" w:rsidR="008C7B46" w:rsidRPr="00EF5447" w:rsidRDefault="008C7B46" w:rsidP="0043237C">
            <w:pPr>
              <w:pStyle w:val="TAC"/>
            </w:pPr>
            <w:r w:rsidRPr="00EF5447">
              <w:t>DC_1A_n77A</w:t>
            </w:r>
          </w:p>
          <w:p w14:paraId="50379947" w14:textId="77777777" w:rsidR="008C7B46" w:rsidRPr="00EF5447" w:rsidRDefault="008C7B46" w:rsidP="0043237C">
            <w:pPr>
              <w:pStyle w:val="TAC"/>
              <w:rPr>
                <w:noProof/>
                <w:lang w:eastAsia="zh-CN"/>
              </w:rPr>
            </w:pPr>
            <w:r w:rsidRPr="00EF5447">
              <w:t>DC_11A_n77A</w:t>
            </w:r>
          </w:p>
        </w:tc>
      </w:tr>
      <w:tr w:rsidR="008C7B46" w:rsidRPr="00EF5447" w14:paraId="13F7B81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2DB323" w14:textId="77777777" w:rsidR="008C7B46" w:rsidRPr="00EF5447" w:rsidRDefault="008C7B46" w:rsidP="0043237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3E010F" w14:textId="77777777" w:rsidR="008C7B46" w:rsidRPr="00EF5447" w:rsidRDefault="008C7B46" w:rsidP="0043237C">
            <w:pPr>
              <w:pStyle w:val="TAC"/>
              <w:rPr>
                <w:lang w:eastAsia="fr-FR"/>
              </w:rPr>
            </w:pPr>
            <w:r w:rsidRPr="00EF5447">
              <w:t>DC_1A_n77A</w:t>
            </w:r>
          </w:p>
          <w:p w14:paraId="60BB7EAE" w14:textId="77777777" w:rsidR="008C7B46" w:rsidRPr="00EF5447" w:rsidRDefault="008C7B46" w:rsidP="0043237C">
            <w:pPr>
              <w:pStyle w:val="TAC"/>
            </w:pPr>
            <w:r w:rsidRPr="00EF5447">
              <w:t>DC_11A_n77A</w:t>
            </w:r>
          </w:p>
        </w:tc>
      </w:tr>
      <w:tr w:rsidR="008C7B46" w:rsidRPr="00EF5447" w14:paraId="72D0150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D62BB" w14:textId="77777777" w:rsidR="008C7B46" w:rsidRPr="00EF5447" w:rsidRDefault="008C7B46" w:rsidP="0043237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6A171C2" w14:textId="77777777" w:rsidR="008C7B46" w:rsidRPr="00EF5447" w:rsidRDefault="008C7B46" w:rsidP="0043237C">
            <w:pPr>
              <w:pStyle w:val="TAC"/>
            </w:pPr>
            <w:r w:rsidRPr="00EF5447">
              <w:t>DC_1A_n78A</w:t>
            </w:r>
          </w:p>
          <w:p w14:paraId="4A95E070" w14:textId="77777777" w:rsidR="008C7B46" w:rsidRPr="00EF5447" w:rsidRDefault="008C7B46" w:rsidP="0043237C">
            <w:pPr>
              <w:pStyle w:val="TAC"/>
              <w:rPr>
                <w:noProof/>
                <w:lang w:eastAsia="zh-CN"/>
              </w:rPr>
            </w:pPr>
            <w:r w:rsidRPr="00EF5447">
              <w:t>DC_11A_n78A</w:t>
            </w:r>
          </w:p>
        </w:tc>
      </w:tr>
      <w:tr w:rsidR="008C7B46" w:rsidRPr="00EF5447" w14:paraId="1D00E5F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C3C6C6" w14:textId="77777777" w:rsidR="008C7B46" w:rsidRPr="00EF5447" w:rsidRDefault="008C7B46" w:rsidP="0043237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78AD5EEF" w14:textId="77777777" w:rsidR="008C7B46" w:rsidRPr="00EF5447" w:rsidRDefault="008C7B46" w:rsidP="0043237C">
            <w:pPr>
              <w:pStyle w:val="TAC"/>
              <w:rPr>
                <w:lang w:eastAsia="ja-JP"/>
              </w:rPr>
            </w:pPr>
            <w:r w:rsidRPr="00EF5447">
              <w:rPr>
                <w:lang w:eastAsia="ja-JP"/>
              </w:rPr>
              <w:t>DC_1A_n3A</w:t>
            </w:r>
          </w:p>
          <w:p w14:paraId="2E200231" w14:textId="77777777" w:rsidR="008C7B46" w:rsidRPr="00EF5447" w:rsidRDefault="008C7B46" w:rsidP="0043237C">
            <w:pPr>
              <w:pStyle w:val="TAC"/>
            </w:pPr>
            <w:r w:rsidRPr="00EF5447">
              <w:rPr>
                <w:lang w:eastAsia="ja-JP"/>
              </w:rPr>
              <w:t>DC_18A_n3A</w:t>
            </w:r>
          </w:p>
        </w:tc>
      </w:tr>
      <w:tr w:rsidR="008C7B46" w:rsidRPr="00EF5447" w14:paraId="5BA3BB8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824E14" w14:textId="77777777" w:rsidR="008C7B46" w:rsidRPr="00EF5447" w:rsidRDefault="008C7B46" w:rsidP="0043237C">
            <w:pPr>
              <w:pStyle w:val="TAC"/>
              <w:rPr>
                <w:lang w:eastAsia="ja-JP"/>
              </w:rPr>
            </w:pPr>
            <w:r w:rsidRPr="00EF5447">
              <w:rPr>
                <w:lang w:eastAsia="ja-JP"/>
              </w:rPr>
              <w:lastRenderedPageBreak/>
              <w:t>DC_1A-18A_n28A</w:t>
            </w:r>
          </w:p>
        </w:tc>
        <w:tc>
          <w:tcPr>
            <w:tcW w:w="5960" w:type="dxa"/>
            <w:tcBorders>
              <w:top w:val="single" w:sz="4" w:space="0" w:color="auto"/>
              <w:left w:val="single" w:sz="4" w:space="0" w:color="auto"/>
              <w:bottom w:val="single" w:sz="4" w:space="0" w:color="auto"/>
              <w:right w:val="single" w:sz="4" w:space="0" w:color="auto"/>
            </w:tcBorders>
          </w:tcPr>
          <w:p w14:paraId="0FFA34F4" w14:textId="77777777" w:rsidR="008C7B46" w:rsidRPr="00EF5447" w:rsidRDefault="008C7B46" w:rsidP="0043237C">
            <w:pPr>
              <w:pStyle w:val="TAC"/>
            </w:pPr>
            <w:r w:rsidRPr="00EF5447">
              <w:t>DC_1A_n28A</w:t>
            </w:r>
          </w:p>
          <w:p w14:paraId="0CCE2665" w14:textId="77777777" w:rsidR="008C7B46" w:rsidRPr="00EF5447" w:rsidRDefault="008C7B46" w:rsidP="0043237C">
            <w:pPr>
              <w:pStyle w:val="TAC"/>
              <w:rPr>
                <w:lang w:eastAsia="ja-JP"/>
              </w:rPr>
            </w:pPr>
            <w:r w:rsidRPr="00EF5447">
              <w:t>DC_18A_n28A</w:t>
            </w:r>
          </w:p>
        </w:tc>
      </w:tr>
      <w:tr w:rsidR="008C7B46" w:rsidRPr="00EF5447" w14:paraId="7EE11DE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5EAEF2" w14:textId="77777777" w:rsidR="008C7B46" w:rsidRPr="00EF5447" w:rsidRDefault="008C7B46" w:rsidP="0043237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526A3F86" w14:textId="77777777" w:rsidR="008C7B46" w:rsidRPr="00EF5447" w:rsidRDefault="008C7B46" w:rsidP="0043237C">
            <w:pPr>
              <w:pStyle w:val="TAC"/>
            </w:pPr>
            <w:r w:rsidRPr="00EF5447">
              <w:t>DC_1A_n41A</w:t>
            </w:r>
          </w:p>
          <w:p w14:paraId="5113C7B4" w14:textId="77777777" w:rsidR="008C7B46" w:rsidRPr="00EF5447" w:rsidRDefault="008C7B46" w:rsidP="0043237C">
            <w:pPr>
              <w:pStyle w:val="TAC"/>
              <w:rPr>
                <w:lang w:eastAsia="ja-JP"/>
              </w:rPr>
            </w:pPr>
            <w:r w:rsidRPr="00EF5447">
              <w:t>DC_18A_n41A</w:t>
            </w:r>
          </w:p>
        </w:tc>
      </w:tr>
      <w:tr w:rsidR="008C7B46" w:rsidRPr="00EF5447" w14:paraId="1211DA6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D460FA0" w14:textId="77777777" w:rsidR="008C7B46" w:rsidRPr="00EF5447" w:rsidRDefault="008C7B46" w:rsidP="0043237C">
            <w:pPr>
              <w:pStyle w:val="TAC"/>
              <w:rPr>
                <w:noProof/>
                <w:vertAlign w:val="superscript"/>
                <w:lang w:eastAsia="zh-CN"/>
              </w:rPr>
            </w:pPr>
            <w:r w:rsidRPr="00EF5447">
              <w:t>DC_1A-18A_n77A</w:t>
            </w:r>
            <w:r w:rsidRPr="00EF5447">
              <w:rPr>
                <w:noProof/>
                <w:vertAlign w:val="superscript"/>
                <w:lang w:eastAsia="zh-CN"/>
              </w:rPr>
              <w:t>5</w:t>
            </w:r>
          </w:p>
          <w:p w14:paraId="23D230CA" w14:textId="77777777" w:rsidR="008C7B46" w:rsidRPr="00EF5447" w:rsidRDefault="008C7B46" w:rsidP="0043237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A669AF" w14:textId="77777777" w:rsidR="008C7B46" w:rsidRPr="00EF5447" w:rsidRDefault="008C7B46" w:rsidP="0043237C">
            <w:pPr>
              <w:pStyle w:val="TAC"/>
              <w:rPr>
                <w:noProof/>
                <w:lang w:eastAsia="zh-CN"/>
              </w:rPr>
            </w:pPr>
            <w:r w:rsidRPr="00EF5447">
              <w:rPr>
                <w:noProof/>
                <w:lang w:eastAsia="zh-CN"/>
              </w:rPr>
              <w:t>DC_1A_n77A</w:t>
            </w:r>
          </w:p>
          <w:p w14:paraId="7831302B" w14:textId="77777777" w:rsidR="008C7B46" w:rsidRPr="00EF5447" w:rsidRDefault="008C7B46" w:rsidP="0043237C">
            <w:pPr>
              <w:pStyle w:val="TAC"/>
              <w:rPr>
                <w:noProof/>
                <w:lang w:eastAsia="zh-CN"/>
              </w:rPr>
            </w:pPr>
            <w:r w:rsidRPr="00EF5447">
              <w:rPr>
                <w:noProof/>
                <w:lang w:eastAsia="zh-CN"/>
              </w:rPr>
              <w:t>DC_18A_n77A</w:t>
            </w:r>
          </w:p>
        </w:tc>
      </w:tr>
      <w:tr w:rsidR="008C7B46" w:rsidRPr="00EF5447" w14:paraId="4A9F199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1F49A20" w14:textId="77777777" w:rsidR="008C7B46" w:rsidRPr="00EF5447" w:rsidRDefault="008C7B46" w:rsidP="0043237C">
            <w:pPr>
              <w:pStyle w:val="TAC"/>
              <w:rPr>
                <w:noProof/>
                <w:vertAlign w:val="superscript"/>
                <w:lang w:eastAsia="zh-CN"/>
              </w:rPr>
            </w:pPr>
            <w:r w:rsidRPr="00EF5447">
              <w:t>DC_1A-18A_n78A</w:t>
            </w:r>
            <w:r w:rsidRPr="00EF5447">
              <w:rPr>
                <w:noProof/>
                <w:vertAlign w:val="superscript"/>
                <w:lang w:eastAsia="zh-CN"/>
              </w:rPr>
              <w:t>5</w:t>
            </w:r>
          </w:p>
          <w:p w14:paraId="2FC9AF5E" w14:textId="77777777" w:rsidR="008C7B46" w:rsidRPr="00EF5447" w:rsidRDefault="008C7B46" w:rsidP="0043237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5978A5" w14:textId="77777777" w:rsidR="008C7B46" w:rsidRPr="00EF5447" w:rsidRDefault="008C7B46" w:rsidP="0043237C">
            <w:pPr>
              <w:pStyle w:val="TAC"/>
              <w:rPr>
                <w:noProof/>
                <w:lang w:eastAsia="zh-CN"/>
              </w:rPr>
            </w:pPr>
            <w:r w:rsidRPr="00EF5447">
              <w:rPr>
                <w:noProof/>
                <w:lang w:eastAsia="zh-CN"/>
              </w:rPr>
              <w:t>DC_1A_n78A</w:t>
            </w:r>
          </w:p>
          <w:p w14:paraId="6E76476D" w14:textId="77777777" w:rsidR="008C7B46" w:rsidRPr="00EF5447" w:rsidRDefault="008C7B46" w:rsidP="0043237C">
            <w:pPr>
              <w:pStyle w:val="TAC"/>
              <w:rPr>
                <w:noProof/>
                <w:lang w:eastAsia="zh-CN"/>
              </w:rPr>
            </w:pPr>
            <w:r w:rsidRPr="00EF5447">
              <w:rPr>
                <w:noProof/>
                <w:lang w:eastAsia="zh-CN"/>
              </w:rPr>
              <w:t>DC_18A_n78A</w:t>
            </w:r>
          </w:p>
        </w:tc>
      </w:tr>
      <w:tr w:rsidR="008C7B46" w:rsidRPr="00EF5447" w14:paraId="518C1D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A636A2" w14:textId="77777777" w:rsidR="008C7B46" w:rsidRPr="00EF5447" w:rsidRDefault="008C7B46" w:rsidP="0043237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078AD134" w14:textId="77777777" w:rsidR="008C7B46" w:rsidRPr="00EF5447" w:rsidRDefault="008C7B46" w:rsidP="0043237C">
            <w:pPr>
              <w:pStyle w:val="TAC"/>
              <w:rPr>
                <w:noProof/>
                <w:lang w:eastAsia="zh-CN"/>
              </w:rPr>
            </w:pPr>
            <w:r w:rsidRPr="00EF5447">
              <w:rPr>
                <w:noProof/>
                <w:lang w:eastAsia="zh-CN"/>
              </w:rPr>
              <w:t>DC_1A_n79A</w:t>
            </w:r>
          </w:p>
          <w:p w14:paraId="73885E07" w14:textId="77777777" w:rsidR="008C7B46" w:rsidRPr="00EF5447" w:rsidRDefault="008C7B46" w:rsidP="0043237C">
            <w:pPr>
              <w:pStyle w:val="TAC"/>
              <w:rPr>
                <w:noProof/>
                <w:lang w:eastAsia="zh-CN"/>
              </w:rPr>
            </w:pPr>
            <w:r w:rsidRPr="00EF5447">
              <w:rPr>
                <w:noProof/>
                <w:lang w:eastAsia="zh-CN"/>
              </w:rPr>
              <w:t>DC_18A_n79A</w:t>
            </w:r>
          </w:p>
        </w:tc>
      </w:tr>
      <w:tr w:rsidR="008C7B46" w:rsidRPr="00EF5447" w14:paraId="795CC1C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619F25" w14:textId="77777777" w:rsidR="008C7B46" w:rsidRPr="00EF5447" w:rsidRDefault="008C7B46" w:rsidP="0043237C">
            <w:pPr>
              <w:pStyle w:val="TAC"/>
              <w:rPr>
                <w:noProof/>
                <w:lang w:eastAsia="zh-CN"/>
              </w:rPr>
            </w:pPr>
            <w:r w:rsidRPr="00EF5447">
              <w:rPr>
                <w:noProof/>
                <w:lang w:eastAsia="zh-CN"/>
              </w:rPr>
              <w:t>DC_1A-19A_n77A</w:t>
            </w:r>
            <w:r w:rsidRPr="00EF5447">
              <w:rPr>
                <w:noProof/>
                <w:vertAlign w:val="superscript"/>
                <w:lang w:eastAsia="zh-CN"/>
              </w:rPr>
              <w:t>5</w:t>
            </w:r>
          </w:p>
          <w:p w14:paraId="47230058" w14:textId="77777777" w:rsidR="008C7B46" w:rsidRDefault="008C7B46" w:rsidP="0043237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24D108C3" w14:textId="77777777" w:rsidR="008C7B46" w:rsidRPr="00EF5447" w:rsidRDefault="008C7B46" w:rsidP="0043237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49DDB0" w14:textId="77777777" w:rsidR="008C7B46" w:rsidRPr="00EF5447" w:rsidRDefault="008C7B46" w:rsidP="0043237C">
            <w:pPr>
              <w:pStyle w:val="TAC"/>
              <w:rPr>
                <w:noProof/>
                <w:lang w:eastAsia="zh-CN"/>
              </w:rPr>
            </w:pPr>
            <w:r w:rsidRPr="00EF5447">
              <w:rPr>
                <w:noProof/>
                <w:lang w:eastAsia="zh-CN"/>
              </w:rPr>
              <w:t>DC_1A_n77A</w:t>
            </w:r>
          </w:p>
          <w:p w14:paraId="66CA48EE" w14:textId="77777777" w:rsidR="008C7B46" w:rsidRPr="00EF5447" w:rsidRDefault="008C7B46" w:rsidP="0043237C">
            <w:pPr>
              <w:pStyle w:val="TAC"/>
              <w:rPr>
                <w:noProof/>
                <w:lang w:eastAsia="zh-CN"/>
              </w:rPr>
            </w:pPr>
            <w:r w:rsidRPr="00EF5447">
              <w:rPr>
                <w:noProof/>
                <w:lang w:eastAsia="zh-CN"/>
              </w:rPr>
              <w:t>DC_19A_n77A</w:t>
            </w:r>
          </w:p>
        </w:tc>
      </w:tr>
      <w:tr w:rsidR="008C7B46" w:rsidRPr="00EF5447" w14:paraId="0411649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83E987" w14:textId="77777777" w:rsidR="008C7B46" w:rsidRPr="00EF5447" w:rsidRDefault="008C7B46" w:rsidP="0043237C">
            <w:pPr>
              <w:pStyle w:val="TAC"/>
              <w:rPr>
                <w:noProof/>
                <w:lang w:eastAsia="zh-CN"/>
              </w:rPr>
            </w:pPr>
            <w:r w:rsidRPr="00EF5447">
              <w:rPr>
                <w:noProof/>
                <w:lang w:eastAsia="zh-CN"/>
              </w:rPr>
              <w:t>DC_1A-19A_n78A</w:t>
            </w:r>
            <w:r w:rsidRPr="00EF5447">
              <w:rPr>
                <w:noProof/>
                <w:vertAlign w:val="superscript"/>
                <w:lang w:eastAsia="zh-CN"/>
              </w:rPr>
              <w:t>5</w:t>
            </w:r>
          </w:p>
          <w:p w14:paraId="3DA2DD40" w14:textId="77777777" w:rsidR="008C7B46" w:rsidRDefault="008C7B46" w:rsidP="0043237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2C0EA7CF" w14:textId="77777777" w:rsidR="008C7B46" w:rsidRPr="00EF5447" w:rsidRDefault="008C7B46" w:rsidP="0043237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9487595" w14:textId="77777777" w:rsidR="008C7B46" w:rsidRPr="00EF5447" w:rsidRDefault="008C7B46" w:rsidP="0043237C">
            <w:pPr>
              <w:pStyle w:val="TAC"/>
              <w:rPr>
                <w:noProof/>
                <w:lang w:eastAsia="zh-CN"/>
              </w:rPr>
            </w:pPr>
            <w:r w:rsidRPr="00EF5447">
              <w:rPr>
                <w:noProof/>
                <w:lang w:eastAsia="zh-CN"/>
              </w:rPr>
              <w:t>DC_1A_n78A</w:t>
            </w:r>
          </w:p>
          <w:p w14:paraId="7BD3B69B" w14:textId="77777777" w:rsidR="008C7B46" w:rsidRPr="00EF5447" w:rsidRDefault="008C7B46" w:rsidP="0043237C">
            <w:pPr>
              <w:pStyle w:val="TAC"/>
              <w:rPr>
                <w:noProof/>
                <w:lang w:eastAsia="zh-CN"/>
              </w:rPr>
            </w:pPr>
            <w:r w:rsidRPr="00EF5447">
              <w:rPr>
                <w:noProof/>
                <w:lang w:eastAsia="zh-CN"/>
              </w:rPr>
              <w:t>DC_19A_n78A</w:t>
            </w:r>
          </w:p>
        </w:tc>
      </w:tr>
      <w:tr w:rsidR="008C7B46" w:rsidRPr="00EF5447" w14:paraId="52C52E3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4C3671" w14:textId="77777777" w:rsidR="008C7B46" w:rsidRPr="00EF5447" w:rsidRDefault="008C7B46" w:rsidP="0043237C">
            <w:pPr>
              <w:pStyle w:val="TAC"/>
              <w:rPr>
                <w:noProof/>
                <w:lang w:eastAsia="zh-CN"/>
              </w:rPr>
            </w:pPr>
            <w:r w:rsidRPr="00EF5447">
              <w:rPr>
                <w:noProof/>
                <w:lang w:eastAsia="zh-CN"/>
              </w:rPr>
              <w:t>DC_1A-19A_n79A</w:t>
            </w:r>
            <w:r w:rsidRPr="00EF5447">
              <w:rPr>
                <w:noProof/>
                <w:vertAlign w:val="superscript"/>
                <w:lang w:eastAsia="zh-CN"/>
              </w:rPr>
              <w:t>5</w:t>
            </w:r>
          </w:p>
          <w:p w14:paraId="48D15B20" w14:textId="77777777" w:rsidR="008C7B46" w:rsidRPr="00EF5447" w:rsidRDefault="008C7B46" w:rsidP="0043237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2A1BECE" w14:textId="77777777" w:rsidR="008C7B46" w:rsidRPr="00EF5447" w:rsidRDefault="008C7B46" w:rsidP="0043237C">
            <w:pPr>
              <w:pStyle w:val="TAC"/>
              <w:rPr>
                <w:noProof/>
                <w:lang w:eastAsia="zh-CN"/>
              </w:rPr>
            </w:pPr>
            <w:r w:rsidRPr="00EF5447">
              <w:rPr>
                <w:noProof/>
                <w:lang w:eastAsia="zh-CN"/>
              </w:rPr>
              <w:t>DC_1A_n79A</w:t>
            </w:r>
          </w:p>
          <w:p w14:paraId="3221B90E" w14:textId="77777777" w:rsidR="008C7B46" w:rsidRPr="00EF5447" w:rsidRDefault="008C7B46" w:rsidP="0043237C">
            <w:pPr>
              <w:pStyle w:val="TAC"/>
              <w:rPr>
                <w:noProof/>
                <w:lang w:eastAsia="zh-CN"/>
              </w:rPr>
            </w:pPr>
            <w:r w:rsidRPr="00EF5447">
              <w:rPr>
                <w:noProof/>
                <w:lang w:eastAsia="zh-CN"/>
              </w:rPr>
              <w:t>DC_19A_n79A</w:t>
            </w:r>
          </w:p>
        </w:tc>
      </w:tr>
      <w:tr w:rsidR="008C7B46" w:rsidRPr="00EF5447" w14:paraId="4721355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8AF5E7" w14:textId="77777777" w:rsidR="008C7B46" w:rsidRPr="00EF5447" w:rsidRDefault="008C7B46" w:rsidP="0043237C">
            <w:pPr>
              <w:pStyle w:val="TAC"/>
              <w:rPr>
                <w:lang w:eastAsia="ja-JP"/>
              </w:rPr>
            </w:pPr>
            <w:r w:rsidRPr="00EF5447">
              <w:rPr>
                <w:lang w:eastAsia="ja-JP"/>
              </w:rPr>
              <w:t>DC_1A-20A_n3A</w:t>
            </w:r>
          </w:p>
          <w:p w14:paraId="7B089DC5" w14:textId="77777777" w:rsidR="008C7B46" w:rsidRPr="00EF5447" w:rsidRDefault="008C7B46" w:rsidP="0043237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14997C57" w14:textId="77777777" w:rsidR="008C7B46" w:rsidRPr="00EF5447" w:rsidRDefault="008C7B46" w:rsidP="0043237C">
            <w:pPr>
              <w:pStyle w:val="TAC"/>
              <w:rPr>
                <w:lang w:eastAsia="fi-FI"/>
              </w:rPr>
            </w:pPr>
            <w:r w:rsidRPr="00EF5447">
              <w:rPr>
                <w:lang w:eastAsia="fi-FI"/>
              </w:rPr>
              <w:t>DC_1A_n3A</w:t>
            </w:r>
          </w:p>
          <w:p w14:paraId="5F43CD20" w14:textId="77777777" w:rsidR="008C7B46" w:rsidRPr="00EF5447" w:rsidRDefault="008C7B46" w:rsidP="0043237C">
            <w:pPr>
              <w:pStyle w:val="TAC"/>
              <w:rPr>
                <w:noProof/>
                <w:lang w:eastAsia="zh-CN"/>
              </w:rPr>
            </w:pPr>
            <w:r w:rsidRPr="00EF5447">
              <w:rPr>
                <w:lang w:eastAsia="fi-FI"/>
              </w:rPr>
              <w:t>DC_20A_n3A</w:t>
            </w:r>
          </w:p>
        </w:tc>
      </w:tr>
      <w:tr w:rsidR="008C7B46" w:rsidRPr="00EF5447" w14:paraId="1DA0A66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074575" w14:textId="77777777" w:rsidR="008C7B46" w:rsidRPr="00EF5447" w:rsidRDefault="008C7B46" w:rsidP="0043237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12007BF6" w14:textId="77777777" w:rsidR="008C7B46" w:rsidRPr="00EF5447" w:rsidRDefault="008C7B46" w:rsidP="0043237C">
            <w:pPr>
              <w:pStyle w:val="TAC"/>
              <w:rPr>
                <w:lang w:eastAsia="ja-JP"/>
              </w:rPr>
            </w:pPr>
            <w:r w:rsidRPr="00EF5447">
              <w:rPr>
                <w:lang w:eastAsia="fi-FI"/>
              </w:rPr>
              <w:t>DC_1A_</w:t>
            </w:r>
            <w:r w:rsidRPr="00EF5447">
              <w:rPr>
                <w:lang w:eastAsia="ja-JP"/>
              </w:rPr>
              <w:t>n8A</w:t>
            </w:r>
          </w:p>
          <w:p w14:paraId="37A059C5" w14:textId="77777777" w:rsidR="008C7B46" w:rsidRPr="00EF5447" w:rsidRDefault="008C7B46" w:rsidP="0043237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C7B46" w:rsidRPr="00EF5447" w14:paraId="22A01D9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1C43A3" w14:textId="77777777" w:rsidR="008C7B46" w:rsidRPr="00EF5447" w:rsidRDefault="008C7B46" w:rsidP="0043237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525BA0FA" w14:textId="77777777" w:rsidR="008C7B46" w:rsidRPr="00EF5447" w:rsidRDefault="008C7B46" w:rsidP="0043237C">
            <w:pPr>
              <w:pStyle w:val="TAC"/>
              <w:rPr>
                <w:noProof/>
                <w:lang w:eastAsia="zh-CN"/>
              </w:rPr>
            </w:pPr>
            <w:r w:rsidRPr="00EF5447">
              <w:rPr>
                <w:noProof/>
                <w:lang w:eastAsia="zh-CN"/>
              </w:rPr>
              <w:t>DC_1A_n28A</w:t>
            </w:r>
          </w:p>
          <w:p w14:paraId="203B6BB7" w14:textId="77777777" w:rsidR="008C7B46" w:rsidRPr="00EF5447" w:rsidRDefault="008C7B46" w:rsidP="0043237C">
            <w:pPr>
              <w:pStyle w:val="TAC"/>
              <w:rPr>
                <w:noProof/>
                <w:lang w:eastAsia="zh-CN"/>
              </w:rPr>
            </w:pPr>
            <w:r w:rsidRPr="00EF5447">
              <w:rPr>
                <w:noProof/>
                <w:lang w:eastAsia="zh-CN"/>
              </w:rPr>
              <w:t>DC_20A_n28A</w:t>
            </w:r>
          </w:p>
        </w:tc>
      </w:tr>
      <w:tr w:rsidR="008C7B46" w:rsidRPr="00EF5447" w14:paraId="2CA5DD6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9C79C7" w14:textId="77777777" w:rsidR="008C7B46" w:rsidRPr="00EF5447" w:rsidRDefault="008C7B46" w:rsidP="0043237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54F8C984" w14:textId="77777777" w:rsidR="008C7B46" w:rsidRPr="00EF5447" w:rsidRDefault="008C7B46" w:rsidP="0043237C">
            <w:pPr>
              <w:pStyle w:val="TAC"/>
              <w:rPr>
                <w:lang w:eastAsia="ja-JP"/>
              </w:rPr>
            </w:pPr>
            <w:bookmarkStart w:id="78" w:name="OLE_LINK40"/>
            <w:bookmarkStart w:id="79" w:name="OLE_LINK41"/>
            <w:r w:rsidRPr="00EF5447">
              <w:rPr>
                <w:lang w:eastAsia="ja-JP"/>
              </w:rPr>
              <w:t>DC_1A_n38A</w:t>
            </w:r>
            <w:bookmarkEnd w:id="78"/>
            <w:bookmarkEnd w:id="79"/>
          </w:p>
          <w:p w14:paraId="6757C177" w14:textId="77777777" w:rsidR="008C7B46" w:rsidRPr="00EF5447" w:rsidRDefault="008C7B46" w:rsidP="0043237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C7B46" w:rsidRPr="00EF5447" w14:paraId="7F2D7DA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2AA255" w14:textId="77777777" w:rsidR="008C7B46" w:rsidRPr="00EF5447" w:rsidRDefault="008C7B46" w:rsidP="0043237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68A29DBF" w14:textId="77777777" w:rsidR="008C7B46" w:rsidRPr="00EF5447" w:rsidRDefault="008C7B46" w:rsidP="0043237C">
            <w:pPr>
              <w:pStyle w:val="TAC"/>
              <w:rPr>
                <w:noProof/>
                <w:lang w:eastAsia="zh-CN"/>
              </w:rPr>
            </w:pPr>
            <w:r w:rsidRPr="00EF5447">
              <w:rPr>
                <w:noProof/>
                <w:lang w:eastAsia="zh-CN"/>
              </w:rPr>
              <w:t>DC_1A_n41A</w:t>
            </w:r>
          </w:p>
          <w:p w14:paraId="418AA6CA" w14:textId="77777777" w:rsidR="008C7B46" w:rsidRPr="00EF5447" w:rsidRDefault="008C7B46" w:rsidP="0043237C">
            <w:pPr>
              <w:pStyle w:val="TAC"/>
              <w:rPr>
                <w:noProof/>
                <w:lang w:eastAsia="zh-CN"/>
              </w:rPr>
            </w:pPr>
            <w:r w:rsidRPr="00EF5447">
              <w:rPr>
                <w:noProof/>
                <w:lang w:eastAsia="zh-CN"/>
              </w:rPr>
              <w:t>DC_20A_n41A</w:t>
            </w:r>
          </w:p>
        </w:tc>
      </w:tr>
      <w:tr w:rsidR="008C7B46" w:rsidRPr="00EF5447" w14:paraId="70DB10E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39790F" w14:textId="77777777" w:rsidR="008C7B46" w:rsidRPr="00EF5447" w:rsidRDefault="008C7B46" w:rsidP="0043237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AE5F9C2" w14:textId="77777777" w:rsidR="008C7B46" w:rsidRPr="00EF5447" w:rsidRDefault="008C7B46" w:rsidP="0043237C">
            <w:pPr>
              <w:pStyle w:val="TAC"/>
              <w:rPr>
                <w:noProof/>
                <w:lang w:eastAsia="zh-CN"/>
              </w:rPr>
            </w:pPr>
            <w:r w:rsidRPr="00EF5447">
              <w:rPr>
                <w:noProof/>
                <w:lang w:eastAsia="zh-CN"/>
              </w:rPr>
              <w:t>DC_1A_n78A</w:t>
            </w:r>
          </w:p>
          <w:p w14:paraId="53AB61FD" w14:textId="77777777" w:rsidR="008C7B46" w:rsidRPr="00EF5447" w:rsidRDefault="008C7B46" w:rsidP="0043237C">
            <w:pPr>
              <w:pStyle w:val="TAC"/>
              <w:rPr>
                <w:noProof/>
                <w:lang w:eastAsia="zh-CN"/>
              </w:rPr>
            </w:pPr>
            <w:r w:rsidRPr="00EF5447">
              <w:rPr>
                <w:noProof/>
                <w:lang w:eastAsia="zh-CN"/>
              </w:rPr>
              <w:t>DC_20A_n78A</w:t>
            </w:r>
          </w:p>
        </w:tc>
      </w:tr>
      <w:tr w:rsidR="008C7B46" w:rsidRPr="00EF5447" w14:paraId="4CAFB71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257B7D" w14:textId="77777777" w:rsidR="008C7B46" w:rsidRPr="00EF5447" w:rsidRDefault="008C7B46" w:rsidP="0043237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7BFF3C27" w14:textId="77777777" w:rsidR="008C7B46" w:rsidRPr="00884EF7" w:rsidRDefault="008C7B46" w:rsidP="0043237C">
            <w:pPr>
              <w:pStyle w:val="TAC"/>
            </w:pPr>
            <w:r w:rsidRPr="00884EF7">
              <w:t>DC_1A_n28A</w:t>
            </w:r>
          </w:p>
          <w:p w14:paraId="09B3AAE5" w14:textId="77777777" w:rsidR="008C7B46" w:rsidRPr="00EF5447" w:rsidRDefault="008C7B46" w:rsidP="0043237C">
            <w:pPr>
              <w:pStyle w:val="TAC"/>
              <w:rPr>
                <w:noProof/>
                <w:lang w:eastAsia="zh-CN"/>
              </w:rPr>
            </w:pPr>
            <w:r w:rsidRPr="00884EF7">
              <w:t>DC_21A_n28A</w:t>
            </w:r>
          </w:p>
        </w:tc>
      </w:tr>
      <w:tr w:rsidR="008C7B46" w:rsidRPr="00EF5447" w14:paraId="74633ED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0F7AB2" w14:textId="77777777" w:rsidR="008C7B46" w:rsidRPr="00EF5447" w:rsidRDefault="008C7B46" w:rsidP="0043237C">
            <w:pPr>
              <w:pStyle w:val="TAC"/>
              <w:rPr>
                <w:noProof/>
                <w:lang w:eastAsia="zh-CN"/>
              </w:rPr>
            </w:pPr>
            <w:r w:rsidRPr="00EF5447">
              <w:rPr>
                <w:noProof/>
                <w:lang w:eastAsia="zh-CN"/>
              </w:rPr>
              <w:t>DC_1A-21A_n77A</w:t>
            </w:r>
            <w:r w:rsidRPr="00EF5447">
              <w:rPr>
                <w:noProof/>
                <w:vertAlign w:val="superscript"/>
                <w:lang w:eastAsia="zh-CN"/>
              </w:rPr>
              <w:t>5</w:t>
            </w:r>
          </w:p>
          <w:p w14:paraId="48E2BEE1" w14:textId="77777777" w:rsidR="008C7B46" w:rsidRDefault="008C7B46" w:rsidP="0043237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3DC18AC4" w14:textId="77777777" w:rsidR="008C7B46" w:rsidRPr="00EF5447" w:rsidRDefault="008C7B46" w:rsidP="0043237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F5508D" w14:textId="77777777" w:rsidR="008C7B46" w:rsidRPr="00EF5447" w:rsidRDefault="008C7B46" w:rsidP="0043237C">
            <w:pPr>
              <w:pStyle w:val="TAC"/>
              <w:rPr>
                <w:noProof/>
                <w:lang w:eastAsia="zh-CN"/>
              </w:rPr>
            </w:pPr>
            <w:r w:rsidRPr="00EF5447">
              <w:rPr>
                <w:noProof/>
                <w:lang w:eastAsia="zh-CN"/>
              </w:rPr>
              <w:t>DC_1A_n77A</w:t>
            </w:r>
          </w:p>
          <w:p w14:paraId="122018C7" w14:textId="77777777" w:rsidR="008C7B46" w:rsidRPr="00EF5447" w:rsidRDefault="008C7B46" w:rsidP="0043237C">
            <w:pPr>
              <w:pStyle w:val="TAC"/>
              <w:rPr>
                <w:noProof/>
                <w:lang w:eastAsia="zh-CN"/>
              </w:rPr>
            </w:pPr>
            <w:r w:rsidRPr="00EF5447">
              <w:rPr>
                <w:noProof/>
                <w:lang w:eastAsia="zh-CN"/>
              </w:rPr>
              <w:t>DC_21A_n77A</w:t>
            </w:r>
          </w:p>
        </w:tc>
      </w:tr>
      <w:tr w:rsidR="008C7B46" w:rsidRPr="00EF5447" w14:paraId="56BF56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DBE6E" w14:textId="77777777" w:rsidR="008C7B46" w:rsidRPr="00EF5447" w:rsidRDefault="008C7B46" w:rsidP="0043237C">
            <w:pPr>
              <w:pStyle w:val="TAC"/>
              <w:rPr>
                <w:noProof/>
                <w:lang w:eastAsia="zh-CN"/>
              </w:rPr>
            </w:pPr>
            <w:r w:rsidRPr="00EF5447">
              <w:rPr>
                <w:noProof/>
                <w:lang w:eastAsia="zh-CN"/>
              </w:rPr>
              <w:t>DC_1A-21A_n78A</w:t>
            </w:r>
            <w:r w:rsidRPr="00EF5447">
              <w:rPr>
                <w:noProof/>
                <w:vertAlign w:val="superscript"/>
                <w:lang w:eastAsia="zh-CN"/>
              </w:rPr>
              <w:t>5</w:t>
            </w:r>
          </w:p>
          <w:p w14:paraId="732F4804" w14:textId="77777777" w:rsidR="008C7B46" w:rsidRDefault="008C7B46" w:rsidP="0043237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77EABB49" w14:textId="77777777" w:rsidR="008C7B46" w:rsidRPr="00EF5447" w:rsidRDefault="008C7B46" w:rsidP="0043237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1FC6DA" w14:textId="77777777" w:rsidR="008C7B46" w:rsidRPr="00EF5447" w:rsidRDefault="008C7B46" w:rsidP="0043237C">
            <w:pPr>
              <w:pStyle w:val="TAC"/>
              <w:rPr>
                <w:noProof/>
                <w:lang w:eastAsia="zh-CN"/>
              </w:rPr>
            </w:pPr>
            <w:r w:rsidRPr="00EF5447">
              <w:rPr>
                <w:noProof/>
                <w:lang w:eastAsia="zh-CN"/>
              </w:rPr>
              <w:t>DC_1A_n78A</w:t>
            </w:r>
          </w:p>
          <w:p w14:paraId="751C38E3" w14:textId="77777777" w:rsidR="008C7B46" w:rsidRPr="00EF5447" w:rsidRDefault="008C7B46" w:rsidP="0043237C">
            <w:pPr>
              <w:pStyle w:val="TAC"/>
              <w:rPr>
                <w:noProof/>
                <w:lang w:eastAsia="zh-CN"/>
              </w:rPr>
            </w:pPr>
            <w:r w:rsidRPr="00EF5447">
              <w:rPr>
                <w:noProof/>
                <w:lang w:eastAsia="zh-CN"/>
              </w:rPr>
              <w:t>DC_21A_n78A</w:t>
            </w:r>
          </w:p>
        </w:tc>
      </w:tr>
      <w:tr w:rsidR="008C7B46" w:rsidRPr="00EF5447" w14:paraId="0B5B39E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5E9FDE" w14:textId="77777777" w:rsidR="008C7B46" w:rsidRPr="00EF5447" w:rsidRDefault="008C7B46" w:rsidP="0043237C">
            <w:pPr>
              <w:pStyle w:val="TAC"/>
              <w:rPr>
                <w:noProof/>
                <w:lang w:eastAsia="zh-CN"/>
              </w:rPr>
            </w:pPr>
            <w:r w:rsidRPr="00EF5447">
              <w:rPr>
                <w:noProof/>
                <w:lang w:eastAsia="zh-CN"/>
              </w:rPr>
              <w:t>DC_1A-21A_n79A</w:t>
            </w:r>
            <w:r w:rsidRPr="00EF5447">
              <w:rPr>
                <w:noProof/>
                <w:vertAlign w:val="superscript"/>
                <w:lang w:eastAsia="zh-CN"/>
              </w:rPr>
              <w:t>5</w:t>
            </w:r>
          </w:p>
          <w:p w14:paraId="1A27BD99" w14:textId="77777777" w:rsidR="008C7B46" w:rsidRPr="00EF5447" w:rsidRDefault="008C7B46" w:rsidP="0043237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A16809" w14:textId="77777777" w:rsidR="008C7B46" w:rsidRPr="00EF5447" w:rsidRDefault="008C7B46" w:rsidP="0043237C">
            <w:pPr>
              <w:pStyle w:val="TAC"/>
              <w:rPr>
                <w:noProof/>
                <w:lang w:eastAsia="zh-CN"/>
              </w:rPr>
            </w:pPr>
            <w:r w:rsidRPr="00EF5447">
              <w:rPr>
                <w:noProof/>
                <w:lang w:eastAsia="zh-CN"/>
              </w:rPr>
              <w:t>DC_1A_n79A</w:t>
            </w:r>
          </w:p>
          <w:p w14:paraId="2820BF64" w14:textId="77777777" w:rsidR="008C7B46" w:rsidRPr="00EF5447" w:rsidRDefault="008C7B46" w:rsidP="0043237C">
            <w:pPr>
              <w:pStyle w:val="TAC"/>
              <w:rPr>
                <w:noProof/>
                <w:lang w:eastAsia="zh-CN"/>
              </w:rPr>
            </w:pPr>
            <w:r w:rsidRPr="00EF5447">
              <w:rPr>
                <w:noProof/>
                <w:lang w:eastAsia="zh-CN"/>
              </w:rPr>
              <w:t>DC_21A_n79A</w:t>
            </w:r>
          </w:p>
        </w:tc>
      </w:tr>
      <w:tr w:rsidR="008C7B46" w:rsidRPr="00EF5447" w14:paraId="593A388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C9C280" w14:textId="77777777" w:rsidR="008C7B46" w:rsidRPr="00EF5447" w:rsidRDefault="008C7B46" w:rsidP="0043237C">
            <w:pPr>
              <w:pStyle w:val="TAC"/>
              <w:rPr>
                <w:noProof/>
                <w:lang w:eastAsia="zh-CN"/>
              </w:rPr>
            </w:pPr>
            <w:r w:rsidRPr="00EF5447">
              <w:rPr>
                <w:lang w:eastAsia="ja-JP"/>
              </w:rPr>
              <w:lastRenderedPageBreak/>
              <w:t>DC_1A-28A_n3A</w:t>
            </w:r>
          </w:p>
        </w:tc>
        <w:tc>
          <w:tcPr>
            <w:tcW w:w="5960" w:type="dxa"/>
            <w:tcBorders>
              <w:top w:val="single" w:sz="4" w:space="0" w:color="auto"/>
              <w:left w:val="single" w:sz="4" w:space="0" w:color="auto"/>
              <w:bottom w:val="single" w:sz="4" w:space="0" w:color="auto"/>
              <w:right w:val="single" w:sz="4" w:space="0" w:color="auto"/>
            </w:tcBorders>
            <w:hideMark/>
          </w:tcPr>
          <w:p w14:paraId="68378DB0" w14:textId="77777777" w:rsidR="008C7B46" w:rsidRPr="00EF5447" w:rsidRDefault="008C7B46" w:rsidP="0043237C">
            <w:pPr>
              <w:pStyle w:val="TAC"/>
              <w:rPr>
                <w:lang w:eastAsia="ja-JP"/>
              </w:rPr>
            </w:pPr>
            <w:r w:rsidRPr="00EF5447">
              <w:rPr>
                <w:lang w:eastAsia="ja-JP"/>
              </w:rPr>
              <w:t>DC_1A_n3A</w:t>
            </w:r>
          </w:p>
          <w:p w14:paraId="364391B9" w14:textId="77777777" w:rsidR="008C7B46" w:rsidRPr="00EF5447" w:rsidRDefault="008C7B46" w:rsidP="0043237C">
            <w:pPr>
              <w:pStyle w:val="TAC"/>
              <w:rPr>
                <w:noProof/>
                <w:lang w:eastAsia="zh-CN"/>
              </w:rPr>
            </w:pPr>
            <w:r w:rsidRPr="00EF5447">
              <w:rPr>
                <w:lang w:eastAsia="ja-JP"/>
              </w:rPr>
              <w:t>DC_28A_n3A</w:t>
            </w:r>
          </w:p>
        </w:tc>
      </w:tr>
      <w:tr w:rsidR="008C7B46" w:rsidRPr="00EF5447" w14:paraId="79534B9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986AF7" w14:textId="77777777" w:rsidR="008C7B46" w:rsidRPr="00EF5447" w:rsidRDefault="008C7B46" w:rsidP="0043237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574C553A" w14:textId="77777777" w:rsidR="008C7B46" w:rsidRPr="00EF5447" w:rsidRDefault="008C7B46" w:rsidP="0043237C">
            <w:pPr>
              <w:pStyle w:val="TAC"/>
              <w:rPr>
                <w:lang w:eastAsia="fi-FI"/>
              </w:rPr>
            </w:pPr>
            <w:r w:rsidRPr="00EF5447">
              <w:rPr>
                <w:lang w:eastAsia="fi-FI"/>
              </w:rPr>
              <w:t>DC_1A_n5A</w:t>
            </w:r>
          </w:p>
          <w:p w14:paraId="266E878F" w14:textId="77777777" w:rsidR="008C7B46" w:rsidRPr="00EF5447" w:rsidRDefault="008C7B46" w:rsidP="0043237C">
            <w:pPr>
              <w:pStyle w:val="TAC"/>
              <w:rPr>
                <w:noProof/>
                <w:lang w:eastAsia="zh-CN"/>
              </w:rPr>
            </w:pPr>
            <w:r w:rsidRPr="00EF5447">
              <w:rPr>
                <w:lang w:eastAsia="fi-FI"/>
              </w:rPr>
              <w:t>DC_28A_n5A</w:t>
            </w:r>
          </w:p>
        </w:tc>
      </w:tr>
      <w:tr w:rsidR="008C7B46" w:rsidRPr="00EF5447" w14:paraId="34D69B9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87ED79" w14:textId="77777777" w:rsidR="008C7B46" w:rsidRPr="00EF5447" w:rsidRDefault="008C7B46" w:rsidP="0043237C">
            <w:pPr>
              <w:pStyle w:val="TAC"/>
              <w:rPr>
                <w:lang w:eastAsia="ja-JP"/>
              </w:rPr>
            </w:pPr>
            <w:r w:rsidRPr="00EF5447">
              <w:rPr>
                <w:lang w:eastAsia="ja-JP"/>
              </w:rPr>
              <w:t>DC_1A-28A_n7A</w:t>
            </w:r>
          </w:p>
          <w:p w14:paraId="78ADFA1E" w14:textId="77777777" w:rsidR="008C7B46" w:rsidRPr="00EF5447" w:rsidRDefault="008C7B46" w:rsidP="0043237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456155D2" w14:textId="77777777" w:rsidR="008C7B46" w:rsidRPr="00EF5447" w:rsidRDefault="008C7B46" w:rsidP="0043237C">
            <w:pPr>
              <w:pStyle w:val="TAC"/>
              <w:rPr>
                <w:lang w:eastAsia="fi-FI"/>
              </w:rPr>
            </w:pPr>
            <w:r w:rsidRPr="00EF5447">
              <w:rPr>
                <w:lang w:eastAsia="fi-FI"/>
              </w:rPr>
              <w:t>DC_1A_n7A</w:t>
            </w:r>
          </w:p>
          <w:p w14:paraId="42263C1F" w14:textId="77777777" w:rsidR="008C7B46" w:rsidRPr="00EF5447" w:rsidRDefault="008C7B46" w:rsidP="0043237C">
            <w:pPr>
              <w:pStyle w:val="TAC"/>
              <w:rPr>
                <w:lang w:eastAsia="fi-FI"/>
              </w:rPr>
            </w:pPr>
            <w:r w:rsidRPr="00EF5447">
              <w:rPr>
                <w:lang w:eastAsia="fi-FI"/>
              </w:rPr>
              <w:t>DC_28A_n7A</w:t>
            </w:r>
          </w:p>
          <w:p w14:paraId="4FDD3B24" w14:textId="77777777" w:rsidR="008C7B46" w:rsidRPr="00EF5447" w:rsidRDefault="008C7B46" w:rsidP="0043237C">
            <w:pPr>
              <w:pStyle w:val="TAC"/>
              <w:rPr>
                <w:lang w:eastAsia="fi-FI"/>
              </w:rPr>
            </w:pPr>
            <w:r w:rsidRPr="00EF5447">
              <w:rPr>
                <w:lang w:eastAsia="fi-FI"/>
              </w:rPr>
              <w:t>DC_1A_n7B</w:t>
            </w:r>
          </w:p>
          <w:p w14:paraId="7532B1A9" w14:textId="77777777" w:rsidR="008C7B46" w:rsidRPr="00EF5447" w:rsidRDefault="008C7B46" w:rsidP="0043237C">
            <w:pPr>
              <w:pStyle w:val="TAC"/>
              <w:rPr>
                <w:lang w:eastAsia="fi-FI"/>
              </w:rPr>
            </w:pPr>
            <w:r w:rsidRPr="00EF5447">
              <w:rPr>
                <w:lang w:eastAsia="fi-FI"/>
              </w:rPr>
              <w:t>DC_28A_n7B</w:t>
            </w:r>
          </w:p>
        </w:tc>
      </w:tr>
      <w:tr w:rsidR="008C7B46" w:rsidRPr="00EF5447" w14:paraId="13804F4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1B47EC" w14:textId="77777777" w:rsidR="008C7B46" w:rsidRPr="00EF5447" w:rsidRDefault="008C7B46" w:rsidP="0043237C">
            <w:pPr>
              <w:pStyle w:val="TAC"/>
              <w:rPr>
                <w:lang w:eastAsia="ja-JP"/>
              </w:rPr>
            </w:pPr>
            <w:r w:rsidRPr="00EF5447">
              <w:rPr>
                <w:lang w:eastAsia="ja-JP"/>
              </w:rPr>
              <w:t>DC_1A-1A-28A_n7A</w:t>
            </w:r>
          </w:p>
          <w:p w14:paraId="39A2E354" w14:textId="77777777" w:rsidR="008C7B46" w:rsidRPr="00EF5447" w:rsidRDefault="008C7B46" w:rsidP="0043237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38F7E901" w14:textId="77777777" w:rsidR="008C7B46" w:rsidRPr="00EF5447" w:rsidRDefault="008C7B46" w:rsidP="0043237C">
            <w:pPr>
              <w:pStyle w:val="TAC"/>
              <w:rPr>
                <w:lang w:eastAsia="fi-FI"/>
              </w:rPr>
            </w:pPr>
            <w:r w:rsidRPr="00EF5447">
              <w:rPr>
                <w:lang w:eastAsia="fi-FI"/>
              </w:rPr>
              <w:t>DC_1A_n7A</w:t>
            </w:r>
          </w:p>
          <w:p w14:paraId="19B29CE3" w14:textId="77777777" w:rsidR="008C7B46" w:rsidRPr="00EF5447" w:rsidRDefault="008C7B46" w:rsidP="0043237C">
            <w:pPr>
              <w:pStyle w:val="TAC"/>
              <w:rPr>
                <w:lang w:eastAsia="fi-FI"/>
              </w:rPr>
            </w:pPr>
            <w:r w:rsidRPr="00EF5447">
              <w:rPr>
                <w:lang w:eastAsia="fi-FI"/>
              </w:rPr>
              <w:t>DC_28A_n7A</w:t>
            </w:r>
          </w:p>
          <w:p w14:paraId="74397BEA" w14:textId="77777777" w:rsidR="008C7B46" w:rsidRPr="00EF5447" w:rsidRDefault="008C7B46" w:rsidP="0043237C">
            <w:pPr>
              <w:pStyle w:val="TAC"/>
              <w:rPr>
                <w:lang w:eastAsia="fi-FI"/>
              </w:rPr>
            </w:pPr>
            <w:r w:rsidRPr="00EF5447">
              <w:rPr>
                <w:lang w:eastAsia="fi-FI"/>
              </w:rPr>
              <w:t>DC_1A_n7B</w:t>
            </w:r>
          </w:p>
          <w:p w14:paraId="5C53BCD6" w14:textId="77777777" w:rsidR="008C7B46" w:rsidRPr="00EF5447" w:rsidRDefault="008C7B46" w:rsidP="0043237C">
            <w:pPr>
              <w:pStyle w:val="TAC"/>
              <w:rPr>
                <w:lang w:eastAsia="fi-FI"/>
              </w:rPr>
            </w:pPr>
            <w:r w:rsidRPr="00EF5447">
              <w:rPr>
                <w:lang w:eastAsia="fi-FI"/>
              </w:rPr>
              <w:t>DC_28A_n7B</w:t>
            </w:r>
          </w:p>
        </w:tc>
      </w:tr>
      <w:tr w:rsidR="008C7B46" w:rsidRPr="00EF5447" w14:paraId="06087AF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6D77EF" w14:textId="77777777" w:rsidR="008C7B46" w:rsidRPr="00EF5447" w:rsidRDefault="008C7B46" w:rsidP="0043237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4E9EE750" w14:textId="77777777" w:rsidR="008C7B46" w:rsidRPr="00EF5447" w:rsidRDefault="008C7B46" w:rsidP="0043237C">
            <w:pPr>
              <w:pStyle w:val="TAC"/>
              <w:rPr>
                <w:rFonts w:cs="Arial"/>
                <w:lang w:eastAsia="ja-JP"/>
              </w:rPr>
            </w:pPr>
            <w:r w:rsidRPr="00EF5447">
              <w:rPr>
                <w:rFonts w:cs="Arial"/>
                <w:lang w:eastAsia="ja-JP"/>
              </w:rPr>
              <w:t>DC_1A_n28A</w:t>
            </w:r>
          </w:p>
          <w:p w14:paraId="411CB996" w14:textId="77777777" w:rsidR="008C7B46" w:rsidRPr="00EF5447" w:rsidRDefault="008C7B46" w:rsidP="0043237C">
            <w:pPr>
              <w:pStyle w:val="TAC"/>
              <w:rPr>
                <w:lang w:eastAsia="ja-JP"/>
              </w:rPr>
            </w:pPr>
            <w:r w:rsidRPr="00EF5447">
              <w:rPr>
                <w:rFonts w:cs="Arial"/>
                <w:lang w:eastAsia="ja-JP"/>
              </w:rPr>
              <w:t>DC_1A_n40A</w:t>
            </w:r>
          </w:p>
        </w:tc>
      </w:tr>
      <w:tr w:rsidR="008C7B46" w:rsidRPr="00EF5447" w14:paraId="510C193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616C62" w14:textId="77777777" w:rsidR="008C7B46" w:rsidRPr="00EF5447" w:rsidRDefault="008C7B46" w:rsidP="0043237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4A87B69B" w14:textId="77777777" w:rsidR="008C7B46" w:rsidRPr="00EF5447" w:rsidRDefault="008C7B46" w:rsidP="0043237C">
            <w:pPr>
              <w:pStyle w:val="TAC"/>
              <w:rPr>
                <w:lang w:eastAsia="ja-JP"/>
              </w:rPr>
            </w:pPr>
            <w:r w:rsidRPr="00EF5447">
              <w:rPr>
                <w:lang w:eastAsia="ja-JP"/>
              </w:rPr>
              <w:t>DC_1A_n40A</w:t>
            </w:r>
          </w:p>
          <w:p w14:paraId="53752B54" w14:textId="77777777" w:rsidR="008C7B46" w:rsidRPr="00EF5447" w:rsidRDefault="008C7B46" w:rsidP="0043237C">
            <w:pPr>
              <w:pStyle w:val="TAC"/>
              <w:rPr>
                <w:lang w:eastAsia="fi-FI"/>
              </w:rPr>
            </w:pPr>
            <w:r w:rsidRPr="00EF5447">
              <w:rPr>
                <w:lang w:eastAsia="ja-JP"/>
              </w:rPr>
              <w:t>DC_28A_n40A</w:t>
            </w:r>
          </w:p>
        </w:tc>
      </w:tr>
      <w:tr w:rsidR="008C7B46" w:rsidRPr="00EF5447" w14:paraId="312981B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3156A9" w14:textId="77777777" w:rsidR="008C7B46" w:rsidRPr="00EF5447" w:rsidRDefault="008C7B46" w:rsidP="0043237C">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14:paraId="77D663E3" w14:textId="77777777" w:rsidR="008C7B46" w:rsidRPr="00EF5447" w:rsidRDefault="008C7B46" w:rsidP="0043237C">
            <w:pPr>
              <w:pStyle w:val="TAC"/>
              <w:rPr>
                <w:lang w:eastAsia="ja-JP"/>
              </w:rPr>
            </w:pPr>
            <w:r w:rsidRPr="00EF5447">
              <w:rPr>
                <w:lang w:eastAsia="ja-JP"/>
              </w:rPr>
              <w:t>DC_1A_n28A</w:t>
            </w:r>
          </w:p>
          <w:p w14:paraId="76C2FB24" w14:textId="77777777" w:rsidR="008C7B46" w:rsidRPr="00EF5447" w:rsidRDefault="008C7B46" w:rsidP="0043237C">
            <w:pPr>
              <w:pStyle w:val="TAC"/>
              <w:rPr>
                <w:lang w:eastAsia="ja-JP"/>
              </w:rPr>
            </w:pPr>
            <w:r w:rsidRPr="00EF5447">
              <w:rPr>
                <w:lang w:eastAsia="ja-JP"/>
              </w:rPr>
              <w:t>DC_1A_n41A</w:t>
            </w:r>
          </w:p>
        </w:tc>
      </w:tr>
      <w:tr w:rsidR="008C7B46" w:rsidRPr="00EF5447" w14:paraId="5E3F22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617FFA" w14:textId="77777777" w:rsidR="008C7B46" w:rsidRPr="00EF5447" w:rsidRDefault="008C7B46" w:rsidP="0043237C">
            <w:pPr>
              <w:pStyle w:val="TAC"/>
              <w:rPr>
                <w:noProof/>
                <w:lang w:eastAsia="zh-CN"/>
              </w:rPr>
            </w:pPr>
            <w:r w:rsidRPr="00EF5447">
              <w:rPr>
                <w:noProof/>
                <w:lang w:eastAsia="zh-CN"/>
              </w:rPr>
              <w:t>DC_1A-28A_n77A</w:t>
            </w:r>
            <w:r w:rsidRPr="00EF5447">
              <w:rPr>
                <w:noProof/>
                <w:vertAlign w:val="superscript"/>
                <w:lang w:eastAsia="zh-CN"/>
              </w:rPr>
              <w:t>5</w:t>
            </w:r>
          </w:p>
          <w:p w14:paraId="57776C64" w14:textId="77777777" w:rsidR="008C7B46" w:rsidRPr="00EF5447" w:rsidRDefault="008C7B46" w:rsidP="0043237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B86189D" w14:textId="77777777" w:rsidR="008C7B46" w:rsidRPr="00EF5447" w:rsidRDefault="008C7B46" w:rsidP="0043237C">
            <w:pPr>
              <w:pStyle w:val="TAC"/>
              <w:rPr>
                <w:noProof/>
                <w:lang w:eastAsia="zh-CN"/>
              </w:rPr>
            </w:pPr>
            <w:r w:rsidRPr="00EF5447">
              <w:rPr>
                <w:noProof/>
                <w:lang w:eastAsia="zh-CN"/>
              </w:rPr>
              <w:t>DC_1A_n77A</w:t>
            </w:r>
          </w:p>
          <w:p w14:paraId="026B022D" w14:textId="77777777" w:rsidR="008C7B46" w:rsidRPr="00EF5447" w:rsidRDefault="008C7B46" w:rsidP="0043237C">
            <w:pPr>
              <w:pStyle w:val="TAC"/>
              <w:rPr>
                <w:noProof/>
                <w:lang w:eastAsia="zh-CN"/>
              </w:rPr>
            </w:pPr>
            <w:r w:rsidRPr="00EF5447">
              <w:rPr>
                <w:noProof/>
                <w:lang w:eastAsia="zh-CN"/>
              </w:rPr>
              <w:t>DC_28A_n77A</w:t>
            </w:r>
          </w:p>
        </w:tc>
      </w:tr>
      <w:tr w:rsidR="008C7B46" w:rsidRPr="00EF5447" w14:paraId="04BAF25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111FE2" w14:textId="77777777" w:rsidR="008C7B46" w:rsidRPr="00EF5447" w:rsidRDefault="008C7B46" w:rsidP="0043237C">
            <w:pPr>
              <w:pStyle w:val="TAC"/>
              <w:rPr>
                <w:noProof/>
                <w:lang w:eastAsia="zh-CN"/>
              </w:rPr>
            </w:pPr>
            <w:r w:rsidRPr="00EF5447">
              <w:rPr>
                <w:noProof/>
                <w:lang w:eastAsia="zh-CN"/>
              </w:rPr>
              <w:t>DC_1A-28A_n78A</w:t>
            </w:r>
            <w:r w:rsidRPr="00EF5447">
              <w:rPr>
                <w:noProof/>
                <w:vertAlign w:val="superscript"/>
                <w:lang w:eastAsia="zh-CN"/>
              </w:rPr>
              <w:t>5</w:t>
            </w:r>
          </w:p>
          <w:p w14:paraId="2700E18B" w14:textId="77777777" w:rsidR="008C7B46" w:rsidRPr="00EF5447" w:rsidRDefault="008C7B46" w:rsidP="0043237C">
            <w:pPr>
              <w:pStyle w:val="TAC"/>
              <w:rPr>
                <w:noProof/>
                <w:lang w:eastAsia="zh-CN"/>
              </w:rPr>
            </w:pPr>
            <w:r w:rsidRPr="00EF5447">
              <w:rPr>
                <w:noProof/>
                <w:lang w:eastAsia="zh-CN"/>
              </w:rPr>
              <w:t>DC_1A-28A_n78C</w:t>
            </w:r>
            <w:r w:rsidRPr="00EF5447">
              <w:rPr>
                <w:noProof/>
                <w:vertAlign w:val="superscript"/>
                <w:lang w:eastAsia="zh-CN"/>
              </w:rPr>
              <w:t>5</w:t>
            </w:r>
          </w:p>
          <w:p w14:paraId="67D94D10" w14:textId="77777777" w:rsidR="008C7B46" w:rsidRPr="00EF5447" w:rsidRDefault="008C7B46" w:rsidP="0043237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166E482A" w14:textId="77777777" w:rsidR="008C7B46" w:rsidRPr="00EF5447" w:rsidRDefault="008C7B46" w:rsidP="0043237C">
            <w:pPr>
              <w:pStyle w:val="TAC"/>
              <w:rPr>
                <w:noProof/>
                <w:lang w:eastAsia="zh-CN"/>
              </w:rPr>
            </w:pPr>
            <w:r w:rsidRPr="00EF5447">
              <w:rPr>
                <w:noProof/>
                <w:lang w:eastAsia="zh-CN"/>
              </w:rPr>
              <w:t>DC_1A_n78A</w:t>
            </w:r>
          </w:p>
          <w:p w14:paraId="1FD33592" w14:textId="77777777" w:rsidR="008C7B46" w:rsidRPr="00EF5447" w:rsidRDefault="008C7B46" w:rsidP="0043237C">
            <w:pPr>
              <w:pStyle w:val="TAC"/>
              <w:rPr>
                <w:noProof/>
                <w:lang w:eastAsia="zh-CN"/>
              </w:rPr>
            </w:pPr>
            <w:r w:rsidRPr="00EF5447">
              <w:rPr>
                <w:noProof/>
                <w:lang w:eastAsia="zh-CN"/>
              </w:rPr>
              <w:t>DC_28A_n78A</w:t>
            </w:r>
          </w:p>
        </w:tc>
      </w:tr>
      <w:tr w:rsidR="008C7B46" w:rsidRPr="00EF5447" w14:paraId="78A32F2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F0A8D6" w14:textId="77777777" w:rsidR="008C7B46" w:rsidRPr="00EF5447" w:rsidRDefault="008C7B46" w:rsidP="0043237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3589E56C" w14:textId="77777777" w:rsidR="008C7B46" w:rsidRPr="00EF5447" w:rsidRDefault="008C7B46" w:rsidP="0043237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633253F"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DC_1A_n28A</w:t>
            </w:r>
          </w:p>
          <w:p w14:paraId="7328A086" w14:textId="77777777" w:rsidR="008C7B46" w:rsidRPr="00EF5447" w:rsidRDefault="008C7B46" w:rsidP="0043237C">
            <w:pPr>
              <w:pStyle w:val="TAC"/>
              <w:rPr>
                <w:noProof/>
                <w:lang w:eastAsia="zh-CN"/>
              </w:rPr>
            </w:pPr>
            <w:r w:rsidRPr="00EF5447">
              <w:rPr>
                <w:rFonts w:eastAsia="Malgun Gothic"/>
                <w:noProof/>
                <w:lang w:eastAsia="ko-KR"/>
              </w:rPr>
              <w:t>DC_1A_n77A</w:t>
            </w:r>
          </w:p>
        </w:tc>
      </w:tr>
      <w:tr w:rsidR="008C7B46" w:rsidRPr="00EF5447" w14:paraId="7EEC334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561DAE" w14:textId="77777777" w:rsidR="008C7B46" w:rsidRPr="00EF5447" w:rsidRDefault="008C7B46" w:rsidP="0043237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BD5C93"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DC_1A_n28A</w:t>
            </w:r>
          </w:p>
          <w:p w14:paraId="54954E5D" w14:textId="77777777" w:rsidR="008C7B46" w:rsidRPr="00EF5447" w:rsidRDefault="008C7B46" w:rsidP="0043237C">
            <w:pPr>
              <w:pStyle w:val="TAC"/>
              <w:rPr>
                <w:noProof/>
                <w:lang w:eastAsia="zh-CN"/>
              </w:rPr>
            </w:pPr>
            <w:r w:rsidRPr="00EF5447">
              <w:rPr>
                <w:rFonts w:eastAsia="Malgun Gothic"/>
                <w:noProof/>
                <w:lang w:eastAsia="ko-KR"/>
              </w:rPr>
              <w:t>DC_1A_n78A</w:t>
            </w:r>
          </w:p>
        </w:tc>
      </w:tr>
      <w:tr w:rsidR="008C7B46" w:rsidRPr="00EF5447" w14:paraId="7C97359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772CEA" w14:textId="77777777" w:rsidR="008C7B46" w:rsidRPr="00EF5447" w:rsidRDefault="008C7B46" w:rsidP="0043237C">
            <w:pPr>
              <w:pStyle w:val="TAC"/>
              <w:rPr>
                <w:noProof/>
                <w:lang w:eastAsia="zh-CN"/>
              </w:rPr>
            </w:pPr>
            <w:r w:rsidRPr="00EF5447">
              <w:rPr>
                <w:noProof/>
                <w:lang w:eastAsia="zh-CN"/>
              </w:rPr>
              <w:t>DC_1A-28A_n79A</w:t>
            </w:r>
            <w:r w:rsidRPr="00EF5447">
              <w:rPr>
                <w:noProof/>
                <w:vertAlign w:val="superscript"/>
                <w:lang w:eastAsia="zh-CN"/>
              </w:rPr>
              <w:t>5</w:t>
            </w:r>
          </w:p>
          <w:p w14:paraId="6502E0DA" w14:textId="77777777" w:rsidR="008C7B46" w:rsidRPr="00EF5447" w:rsidRDefault="008C7B46" w:rsidP="0043237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78EEDA" w14:textId="77777777" w:rsidR="008C7B46" w:rsidRPr="00EF5447" w:rsidRDefault="008C7B46" w:rsidP="0043237C">
            <w:pPr>
              <w:pStyle w:val="TAC"/>
              <w:rPr>
                <w:noProof/>
                <w:lang w:eastAsia="zh-CN"/>
              </w:rPr>
            </w:pPr>
            <w:r w:rsidRPr="00EF5447">
              <w:rPr>
                <w:noProof/>
                <w:lang w:eastAsia="zh-CN"/>
              </w:rPr>
              <w:t>DC_1A_n79A</w:t>
            </w:r>
          </w:p>
          <w:p w14:paraId="4C6FEB00" w14:textId="77777777" w:rsidR="008C7B46" w:rsidRPr="00EF5447" w:rsidRDefault="008C7B46" w:rsidP="0043237C">
            <w:pPr>
              <w:pStyle w:val="TAC"/>
              <w:rPr>
                <w:noProof/>
                <w:lang w:eastAsia="zh-CN"/>
              </w:rPr>
            </w:pPr>
            <w:r w:rsidRPr="00EF5447">
              <w:rPr>
                <w:noProof/>
                <w:lang w:eastAsia="zh-CN"/>
              </w:rPr>
              <w:t>DC_28A_n79A</w:t>
            </w:r>
          </w:p>
        </w:tc>
      </w:tr>
      <w:tr w:rsidR="008C7B46" w:rsidRPr="00EF5447" w14:paraId="2F4A744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F0C756" w14:textId="77777777" w:rsidR="008C7B46" w:rsidRPr="00EF5447" w:rsidRDefault="008C7B46" w:rsidP="0043237C">
            <w:pPr>
              <w:pStyle w:val="TAC"/>
            </w:pPr>
            <w:r w:rsidRPr="00552F77">
              <w:rPr>
                <w:rFonts w:cs="Arial"/>
                <w:lang w:eastAsia="ja-JP"/>
              </w:rPr>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31C1F75" w14:textId="77777777" w:rsidR="008C7B46" w:rsidRPr="00552F77" w:rsidRDefault="008C7B46" w:rsidP="0043237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48EFB6F3" w14:textId="77777777" w:rsidR="008C7B46" w:rsidRPr="00EF5447" w:rsidRDefault="008C7B46" w:rsidP="0043237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8C7B46" w:rsidRPr="00EF5447" w14:paraId="4426674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5A8B46" w14:textId="77777777" w:rsidR="008C7B46" w:rsidRPr="00EF5447" w:rsidRDefault="008C7B46" w:rsidP="0043237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6A9DD5F7" w14:textId="77777777" w:rsidR="008C7B46" w:rsidRPr="00EF5447" w:rsidRDefault="008C7B46" w:rsidP="0043237C">
            <w:pPr>
              <w:pStyle w:val="TAC"/>
              <w:rPr>
                <w:noProof/>
                <w:lang w:eastAsia="zh-CN"/>
              </w:rPr>
            </w:pPr>
            <w:r w:rsidRPr="00EF5447">
              <w:rPr>
                <w:lang w:eastAsia="fi-FI"/>
              </w:rPr>
              <w:t>DC_1A_</w:t>
            </w:r>
            <w:r w:rsidRPr="00EF5447">
              <w:rPr>
                <w:lang w:eastAsia="ja-JP"/>
              </w:rPr>
              <w:t>n3A</w:t>
            </w:r>
          </w:p>
        </w:tc>
      </w:tr>
      <w:tr w:rsidR="008C7B46" w:rsidRPr="00EF5447" w14:paraId="7502A28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54127D" w14:textId="77777777" w:rsidR="008C7B46" w:rsidRPr="00EF5447" w:rsidRDefault="008C7B46" w:rsidP="0043237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04561224" w14:textId="77777777" w:rsidR="008C7B46" w:rsidRPr="00EF5447" w:rsidRDefault="008C7B46" w:rsidP="0043237C">
            <w:pPr>
              <w:pStyle w:val="TAC"/>
              <w:rPr>
                <w:noProof/>
                <w:lang w:eastAsia="zh-CN"/>
              </w:rPr>
            </w:pPr>
            <w:r w:rsidRPr="00EF5447">
              <w:t>DC_1A_n28A</w:t>
            </w:r>
          </w:p>
        </w:tc>
      </w:tr>
      <w:tr w:rsidR="008C7B46" w:rsidRPr="00EF5447" w14:paraId="3302970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22F343" w14:textId="77777777" w:rsidR="008C7B46" w:rsidRDefault="008C7B46" w:rsidP="0043237C">
            <w:pPr>
              <w:pStyle w:val="TAC"/>
              <w:rPr>
                <w:lang w:eastAsia="ja-JP"/>
              </w:rPr>
            </w:pPr>
            <w:r w:rsidRPr="00EF5447">
              <w:rPr>
                <w:lang w:eastAsia="ja-JP"/>
              </w:rPr>
              <w:t>DC_1A-32A_n78A</w:t>
            </w:r>
          </w:p>
          <w:p w14:paraId="34DB0484" w14:textId="77777777" w:rsidR="008C7B46" w:rsidRPr="00244C20" w:rsidRDefault="008C7B46" w:rsidP="0043237C">
            <w:pPr>
              <w:pStyle w:val="TAC"/>
              <w:rPr>
                <w:lang w:eastAsia="ja-JP"/>
              </w:rPr>
            </w:pPr>
            <w:r>
              <w:rPr>
                <w:lang w:eastAsia="ja-JP"/>
              </w:rPr>
              <w:t>DC_1A-32A_n78C</w:t>
            </w:r>
          </w:p>
          <w:p w14:paraId="5149181E" w14:textId="77777777" w:rsidR="008C7B46" w:rsidRPr="00EF5447" w:rsidRDefault="008C7B46" w:rsidP="0043237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7C2F05E8" w14:textId="77777777" w:rsidR="008C7B46" w:rsidRPr="00EF5447" w:rsidRDefault="008C7B46" w:rsidP="0043237C">
            <w:pPr>
              <w:pStyle w:val="TAC"/>
              <w:rPr>
                <w:noProof/>
                <w:lang w:eastAsia="zh-CN"/>
              </w:rPr>
            </w:pPr>
            <w:r w:rsidRPr="00EF5447">
              <w:rPr>
                <w:lang w:eastAsia="fi-FI"/>
              </w:rPr>
              <w:t>DC_1A_</w:t>
            </w:r>
            <w:r w:rsidRPr="00EF5447">
              <w:rPr>
                <w:lang w:eastAsia="ja-JP"/>
              </w:rPr>
              <w:t>n78A</w:t>
            </w:r>
          </w:p>
        </w:tc>
      </w:tr>
      <w:tr w:rsidR="008C7B46" w:rsidRPr="00EF5447" w14:paraId="6846E7A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69E502" w14:textId="77777777" w:rsidR="008C7B46" w:rsidRPr="00EF5447" w:rsidRDefault="008C7B46" w:rsidP="0043237C">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4A8326F0" w14:textId="77777777" w:rsidR="008C7B46" w:rsidRDefault="008C7B46" w:rsidP="0043237C">
            <w:pPr>
              <w:pStyle w:val="TAC"/>
              <w:rPr>
                <w:vertAlign w:val="superscript"/>
              </w:rPr>
            </w:pPr>
            <w:r>
              <w:t>DC_1A_n28A</w:t>
            </w:r>
          </w:p>
          <w:p w14:paraId="24799B48" w14:textId="77777777" w:rsidR="008C7B46" w:rsidRPr="00EF5447" w:rsidRDefault="008C7B46" w:rsidP="0043237C">
            <w:pPr>
              <w:pStyle w:val="TAC"/>
            </w:pPr>
            <w:r>
              <w:t>DC_38A_n28A</w:t>
            </w:r>
          </w:p>
        </w:tc>
      </w:tr>
      <w:tr w:rsidR="008C7B46" w:rsidRPr="00EF5447" w14:paraId="1790E3F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32E5D7" w14:textId="77777777" w:rsidR="008C7B46" w:rsidRPr="00EF5447" w:rsidRDefault="008C7B46" w:rsidP="0043237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52A82499" w14:textId="77777777" w:rsidR="008C7B46" w:rsidRPr="00EF5447" w:rsidRDefault="008C7B46" w:rsidP="0043237C">
            <w:pPr>
              <w:pStyle w:val="TAC"/>
              <w:rPr>
                <w:noProof/>
                <w:lang w:eastAsia="zh-CN"/>
              </w:rPr>
            </w:pPr>
            <w:r w:rsidRPr="00EF5447">
              <w:t>DC_1A_n38A</w:t>
            </w:r>
          </w:p>
        </w:tc>
      </w:tr>
      <w:tr w:rsidR="008C7B46" w:rsidRPr="00EF5447" w14:paraId="0565F1E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86582B" w14:textId="77777777" w:rsidR="008C7B46" w:rsidRDefault="008C7B46" w:rsidP="0043237C">
            <w:pPr>
              <w:pStyle w:val="TAC"/>
              <w:rPr>
                <w:lang w:eastAsia="ja-JP"/>
              </w:rPr>
            </w:pPr>
            <w:r w:rsidRPr="00EF5447">
              <w:rPr>
                <w:lang w:eastAsia="ja-JP"/>
              </w:rPr>
              <w:lastRenderedPageBreak/>
              <w:t>DC_1A-40A_n78A</w:t>
            </w:r>
          </w:p>
          <w:p w14:paraId="38F13081" w14:textId="77777777" w:rsidR="008C7B46" w:rsidRPr="00EF5447" w:rsidRDefault="008C7B46" w:rsidP="0043237C">
            <w:pPr>
              <w:pStyle w:val="TAC"/>
              <w:rPr>
                <w:lang w:eastAsia="ja-JP"/>
              </w:rPr>
            </w:pPr>
            <w:r>
              <w:rPr>
                <w:lang w:eastAsia="ja-JP"/>
              </w:rPr>
              <w:t>DC_1A-40A_n78(2A)</w:t>
            </w:r>
          </w:p>
          <w:p w14:paraId="17DE9843" w14:textId="77777777" w:rsidR="008C7B46" w:rsidRDefault="008C7B46" w:rsidP="0043237C">
            <w:pPr>
              <w:pStyle w:val="TAC"/>
              <w:rPr>
                <w:lang w:eastAsia="ja-JP"/>
              </w:rPr>
            </w:pPr>
            <w:r w:rsidRPr="00EF5447">
              <w:rPr>
                <w:lang w:eastAsia="ja-JP"/>
              </w:rPr>
              <w:t>DC_1A-40C_n78A</w:t>
            </w:r>
          </w:p>
          <w:p w14:paraId="5183FC2F" w14:textId="77777777" w:rsidR="008C7B46" w:rsidRPr="00EF5447" w:rsidRDefault="008C7B46" w:rsidP="0043237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4F6E799B" w14:textId="77777777" w:rsidR="008C7B46" w:rsidRPr="00EF5447" w:rsidRDefault="008C7B46" w:rsidP="0043237C">
            <w:pPr>
              <w:pStyle w:val="TAC"/>
              <w:rPr>
                <w:lang w:eastAsia="ja-JP"/>
              </w:rPr>
            </w:pPr>
            <w:r w:rsidRPr="00EF5447">
              <w:rPr>
                <w:lang w:eastAsia="ja-JP"/>
              </w:rPr>
              <w:t>DC_1A_n78A</w:t>
            </w:r>
          </w:p>
          <w:p w14:paraId="5C3C03AD" w14:textId="77777777" w:rsidR="008C7B46" w:rsidRPr="00EF5447" w:rsidRDefault="008C7B46" w:rsidP="0043237C">
            <w:pPr>
              <w:pStyle w:val="TAC"/>
            </w:pPr>
            <w:r w:rsidRPr="00EF5447">
              <w:rPr>
                <w:lang w:eastAsia="ja-JP"/>
              </w:rPr>
              <w:t>DC_40A_n78A</w:t>
            </w:r>
          </w:p>
        </w:tc>
      </w:tr>
      <w:tr w:rsidR="008C7B46" w:rsidRPr="00EF5447" w14:paraId="64F7C17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FE97B1"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DC_1A_n40A-n78A</w:t>
            </w:r>
          </w:p>
          <w:p w14:paraId="6C0E3A8A" w14:textId="77777777" w:rsidR="008C7B46" w:rsidRPr="00EF5447" w:rsidRDefault="008C7B46" w:rsidP="0043237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78E8A6C8"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DC_1A_n40A</w:t>
            </w:r>
          </w:p>
          <w:p w14:paraId="1053412B" w14:textId="77777777" w:rsidR="008C7B46" w:rsidRPr="00EF5447" w:rsidRDefault="008C7B46" w:rsidP="0043237C">
            <w:pPr>
              <w:pStyle w:val="TAC"/>
              <w:rPr>
                <w:noProof/>
                <w:lang w:eastAsia="zh-CN"/>
              </w:rPr>
            </w:pPr>
            <w:r w:rsidRPr="00EF5447">
              <w:rPr>
                <w:rFonts w:eastAsia="Malgun Gothic"/>
                <w:noProof/>
                <w:lang w:eastAsia="ko-KR"/>
              </w:rPr>
              <w:t>DC_1A_n78A</w:t>
            </w:r>
          </w:p>
        </w:tc>
      </w:tr>
      <w:tr w:rsidR="008C7B46" w:rsidRPr="00EF5447" w14:paraId="40132B5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C70BCB" w14:textId="77777777" w:rsidR="008C7B46" w:rsidRPr="00EF5447" w:rsidRDefault="008C7B46" w:rsidP="0043237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21C1860" w14:textId="77777777" w:rsidR="008C7B46" w:rsidRPr="00EF5447" w:rsidRDefault="008C7B46" w:rsidP="0043237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E00C77" w14:textId="77777777" w:rsidR="008C7B46" w:rsidRPr="00EF5447" w:rsidRDefault="008C7B46" w:rsidP="0043237C">
            <w:pPr>
              <w:pStyle w:val="TAC"/>
              <w:rPr>
                <w:lang w:eastAsia="fi-FI"/>
              </w:rPr>
            </w:pPr>
            <w:r w:rsidRPr="00B677E8">
              <w:rPr>
                <w:lang w:eastAsia="fi-FI"/>
              </w:rPr>
              <w:t>DC_</w:t>
            </w:r>
            <w:r w:rsidRPr="00B677E8">
              <w:t>1A_n3A</w:t>
            </w:r>
          </w:p>
          <w:p w14:paraId="304B1928" w14:textId="77777777" w:rsidR="008C7B46" w:rsidRPr="00EF5447" w:rsidRDefault="008C7B46" w:rsidP="0043237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C10EAF9" w14:textId="77777777" w:rsidR="008C7B46" w:rsidRPr="00EF5447" w:rsidRDefault="008C7B46" w:rsidP="0043237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C7B46" w:rsidRPr="00EF5447" w14:paraId="5524196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71D2F7"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BB70FF8" w14:textId="77777777" w:rsidR="008C7B46" w:rsidRPr="00EF5447" w:rsidRDefault="008C7B46" w:rsidP="0043237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EC6672"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DC_1A_n28A</w:t>
            </w:r>
          </w:p>
          <w:p w14:paraId="20231CF3" w14:textId="77777777" w:rsidR="008C7B46" w:rsidRPr="00EF5447" w:rsidRDefault="008C7B46" w:rsidP="0043237C">
            <w:pPr>
              <w:pStyle w:val="TAC"/>
              <w:rPr>
                <w:rFonts w:eastAsia="Malgun Gothic"/>
                <w:noProof/>
                <w:lang w:eastAsia="ko-KR"/>
              </w:rPr>
            </w:pPr>
            <w:r w:rsidRPr="00EF5447">
              <w:rPr>
                <w:rFonts w:eastAsia="Malgun Gothic"/>
                <w:noProof/>
                <w:lang w:eastAsia="ko-KR"/>
              </w:rPr>
              <w:t>DC_41A_n28A</w:t>
            </w:r>
          </w:p>
          <w:p w14:paraId="7E1A61BA" w14:textId="77777777" w:rsidR="008C7B46" w:rsidRPr="00EF5447" w:rsidRDefault="008C7B46" w:rsidP="0043237C">
            <w:pPr>
              <w:pStyle w:val="TAC"/>
              <w:rPr>
                <w:rFonts w:eastAsia="Malgun Gothic"/>
                <w:noProof/>
                <w:lang w:eastAsia="ko-KR"/>
              </w:rPr>
            </w:pPr>
            <w:r w:rsidRPr="00EF5447">
              <w:rPr>
                <w:rFonts w:eastAsia="Malgun Gothic"/>
                <w:noProof/>
                <w:lang w:eastAsia="ko-KR"/>
              </w:rPr>
              <w:t>DC_41C_n28A</w:t>
            </w:r>
          </w:p>
        </w:tc>
      </w:tr>
      <w:tr w:rsidR="008C7B46" w:rsidRPr="00EF5447" w14:paraId="5CC7EC4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EF4F92" w14:textId="77777777" w:rsidR="008C7B46" w:rsidRPr="00EF5447" w:rsidRDefault="008C7B46" w:rsidP="0043237C">
            <w:pPr>
              <w:pStyle w:val="TAC"/>
              <w:rPr>
                <w:lang w:eastAsia="ja-JP"/>
              </w:rPr>
            </w:pPr>
            <w:r w:rsidRPr="00EF5447">
              <w:rPr>
                <w:lang w:eastAsia="ja-JP"/>
              </w:rPr>
              <w:t>DC_1A-(n)41AA</w:t>
            </w:r>
          </w:p>
          <w:p w14:paraId="4BCC74FF" w14:textId="77777777" w:rsidR="008C7B46" w:rsidRPr="00EF5447" w:rsidRDefault="008C7B46" w:rsidP="0043237C">
            <w:pPr>
              <w:pStyle w:val="TAC"/>
              <w:rPr>
                <w:lang w:eastAsia="ja-JP"/>
              </w:rPr>
            </w:pPr>
            <w:r w:rsidRPr="00EF5447">
              <w:rPr>
                <w:lang w:eastAsia="ja-JP"/>
              </w:rPr>
              <w:t>DC_1A-(n)41CA</w:t>
            </w:r>
          </w:p>
          <w:p w14:paraId="7DB1361F"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12763B26" w14:textId="77777777" w:rsidR="008C7B46" w:rsidRPr="00EF5447" w:rsidRDefault="008C7B46" w:rsidP="0043237C">
            <w:pPr>
              <w:pStyle w:val="TAC"/>
              <w:rPr>
                <w:rFonts w:eastAsia="Malgun Gothic"/>
                <w:noProof/>
                <w:lang w:eastAsia="ko-KR"/>
              </w:rPr>
            </w:pPr>
            <w:r w:rsidRPr="00EF5447">
              <w:rPr>
                <w:lang w:eastAsia="fi-FI"/>
              </w:rPr>
              <w:t>DC_1A_</w:t>
            </w:r>
            <w:r w:rsidRPr="00EF5447">
              <w:rPr>
                <w:lang w:eastAsia="ja-JP"/>
              </w:rPr>
              <w:t>n41A</w:t>
            </w:r>
          </w:p>
        </w:tc>
      </w:tr>
      <w:tr w:rsidR="008C7B46" w:rsidRPr="00EF5447" w14:paraId="7BF1AB6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BF7671" w14:textId="77777777" w:rsidR="008C7B46" w:rsidRPr="00EF5447" w:rsidRDefault="008C7B46" w:rsidP="0043237C">
            <w:pPr>
              <w:pStyle w:val="TAC"/>
              <w:rPr>
                <w:lang w:eastAsia="ja-JP"/>
              </w:rPr>
            </w:pPr>
            <w:r w:rsidRPr="00EF5447">
              <w:rPr>
                <w:lang w:eastAsia="ja-JP"/>
              </w:rPr>
              <w:t>DC_1A-41A_n41A</w:t>
            </w:r>
          </w:p>
          <w:p w14:paraId="582FBE6B" w14:textId="77777777" w:rsidR="008C7B46" w:rsidRPr="00EF5447" w:rsidRDefault="008C7B46" w:rsidP="0043237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3AA8E1F8" w14:textId="77777777" w:rsidR="008C7B46" w:rsidRPr="00EF5447" w:rsidRDefault="008C7B46" w:rsidP="0043237C">
            <w:pPr>
              <w:pStyle w:val="TAC"/>
              <w:rPr>
                <w:rFonts w:eastAsia="Malgun Gothic"/>
                <w:noProof/>
                <w:lang w:eastAsia="ko-KR"/>
              </w:rPr>
            </w:pPr>
            <w:r w:rsidRPr="00EF5447">
              <w:rPr>
                <w:lang w:eastAsia="fi-FI"/>
              </w:rPr>
              <w:t>DC_1A_</w:t>
            </w:r>
            <w:r w:rsidRPr="00EF5447">
              <w:rPr>
                <w:lang w:eastAsia="ja-JP"/>
              </w:rPr>
              <w:t>n41A</w:t>
            </w:r>
          </w:p>
        </w:tc>
      </w:tr>
      <w:tr w:rsidR="008C7B46" w:rsidRPr="00EF5447" w14:paraId="0CF1F8D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4A679E" w14:textId="77777777" w:rsidR="008C7B46" w:rsidRPr="00EF5447" w:rsidRDefault="008C7B46" w:rsidP="0043237C">
            <w:pPr>
              <w:pStyle w:val="TAC"/>
              <w:rPr>
                <w:lang w:eastAsia="ja-JP"/>
              </w:rPr>
            </w:pPr>
            <w:r w:rsidRPr="00EF5447">
              <w:rPr>
                <w:lang w:eastAsia="ja-JP"/>
              </w:rPr>
              <w:t>DC_1A-41A_n77A</w:t>
            </w:r>
          </w:p>
          <w:p w14:paraId="1E75C4FC" w14:textId="77777777" w:rsidR="008C7B46" w:rsidRPr="00EF5447" w:rsidRDefault="008C7B46" w:rsidP="0043237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2712ADF3" w14:textId="77777777" w:rsidR="008C7B46" w:rsidRPr="00EF5447" w:rsidRDefault="008C7B46" w:rsidP="0043237C">
            <w:pPr>
              <w:pStyle w:val="TAC"/>
              <w:rPr>
                <w:lang w:eastAsia="ja-JP"/>
              </w:rPr>
            </w:pPr>
            <w:r w:rsidRPr="00EF5447">
              <w:rPr>
                <w:lang w:eastAsia="ja-JP"/>
              </w:rPr>
              <w:t>DC_1A_n77A</w:t>
            </w:r>
          </w:p>
          <w:p w14:paraId="12A7FD50" w14:textId="77777777" w:rsidR="008C7B46" w:rsidRPr="00EF5447" w:rsidRDefault="008C7B46" w:rsidP="0043237C">
            <w:pPr>
              <w:pStyle w:val="TAC"/>
              <w:rPr>
                <w:lang w:eastAsia="ja-JP"/>
              </w:rPr>
            </w:pPr>
            <w:r w:rsidRPr="00EF5447">
              <w:rPr>
                <w:lang w:eastAsia="ja-JP"/>
              </w:rPr>
              <w:t>DC_41A_n77A</w:t>
            </w:r>
          </w:p>
          <w:p w14:paraId="51ADA078" w14:textId="77777777" w:rsidR="008C7B46" w:rsidRPr="00EF5447" w:rsidRDefault="008C7B46" w:rsidP="0043237C">
            <w:pPr>
              <w:pStyle w:val="TAC"/>
              <w:rPr>
                <w:noProof/>
                <w:lang w:eastAsia="zh-CN"/>
              </w:rPr>
            </w:pPr>
            <w:r w:rsidRPr="00EF5447">
              <w:rPr>
                <w:noProof/>
                <w:lang w:eastAsia="zh-CN"/>
              </w:rPr>
              <w:t>DC_41C_n77A</w:t>
            </w:r>
          </w:p>
        </w:tc>
      </w:tr>
      <w:tr w:rsidR="008C7B46" w:rsidRPr="00EF5447" w14:paraId="01EC789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E43F26" w14:textId="77777777" w:rsidR="008C7B46" w:rsidRPr="00EF5447" w:rsidRDefault="008C7B46" w:rsidP="0043237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45775FE" w14:textId="77777777" w:rsidR="008C7B46" w:rsidRPr="00EF5447" w:rsidRDefault="008C7B46" w:rsidP="0043237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2A5634F1" w14:textId="77777777" w:rsidR="008C7B46" w:rsidRPr="00EF5447" w:rsidRDefault="008C7B46" w:rsidP="0043237C">
            <w:pPr>
              <w:pStyle w:val="TAC"/>
              <w:rPr>
                <w:lang w:eastAsia="ja-JP"/>
              </w:rPr>
            </w:pPr>
            <w:r w:rsidRPr="00EF5447">
              <w:rPr>
                <w:lang w:eastAsia="ja-JP"/>
              </w:rPr>
              <w:t>DC_1A_n77A</w:t>
            </w:r>
          </w:p>
          <w:p w14:paraId="4839C6B6" w14:textId="77777777" w:rsidR="008C7B46" w:rsidRPr="00EF5447" w:rsidRDefault="008C7B46" w:rsidP="0043237C">
            <w:pPr>
              <w:pStyle w:val="TAC"/>
              <w:rPr>
                <w:lang w:eastAsia="ja-JP"/>
              </w:rPr>
            </w:pPr>
            <w:r w:rsidRPr="00EF5447">
              <w:rPr>
                <w:lang w:eastAsia="ja-JP"/>
              </w:rPr>
              <w:t>DC_41A_n77A</w:t>
            </w:r>
          </w:p>
          <w:p w14:paraId="6B8900B1" w14:textId="77777777" w:rsidR="008C7B46" w:rsidRPr="00EF5447" w:rsidRDefault="008C7B46" w:rsidP="0043237C">
            <w:pPr>
              <w:pStyle w:val="TAC"/>
              <w:rPr>
                <w:lang w:eastAsia="ja-JP"/>
              </w:rPr>
            </w:pPr>
            <w:r w:rsidRPr="00EF5447">
              <w:rPr>
                <w:lang w:eastAsia="ja-JP"/>
              </w:rPr>
              <w:t>DC_41</w:t>
            </w:r>
            <w:r w:rsidRPr="00EF5447">
              <w:rPr>
                <w:lang w:eastAsia="zh-CN"/>
              </w:rPr>
              <w:t>C</w:t>
            </w:r>
            <w:r w:rsidRPr="00EF5447">
              <w:rPr>
                <w:lang w:eastAsia="ja-JP"/>
              </w:rPr>
              <w:t>_n77A</w:t>
            </w:r>
          </w:p>
        </w:tc>
      </w:tr>
      <w:tr w:rsidR="008C7B46" w:rsidRPr="00EF5447" w14:paraId="3B0E52E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DA2CAA" w14:textId="77777777" w:rsidR="008C7B46" w:rsidRPr="00EF5447" w:rsidRDefault="008C7B46" w:rsidP="0043237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37F0555F" w14:textId="77777777" w:rsidR="008C7B46" w:rsidRPr="00EF5447" w:rsidRDefault="008C7B46" w:rsidP="0043237C">
            <w:pPr>
              <w:pStyle w:val="TAC"/>
              <w:rPr>
                <w:lang w:eastAsia="ja-JP"/>
              </w:rPr>
            </w:pPr>
            <w:r w:rsidRPr="00EF5447">
              <w:rPr>
                <w:lang w:eastAsia="ja-JP"/>
              </w:rPr>
              <w:t>DC_1A_n41A</w:t>
            </w:r>
          </w:p>
          <w:p w14:paraId="1A07DF4D" w14:textId="77777777" w:rsidR="008C7B46" w:rsidRPr="00EF5447" w:rsidRDefault="008C7B46" w:rsidP="0043237C">
            <w:pPr>
              <w:pStyle w:val="TAC"/>
              <w:rPr>
                <w:lang w:eastAsia="ja-JP"/>
              </w:rPr>
            </w:pPr>
            <w:r w:rsidRPr="00EF5447">
              <w:rPr>
                <w:lang w:eastAsia="ja-JP"/>
              </w:rPr>
              <w:t>DC_1A_n77A</w:t>
            </w:r>
          </w:p>
        </w:tc>
      </w:tr>
      <w:tr w:rsidR="008C7B46" w:rsidRPr="00EF5447" w14:paraId="6A44697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8E6DA3" w14:textId="77777777" w:rsidR="008C7B46" w:rsidRPr="00EF5447" w:rsidRDefault="008C7B46" w:rsidP="0043237C">
            <w:pPr>
              <w:pStyle w:val="TAC"/>
              <w:rPr>
                <w:lang w:eastAsia="ja-JP"/>
              </w:rPr>
            </w:pPr>
            <w:r w:rsidRPr="00EF5447">
              <w:rPr>
                <w:lang w:eastAsia="ja-JP"/>
              </w:rPr>
              <w:t>DC_1A-41A_n78A</w:t>
            </w:r>
          </w:p>
          <w:p w14:paraId="0610CF46" w14:textId="77777777" w:rsidR="008C7B46" w:rsidRPr="00EF5447" w:rsidRDefault="008C7B46" w:rsidP="0043237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4DEC67BA" w14:textId="77777777" w:rsidR="008C7B46" w:rsidRPr="00EF5447" w:rsidRDefault="008C7B46" w:rsidP="0043237C">
            <w:pPr>
              <w:pStyle w:val="TAC"/>
              <w:rPr>
                <w:lang w:eastAsia="ja-JP"/>
              </w:rPr>
            </w:pPr>
            <w:r w:rsidRPr="00EF5447">
              <w:rPr>
                <w:lang w:eastAsia="ja-JP"/>
              </w:rPr>
              <w:t>DC_1A_n78A</w:t>
            </w:r>
          </w:p>
          <w:p w14:paraId="0154265D" w14:textId="77777777" w:rsidR="008C7B46" w:rsidRPr="00EF5447" w:rsidRDefault="008C7B46" w:rsidP="0043237C">
            <w:pPr>
              <w:pStyle w:val="TAC"/>
              <w:rPr>
                <w:lang w:eastAsia="ja-JP"/>
              </w:rPr>
            </w:pPr>
            <w:r w:rsidRPr="00EF5447">
              <w:rPr>
                <w:lang w:eastAsia="ja-JP"/>
              </w:rPr>
              <w:t>DC_41A_n78A</w:t>
            </w:r>
          </w:p>
          <w:p w14:paraId="14505E75" w14:textId="77777777" w:rsidR="008C7B46" w:rsidRPr="00EF5447" w:rsidRDefault="008C7B46" w:rsidP="0043237C">
            <w:pPr>
              <w:pStyle w:val="TAC"/>
              <w:rPr>
                <w:noProof/>
                <w:lang w:eastAsia="zh-CN"/>
              </w:rPr>
            </w:pPr>
            <w:r w:rsidRPr="00EF5447">
              <w:rPr>
                <w:noProof/>
                <w:lang w:eastAsia="zh-CN"/>
              </w:rPr>
              <w:t>DC_41C_n78A</w:t>
            </w:r>
          </w:p>
        </w:tc>
      </w:tr>
      <w:tr w:rsidR="008C7B46" w:rsidRPr="00EF5447" w14:paraId="44674CB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8F2A6C" w14:textId="77777777" w:rsidR="008C7B46" w:rsidRPr="00EF5447" w:rsidRDefault="008C7B46" w:rsidP="0043237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585B6320" w14:textId="77777777" w:rsidR="008C7B46" w:rsidRPr="00EF5447" w:rsidRDefault="008C7B46" w:rsidP="0043237C">
            <w:pPr>
              <w:pStyle w:val="TAC"/>
              <w:rPr>
                <w:rFonts w:cs="Arial"/>
                <w:lang w:eastAsia="ja-JP"/>
              </w:rPr>
            </w:pPr>
            <w:r w:rsidRPr="00EF5447">
              <w:rPr>
                <w:rFonts w:cs="Arial"/>
                <w:lang w:eastAsia="ja-JP"/>
              </w:rPr>
              <w:t>DC_1A_n41A</w:t>
            </w:r>
          </w:p>
          <w:p w14:paraId="44F6A010" w14:textId="77777777" w:rsidR="008C7B46" w:rsidRPr="00EF5447" w:rsidRDefault="008C7B46" w:rsidP="0043237C">
            <w:pPr>
              <w:pStyle w:val="TAC"/>
              <w:rPr>
                <w:lang w:eastAsia="ja-JP"/>
              </w:rPr>
            </w:pPr>
            <w:r w:rsidRPr="00EF5447">
              <w:rPr>
                <w:rFonts w:cs="Arial"/>
                <w:lang w:eastAsia="ja-JP"/>
              </w:rPr>
              <w:t>DC_1A_n78A</w:t>
            </w:r>
          </w:p>
        </w:tc>
      </w:tr>
      <w:tr w:rsidR="008C7B46" w:rsidRPr="00EF5447" w14:paraId="7B9BF4D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F61C0F" w14:textId="77777777" w:rsidR="008C7B46" w:rsidRPr="00EF5447" w:rsidRDefault="008C7B46" w:rsidP="0043237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19F4BA9" w14:textId="77777777" w:rsidR="008C7B46" w:rsidRPr="00EF5447" w:rsidRDefault="008C7B46" w:rsidP="0043237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7264E90" w14:textId="77777777" w:rsidR="008C7B46" w:rsidRPr="00EF5447" w:rsidRDefault="008C7B46" w:rsidP="0043237C">
            <w:pPr>
              <w:pStyle w:val="TAC"/>
              <w:rPr>
                <w:lang w:eastAsia="ja-JP"/>
              </w:rPr>
            </w:pPr>
            <w:r w:rsidRPr="00EF5447">
              <w:rPr>
                <w:lang w:eastAsia="ja-JP"/>
              </w:rPr>
              <w:t>DC_1A_n78A</w:t>
            </w:r>
          </w:p>
          <w:p w14:paraId="73A0BEAE" w14:textId="77777777" w:rsidR="008C7B46" w:rsidRPr="00EF5447" w:rsidRDefault="008C7B46" w:rsidP="0043237C">
            <w:pPr>
              <w:pStyle w:val="TAC"/>
              <w:rPr>
                <w:lang w:eastAsia="ja-JP"/>
              </w:rPr>
            </w:pPr>
            <w:r w:rsidRPr="00EF5447">
              <w:rPr>
                <w:lang w:eastAsia="ja-JP"/>
              </w:rPr>
              <w:t>DC_41A_n78A</w:t>
            </w:r>
          </w:p>
          <w:p w14:paraId="78C012BE" w14:textId="77777777" w:rsidR="008C7B46" w:rsidRPr="00EF5447" w:rsidRDefault="008C7B46" w:rsidP="0043237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C7B46" w:rsidRPr="00EF5447" w14:paraId="3D307A4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0CB2A6" w14:textId="77777777" w:rsidR="008C7B46" w:rsidRPr="00EF5447" w:rsidRDefault="008C7B46" w:rsidP="0043237C">
            <w:pPr>
              <w:pStyle w:val="TAC"/>
              <w:rPr>
                <w:lang w:eastAsia="ja-JP"/>
              </w:rPr>
            </w:pPr>
            <w:r w:rsidRPr="00EF5447">
              <w:rPr>
                <w:lang w:eastAsia="ja-JP"/>
              </w:rPr>
              <w:t>DC_1A-41A_n79A</w:t>
            </w:r>
            <w:r w:rsidRPr="00EF5447">
              <w:rPr>
                <w:noProof/>
                <w:vertAlign w:val="superscript"/>
                <w:lang w:eastAsia="zh-CN"/>
              </w:rPr>
              <w:t>5</w:t>
            </w:r>
          </w:p>
          <w:p w14:paraId="672E5C59" w14:textId="77777777" w:rsidR="008C7B46" w:rsidRPr="00EF5447" w:rsidRDefault="008C7B46" w:rsidP="0043237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899BE8F" w14:textId="77777777" w:rsidR="008C7B46" w:rsidRPr="00EF5447" w:rsidRDefault="008C7B46" w:rsidP="0043237C">
            <w:pPr>
              <w:pStyle w:val="TAC"/>
              <w:rPr>
                <w:noProof/>
                <w:lang w:eastAsia="zh-CN"/>
              </w:rPr>
            </w:pPr>
            <w:r w:rsidRPr="00EF5447">
              <w:rPr>
                <w:lang w:eastAsia="ja-JP"/>
              </w:rPr>
              <w:t>DC_1A_n79A</w:t>
            </w:r>
          </w:p>
        </w:tc>
      </w:tr>
      <w:tr w:rsidR="008C7B46" w:rsidRPr="00EF5447" w14:paraId="76D01FF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D08350" w14:textId="77777777" w:rsidR="008C7B46" w:rsidRPr="00EF5447" w:rsidRDefault="008C7B46" w:rsidP="0043237C">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14:paraId="654A5566" w14:textId="77777777" w:rsidR="008C7B46" w:rsidRPr="00EF5447" w:rsidRDefault="008C7B46" w:rsidP="0043237C">
            <w:pPr>
              <w:pStyle w:val="TAC"/>
            </w:pPr>
            <w:r w:rsidRPr="00EF5447">
              <w:t>DC_1A_n3A</w:t>
            </w:r>
          </w:p>
          <w:p w14:paraId="6FBB12E0" w14:textId="77777777" w:rsidR="008C7B46" w:rsidRPr="00EF5447" w:rsidRDefault="008C7B46" w:rsidP="0043237C">
            <w:pPr>
              <w:pStyle w:val="TAC"/>
              <w:rPr>
                <w:lang w:eastAsia="ja-JP"/>
              </w:rPr>
            </w:pPr>
            <w:r w:rsidRPr="00EF5447">
              <w:t>DC_42A_n3A</w:t>
            </w:r>
          </w:p>
        </w:tc>
      </w:tr>
      <w:tr w:rsidR="008C7B46" w:rsidRPr="00EF5447" w14:paraId="42FD977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6866F5" w14:textId="77777777" w:rsidR="008C7B46" w:rsidRPr="00EF5447" w:rsidRDefault="008C7B46" w:rsidP="0043237C">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14:paraId="25429F72" w14:textId="77777777" w:rsidR="008C7B46" w:rsidRPr="00EF5447" w:rsidRDefault="008C7B46" w:rsidP="0043237C">
            <w:pPr>
              <w:pStyle w:val="TAC"/>
            </w:pPr>
            <w:r w:rsidRPr="00EF5447">
              <w:t>DC_1A_n3A</w:t>
            </w:r>
          </w:p>
          <w:p w14:paraId="07EB951C" w14:textId="77777777" w:rsidR="008C7B46" w:rsidRPr="00EF5447" w:rsidRDefault="008C7B46" w:rsidP="0043237C">
            <w:pPr>
              <w:pStyle w:val="TAC"/>
            </w:pPr>
            <w:r w:rsidRPr="00EF5447">
              <w:t>DC_42A_n3A</w:t>
            </w:r>
          </w:p>
          <w:p w14:paraId="73C40B97" w14:textId="77777777" w:rsidR="008C7B46" w:rsidRPr="00EF5447" w:rsidRDefault="008C7B46" w:rsidP="0043237C">
            <w:pPr>
              <w:pStyle w:val="TAC"/>
              <w:rPr>
                <w:lang w:eastAsia="ja-JP"/>
              </w:rPr>
            </w:pPr>
            <w:r w:rsidRPr="00EF5447">
              <w:t>DC_42C_n3A</w:t>
            </w:r>
          </w:p>
        </w:tc>
      </w:tr>
      <w:tr w:rsidR="008C7B46" w:rsidRPr="00EF5447" w14:paraId="53E9448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79FFF" w14:textId="77777777" w:rsidR="008C7B46" w:rsidRPr="00EF5447" w:rsidRDefault="008C7B46" w:rsidP="0043237C">
            <w:pPr>
              <w:pStyle w:val="TAC"/>
              <w:rPr>
                <w:lang w:eastAsia="ja-JP"/>
              </w:rPr>
            </w:pPr>
            <w:r w:rsidRPr="00EF5447">
              <w:lastRenderedPageBreak/>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B1BA39" w14:textId="77777777" w:rsidR="008C7B46" w:rsidRPr="00EF5447" w:rsidRDefault="008C7B46" w:rsidP="0043237C">
            <w:pPr>
              <w:pStyle w:val="TAC"/>
              <w:rPr>
                <w:lang w:eastAsia="fr-FR"/>
              </w:rPr>
            </w:pPr>
            <w:r w:rsidRPr="00EF5447">
              <w:t>DC_1A_n28A</w:t>
            </w:r>
          </w:p>
          <w:p w14:paraId="6F420C93" w14:textId="77777777" w:rsidR="008C7B46" w:rsidRPr="00EF5447" w:rsidRDefault="008C7B46" w:rsidP="0043237C">
            <w:pPr>
              <w:pStyle w:val="TAC"/>
              <w:rPr>
                <w:lang w:eastAsia="ja-JP"/>
              </w:rPr>
            </w:pPr>
            <w:r w:rsidRPr="00EF5447">
              <w:t>DC_42A_n28A</w:t>
            </w:r>
          </w:p>
        </w:tc>
      </w:tr>
      <w:tr w:rsidR="008C7B46" w:rsidRPr="00EF5447" w14:paraId="2226895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F618A7" w14:textId="77777777" w:rsidR="008C7B46" w:rsidRPr="00EF5447" w:rsidRDefault="008C7B46" w:rsidP="0043237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1C87F3" w14:textId="77777777" w:rsidR="008C7B46" w:rsidRPr="00EF5447" w:rsidRDefault="008C7B46" w:rsidP="0043237C">
            <w:pPr>
              <w:pStyle w:val="TAC"/>
              <w:rPr>
                <w:lang w:eastAsia="fr-FR"/>
              </w:rPr>
            </w:pPr>
            <w:r w:rsidRPr="00EF5447">
              <w:t>DC_1A_n28A</w:t>
            </w:r>
          </w:p>
          <w:p w14:paraId="5398417B" w14:textId="77777777" w:rsidR="008C7B46" w:rsidRPr="00EF5447" w:rsidRDefault="008C7B46" w:rsidP="0043237C">
            <w:pPr>
              <w:pStyle w:val="TAC"/>
            </w:pPr>
            <w:r w:rsidRPr="00EF5447">
              <w:t>DC_42A_n28A</w:t>
            </w:r>
          </w:p>
          <w:p w14:paraId="1314DB1C" w14:textId="77777777" w:rsidR="008C7B46" w:rsidRPr="00EF5447" w:rsidRDefault="008C7B46" w:rsidP="0043237C">
            <w:pPr>
              <w:pStyle w:val="TAC"/>
              <w:rPr>
                <w:lang w:eastAsia="ja-JP"/>
              </w:rPr>
            </w:pPr>
            <w:r w:rsidRPr="00EF5447">
              <w:t>DC_42C_n28A</w:t>
            </w:r>
          </w:p>
        </w:tc>
      </w:tr>
      <w:tr w:rsidR="008C7B46" w:rsidRPr="00EF5447" w14:paraId="0F0EAA9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6F3248" w14:textId="77777777" w:rsidR="008C7B46" w:rsidRPr="00EF5447" w:rsidRDefault="008C7B46" w:rsidP="0043237C">
            <w:pPr>
              <w:pStyle w:val="TAC"/>
              <w:rPr>
                <w:noProof/>
                <w:lang w:eastAsia="zh-CN"/>
              </w:rPr>
            </w:pPr>
            <w:r w:rsidRPr="00EF5447">
              <w:rPr>
                <w:noProof/>
                <w:lang w:eastAsia="zh-CN"/>
              </w:rPr>
              <w:t>DC_1A-42A_n77A</w:t>
            </w:r>
          </w:p>
          <w:p w14:paraId="33E8DB09" w14:textId="77777777" w:rsidR="008C7B46" w:rsidRPr="00EF5447" w:rsidRDefault="008C7B46" w:rsidP="0043237C">
            <w:pPr>
              <w:pStyle w:val="TAC"/>
              <w:rPr>
                <w:noProof/>
                <w:lang w:eastAsia="zh-CN"/>
              </w:rPr>
            </w:pPr>
            <w:r w:rsidRPr="00EF5447">
              <w:rPr>
                <w:noProof/>
                <w:lang w:eastAsia="zh-CN"/>
              </w:rPr>
              <w:t>DC_1A-42A_n77C</w:t>
            </w:r>
          </w:p>
          <w:p w14:paraId="0727AACF" w14:textId="77777777" w:rsidR="008C7B46" w:rsidRPr="00EF5447" w:rsidRDefault="008C7B46" w:rsidP="0043237C">
            <w:pPr>
              <w:pStyle w:val="TAC"/>
              <w:rPr>
                <w:lang w:eastAsia="ja-JP"/>
              </w:rPr>
            </w:pPr>
            <w:r w:rsidRPr="00EF5447">
              <w:rPr>
                <w:lang w:eastAsia="ja-JP"/>
              </w:rPr>
              <w:t>DC_1A-42C_n77A</w:t>
            </w:r>
          </w:p>
          <w:p w14:paraId="17D08611" w14:textId="77777777" w:rsidR="008C7B46" w:rsidRPr="00EF5447" w:rsidRDefault="008C7B46" w:rsidP="0043237C">
            <w:pPr>
              <w:pStyle w:val="TAC"/>
              <w:rPr>
                <w:lang w:eastAsia="ja-JP"/>
              </w:rPr>
            </w:pPr>
            <w:r w:rsidRPr="00EF5447">
              <w:rPr>
                <w:lang w:eastAsia="ja-JP"/>
              </w:rPr>
              <w:t>DC_1A-42C_n77C</w:t>
            </w:r>
          </w:p>
          <w:p w14:paraId="35B3FCDD" w14:textId="77777777" w:rsidR="008C7B46" w:rsidRPr="00EF5447" w:rsidRDefault="008C7B46" w:rsidP="0043237C">
            <w:pPr>
              <w:pStyle w:val="TAC"/>
              <w:rPr>
                <w:lang w:eastAsia="ja-JP"/>
              </w:rPr>
            </w:pPr>
            <w:r w:rsidRPr="00EF5447">
              <w:rPr>
                <w:lang w:eastAsia="ja-JP"/>
              </w:rPr>
              <w:t>DC_1A-42D_n77A</w:t>
            </w:r>
          </w:p>
          <w:p w14:paraId="54F87716" w14:textId="77777777" w:rsidR="008C7B46" w:rsidRPr="00EF5447" w:rsidRDefault="008C7B46" w:rsidP="0043237C">
            <w:pPr>
              <w:pStyle w:val="TAC"/>
              <w:rPr>
                <w:lang w:eastAsia="ja-JP"/>
              </w:rPr>
            </w:pPr>
            <w:r w:rsidRPr="00EF5447">
              <w:t>DC_1A-42D_n77C</w:t>
            </w:r>
          </w:p>
          <w:p w14:paraId="5AFD67CC" w14:textId="77777777" w:rsidR="008C7B46" w:rsidRPr="00EF5447" w:rsidRDefault="008C7B46" w:rsidP="0043237C">
            <w:pPr>
              <w:pStyle w:val="TAC"/>
              <w:rPr>
                <w:noProof/>
                <w:lang w:eastAsia="ja-JP"/>
              </w:rPr>
            </w:pPr>
            <w:r w:rsidRPr="00EF5447">
              <w:rPr>
                <w:noProof/>
              </w:rPr>
              <w:t>DC_1A-42E_n77A</w:t>
            </w:r>
          </w:p>
          <w:p w14:paraId="4683F106" w14:textId="77777777" w:rsidR="008C7B46" w:rsidRPr="00EF5447" w:rsidRDefault="008C7B46" w:rsidP="0043237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4EC24CF1" w14:textId="77777777" w:rsidR="008C7B46" w:rsidRPr="00EF5447" w:rsidRDefault="008C7B46" w:rsidP="0043237C">
            <w:pPr>
              <w:pStyle w:val="TAC"/>
            </w:pPr>
            <w:r w:rsidRPr="00EF5447">
              <w:t>DC_1A_n77A</w:t>
            </w:r>
          </w:p>
        </w:tc>
      </w:tr>
      <w:tr w:rsidR="008C7B46" w:rsidRPr="00EF5447" w14:paraId="4DCCABB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B44CE9" w14:textId="77777777" w:rsidR="008C7B46" w:rsidRPr="00EF5447" w:rsidRDefault="008C7B46" w:rsidP="0043237C">
            <w:pPr>
              <w:pStyle w:val="TAC"/>
              <w:rPr>
                <w:rFonts w:eastAsiaTheme="minorEastAsia"/>
                <w:noProof/>
                <w:lang w:eastAsia="ja-JP"/>
              </w:rPr>
            </w:pPr>
            <w:r w:rsidRPr="00EF5447">
              <w:rPr>
                <w:noProof/>
                <w:lang w:eastAsia="ja-JP"/>
              </w:rPr>
              <w:t>DC_1A-42A_n77(2A)</w:t>
            </w:r>
          </w:p>
          <w:p w14:paraId="5FF7547E" w14:textId="77777777" w:rsidR="008C7B46" w:rsidRPr="00EF5447" w:rsidRDefault="008C7B46" w:rsidP="0043237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2E715B6A" w14:textId="77777777" w:rsidR="008C7B46" w:rsidRPr="00EF5447" w:rsidRDefault="008C7B46" w:rsidP="0043237C">
            <w:pPr>
              <w:pStyle w:val="TAC"/>
              <w:rPr>
                <w:lang w:eastAsia="fr-FR"/>
              </w:rPr>
            </w:pPr>
            <w:r w:rsidRPr="00EF5447">
              <w:t>DC_1A_n77A</w:t>
            </w:r>
          </w:p>
        </w:tc>
      </w:tr>
      <w:tr w:rsidR="008C7B46" w:rsidRPr="00EF5447" w14:paraId="67DB74B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E4DD94" w14:textId="77777777" w:rsidR="008C7B46" w:rsidRPr="00EF5447" w:rsidRDefault="008C7B46" w:rsidP="0043237C">
            <w:pPr>
              <w:pStyle w:val="TAC"/>
              <w:rPr>
                <w:noProof/>
                <w:lang w:eastAsia="zh-CN"/>
              </w:rPr>
            </w:pPr>
            <w:r w:rsidRPr="00EF5447">
              <w:rPr>
                <w:noProof/>
                <w:lang w:eastAsia="zh-CN"/>
              </w:rPr>
              <w:t>DC_1A-42A_n78A</w:t>
            </w:r>
          </w:p>
          <w:p w14:paraId="4A155CE5" w14:textId="77777777" w:rsidR="008C7B46" w:rsidRPr="00EF5447" w:rsidRDefault="008C7B46" w:rsidP="0043237C">
            <w:pPr>
              <w:pStyle w:val="TAC"/>
              <w:rPr>
                <w:noProof/>
                <w:lang w:eastAsia="zh-CN"/>
              </w:rPr>
            </w:pPr>
            <w:r w:rsidRPr="00EF5447">
              <w:rPr>
                <w:noProof/>
                <w:lang w:eastAsia="zh-CN"/>
              </w:rPr>
              <w:t>DC_1A-42A_n78C</w:t>
            </w:r>
          </w:p>
          <w:p w14:paraId="309986C6" w14:textId="77777777" w:rsidR="008C7B46" w:rsidRPr="00EF5447" w:rsidRDefault="008C7B46" w:rsidP="0043237C">
            <w:pPr>
              <w:pStyle w:val="TAC"/>
              <w:rPr>
                <w:lang w:eastAsia="ja-JP"/>
              </w:rPr>
            </w:pPr>
            <w:r w:rsidRPr="00EF5447">
              <w:rPr>
                <w:lang w:eastAsia="ja-JP"/>
              </w:rPr>
              <w:t>DC_1A-42C_n78A</w:t>
            </w:r>
          </w:p>
          <w:p w14:paraId="0CD41BA5" w14:textId="77777777" w:rsidR="008C7B46" w:rsidRPr="00EF5447" w:rsidRDefault="008C7B46" w:rsidP="0043237C">
            <w:pPr>
              <w:pStyle w:val="TAC"/>
              <w:rPr>
                <w:lang w:eastAsia="ja-JP"/>
              </w:rPr>
            </w:pPr>
            <w:r w:rsidRPr="00EF5447">
              <w:rPr>
                <w:lang w:eastAsia="ja-JP"/>
              </w:rPr>
              <w:t>DC_1A-42C_n78C</w:t>
            </w:r>
          </w:p>
          <w:p w14:paraId="403547E2" w14:textId="77777777" w:rsidR="008C7B46" w:rsidRPr="00EF5447" w:rsidRDefault="008C7B46" w:rsidP="0043237C">
            <w:pPr>
              <w:pStyle w:val="TAC"/>
              <w:rPr>
                <w:lang w:eastAsia="ja-JP"/>
              </w:rPr>
            </w:pPr>
            <w:r w:rsidRPr="00EF5447">
              <w:rPr>
                <w:lang w:eastAsia="ja-JP"/>
              </w:rPr>
              <w:t>DC_1A-42D_n78A</w:t>
            </w:r>
          </w:p>
          <w:p w14:paraId="571372C1" w14:textId="77777777" w:rsidR="008C7B46" w:rsidRPr="00EF5447" w:rsidRDefault="008C7B46" w:rsidP="0043237C">
            <w:pPr>
              <w:pStyle w:val="TAC"/>
              <w:rPr>
                <w:lang w:eastAsia="ja-JP"/>
              </w:rPr>
            </w:pPr>
            <w:r w:rsidRPr="00EF5447">
              <w:t>DC_1A-42D_n7</w:t>
            </w:r>
            <w:r w:rsidRPr="00EF5447">
              <w:rPr>
                <w:lang w:eastAsia="ja-JP"/>
              </w:rPr>
              <w:t>8</w:t>
            </w:r>
            <w:r w:rsidRPr="00EF5447">
              <w:t>C</w:t>
            </w:r>
          </w:p>
          <w:p w14:paraId="20264529" w14:textId="77777777" w:rsidR="008C7B46" w:rsidRPr="00EF5447" w:rsidRDefault="008C7B46" w:rsidP="0043237C">
            <w:pPr>
              <w:pStyle w:val="TAC"/>
              <w:rPr>
                <w:noProof/>
                <w:lang w:eastAsia="ja-JP"/>
              </w:rPr>
            </w:pPr>
            <w:r w:rsidRPr="00EF5447">
              <w:rPr>
                <w:noProof/>
              </w:rPr>
              <w:t>DC_1A-42E_n78A</w:t>
            </w:r>
          </w:p>
          <w:p w14:paraId="7737F0B6" w14:textId="77777777" w:rsidR="008C7B46" w:rsidRPr="00EF5447" w:rsidRDefault="008C7B46" w:rsidP="0043237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381A6683" w14:textId="77777777" w:rsidR="008C7B46" w:rsidRPr="00EF5447" w:rsidRDefault="008C7B46" w:rsidP="0043237C">
            <w:pPr>
              <w:pStyle w:val="TAC"/>
            </w:pPr>
            <w:r w:rsidRPr="00EF5447">
              <w:t>DC_1A_n78A</w:t>
            </w:r>
          </w:p>
        </w:tc>
      </w:tr>
      <w:tr w:rsidR="008C7B46" w:rsidRPr="00EF5447" w14:paraId="51161D4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1AB653" w14:textId="77777777" w:rsidR="008C7B46" w:rsidRPr="00EF5447" w:rsidRDefault="008C7B46" w:rsidP="0043237C">
            <w:pPr>
              <w:pStyle w:val="TAC"/>
              <w:rPr>
                <w:noProof/>
                <w:lang w:eastAsia="zh-CN"/>
              </w:rPr>
            </w:pPr>
            <w:r w:rsidRPr="00EF5447">
              <w:rPr>
                <w:noProof/>
                <w:lang w:eastAsia="zh-CN"/>
              </w:rPr>
              <w:t>DC_1A-42A_n79A</w:t>
            </w:r>
          </w:p>
          <w:p w14:paraId="40D1806B" w14:textId="77777777" w:rsidR="008C7B46" w:rsidRPr="00EF5447" w:rsidRDefault="008C7B46" w:rsidP="0043237C">
            <w:pPr>
              <w:pStyle w:val="TAC"/>
              <w:rPr>
                <w:noProof/>
                <w:lang w:eastAsia="zh-CN"/>
              </w:rPr>
            </w:pPr>
            <w:r w:rsidRPr="00EF5447">
              <w:rPr>
                <w:noProof/>
                <w:lang w:eastAsia="zh-CN"/>
              </w:rPr>
              <w:t>DC_1A-42A_n79C</w:t>
            </w:r>
          </w:p>
          <w:p w14:paraId="403862C9" w14:textId="77777777" w:rsidR="008C7B46" w:rsidRPr="00EF5447" w:rsidRDefault="008C7B46" w:rsidP="0043237C">
            <w:pPr>
              <w:pStyle w:val="TAC"/>
              <w:rPr>
                <w:lang w:eastAsia="ja-JP"/>
              </w:rPr>
            </w:pPr>
            <w:r w:rsidRPr="00EF5447">
              <w:rPr>
                <w:lang w:eastAsia="ja-JP"/>
              </w:rPr>
              <w:t>DC_1A-42C_n79A</w:t>
            </w:r>
          </w:p>
          <w:p w14:paraId="4E3291A9" w14:textId="77777777" w:rsidR="008C7B46" w:rsidRPr="00EF5447" w:rsidRDefault="008C7B46" w:rsidP="0043237C">
            <w:pPr>
              <w:pStyle w:val="TAC"/>
              <w:rPr>
                <w:lang w:eastAsia="ja-JP"/>
              </w:rPr>
            </w:pPr>
            <w:r w:rsidRPr="00EF5447">
              <w:rPr>
                <w:lang w:eastAsia="ja-JP"/>
              </w:rPr>
              <w:t>DC_1A-42C_n79C</w:t>
            </w:r>
          </w:p>
          <w:p w14:paraId="050AD5AB" w14:textId="77777777" w:rsidR="008C7B46" w:rsidRPr="00EF5447" w:rsidRDefault="008C7B46" w:rsidP="0043237C">
            <w:pPr>
              <w:pStyle w:val="TAC"/>
              <w:rPr>
                <w:lang w:eastAsia="ja-JP"/>
              </w:rPr>
            </w:pPr>
            <w:r w:rsidRPr="00EF5447">
              <w:rPr>
                <w:lang w:eastAsia="ja-JP"/>
              </w:rPr>
              <w:t>DC_1A-42D_n79A</w:t>
            </w:r>
          </w:p>
          <w:p w14:paraId="0BB3A95C" w14:textId="77777777" w:rsidR="008C7B46" w:rsidRPr="00EF5447" w:rsidRDefault="008C7B46" w:rsidP="0043237C">
            <w:pPr>
              <w:pStyle w:val="TAC"/>
              <w:rPr>
                <w:lang w:eastAsia="ja-JP"/>
              </w:rPr>
            </w:pPr>
            <w:r w:rsidRPr="00EF5447">
              <w:t>DC_1A-42D_n7</w:t>
            </w:r>
            <w:r w:rsidRPr="00EF5447">
              <w:rPr>
                <w:lang w:eastAsia="ja-JP"/>
              </w:rPr>
              <w:t>9</w:t>
            </w:r>
            <w:r w:rsidRPr="00EF5447">
              <w:t>C</w:t>
            </w:r>
          </w:p>
          <w:p w14:paraId="0674F6A8" w14:textId="77777777" w:rsidR="008C7B46" w:rsidRPr="00EF5447" w:rsidRDefault="008C7B46" w:rsidP="0043237C">
            <w:pPr>
              <w:pStyle w:val="TAC"/>
              <w:rPr>
                <w:noProof/>
                <w:lang w:eastAsia="ja-JP"/>
              </w:rPr>
            </w:pPr>
            <w:r w:rsidRPr="00EF5447">
              <w:rPr>
                <w:noProof/>
              </w:rPr>
              <w:t>DC_1A-42E_n79A</w:t>
            </w:r>
          </w:p>
          <w:p w14:paraId="50274267" w14:textId="77777777" w:rsidR="008C7B46" w:rsidRPr="00EF5447" w:rsidRDefault="008C7B46" w:rsidP="0043237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D2B4C2D" w14:textId="77777777" w:rsidR="008C7B46" w:rsidRPr="00EF5447" w:rsidRDefault="008C7B46" w:rsidP="0043237C">
            <w:pPr>
              <w:pStyle w:val="TAC"/>
            </w:pPr>
            <w:r w:rsidRPr="00EF5447">
              <w:t>DC_1A_n79A</w:t>
            </w:r>
          </w:p>
        </w:tc>
      </w:tr>
      <w:tr w:rsidR="008C7B46" w:rsidRPr="00EF5447" w14:paraId="7432CB1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6D4EAF"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DC_1A_n75A-n78A</w:t>
            </w:r>
          </w:p>
          <w:p w14:paraId="74706404" w14:textId="77777777" w:rsidR="008C7B46" w:rsidRPr="00EF5447" w:rsidRDefault="008C7B46" w:rsidP="0043237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16B9E27E" w14:textId="77777777" w:rsidR="008C7B46" w:rsidRPr="00EF5447" w:rsidRDefault="008C7B46" w:rsidP="0043237C">
            <w:pPr>
              <w:pStyle w:val="TAC"/>
              <w:rPr>
                <w:rFonts w:eastAsia="Malgun Gothic"/>
                <w:lang w:eastAsia="ko-KR"/>
              </w:rPr>
            </w:pPr>
            <w:r w:rsidRPr="00EF5447">
              <w:rPr>
                <w:rFonts w:eastAsia="Malgun Gothic"/>
                <w:lang w:eastAsia="ko-KR"/>
              </w:rPr>
              <w:t>DC_1A_n78A</w:t>
            </w:r>
          </w:p>
        </w:tc>
      </w:tr>
      <w:tr w:rsidR="008C7B46" w:rsidRPr="00EF5447" w14:paraId="687DEAF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A74BD0" w14:textId="77777777" w:rsidR="008C7B46" w:rsidRPr="00EF5447" w:rsidRDefault="008C7B46" w:rsidP="0043237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3C14459A" w14:textId="77777777" w:rsidR="008C7B46" w:rsidRPr="00EF5447" w:rsidRDefault="008C7B46" w:rsidP="0043237C">
            <w:pPr>
              <w:pStyle w:val="TAC"/>
              <w:rPr>
                <w:rFonts w:eastAsia="Malgun Gothic"/>
                <w:lang w:eastAsia="ko-KR"/>
              </w:rPr>
            </w:pPr>
            <w:r w:rsidRPr="00EF5447">
              <w:rPr>
                <w:rFonts w:eastAsia="Malgun Gothic"/>
                <w:lang w:eastAsia="ko-KR"/>
              </w:rPr>
              <w:t>DC_1A_n77A</w:t>
            </w:r>
          </w:p>
          <w:p w14:paraId="70BEF305" w14:textId="77777777" w:rsidR="008C7B46" w:rsidRPr="00EF5447" w:rsidRDefault="008C7B46" w:rsidP="0043237C">
            <w:pPr>
              <w:pStyle w:val="TAC"/>
              <w:rPr>
                <w:lang w:eastAsia="ja-JP"/>
              </w:rPr>
            </w:pPr>
            <w:r w:rsidRPr="00EF5447">
              <w:rPr>
                <w:rFonts w:eastAsia="Malgun Gothic"/>
                <w:lang w:eastAsia="ko-KR"/>
              </w:rPr>
              <w:t>DC_1A_n79A</w:t>
            </w:r>
          </w:p>
        </w:tc>
      </w:tr>
      <w:tr w:rsidR="008C7B46" w:rsidRPr="00EF5447" w14:paraId="537CB8F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AD0CEE" w14:textId="77777777" w:rsidR="008C7B46" w:rsidRPr="00EF5447" w:rsidRDefault="008C7B46" w:rsidP="0043237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26D5ED90" w14:textId="77777777" w:rsidR="008C7B46" w:rsidRPr="00EF5447" w:rsidRDefault="008C7B46" w:rsidP="0043237C">
            <w:pPr>
              <w:pStyle w:val="TAC"/>
              <w:rPr>
                <w:rFonts w:eastAsia="Malgun Gothic"/>
                <w:lang w:eastAsia="ko-KR"/>
              </w:rPr>
            </w:pPr>
            <w:r w:rsidRPr="00EF5447">
              <w:rPr>
                <w:rFonts w:eastAsia="Malgun Gothic"/>
                <w:lang w:eastAsia="ko-KR"/>
              </w:rPr>
              <w:t>DC_1A_n77A</w:t>
            </w:r>
          </w:p>
          <w:p w14:paraId="780784C0" w14:textId="77777777" w:rsidR="008C7B46" w:rsidRPr="00EF5447" w:rsidRDefault="008C7B46" w:rsidP="0043237C">
            <w:pPr>
              <w:pStyle w:val="TAC"/>
              <w:rPr>
                <w:rFonts w:eastAsia="Malgun Gothic"/>
                <w:lang w:eastAsia="ko-KR"/>
              </w:rPr>
            </w:pPr>
            <w:r w:rsidRPr="00EF5447">
              <w:rPr>
                <w:rFonts w:eastAsia="Malgun Gothic"/>
                <w:lang w:eastAsia="ko-KR"/>
              </w:rPr>
              <w:t>DC_1A_n80A</w:t>
            </w:r>
          </w:p>
        </w:tc>
      </w:tr>
      <w:tr w:rsidR="008C7B46" w:rsidRPr="00EF5447" w14:paraId="40ECBB4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D13924" w14:textId="77777777" w:rsidR="008C7B46" w:rsidRPr="00EF5447" w:rsidRDefault="008C7B46" w:rsidP="0043237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5F8A109D" w14:textId="77777777" w:rsidR="008C7B46" w:rsidRPr="00EF5447" w:rsidRDefault="008C7B46" w:rsidP="0043237C">
            <w:pPr>
              <w:pStyle w:val="TAC"/>
              <w:rPr>
                <w:rFonts w:eastAsia="Malgun Gothic"/>
                <w:lang w:eastAsia="ko-KR"/>
              </w:rPr>
            </w:pPr>
            <w:r w:rsidRPr="00EF5447">
              <w:rPr>
                <w:rFonts w:eastAsia="Malgun Gothic"/>
                <w:lang w:eastAsia="ko-KR"/>
              </w:rPr>
              <w:t>DC_1A_n77A</w:t>
            </w:r>
          </w:p>
          <w:p w14:paraId="4EAC3EA9" w14:textId="77777777" w:rsidR="008C7B46" w:rsidRPr="00EF5447" w:rsidRDefault="008C7B46" w:rsidP="0043237C">
            <w:pPr>
              <w:pStyle w:val="TAC"/>
              <w:rPr>
                <w:rFonts w:eastAsia="Malgun Gothic"/>
                <w:lang w:eastAsia="ko-KR"/>
              </w:rPr>
            </w:pPr>
            <w:r w:rsidRPr="00EF5447">
              <w:rPr>
                <w:rFonts w:eastAsia="Malgun Gothic"/>
                <w:lang w:eastAsia="ko-KR"/>
              </w:rPr>
              <w:t>DC_1A_n84A_ULSUP-TDM_n77A</w:t>
            </w:r>
          </w:p>
        </w:tc>
      </w:tr>
      <w:tr w:rsidR="008C7B46" w:rsidRPr="00EF5447" w14:paraId="4869CB2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D868A1" w14:textId="77777777" w:rsidR="008C7B46" w:rsidRPr="00EF5447" w:rsidRDefault="008C7B46" w:rsidP="0043237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0D32D54A" w14:textId="77777777" w:rsidR="008C7B46" w:rsidRPr="00EF5447" w:rsidRDefault="008C7B46" w:rsidP="0043237C">
            <w:pPr>
              <w:pStyle w:val="TAC"/>
              <w:rPr>
                <w:rFonts w:eastAsia="Malgun Gothic"/>
                <w:lang w:eastAsia="ko-KR"/>
              </w:rPr>
            </w:pPr>
            <w:r w:rsidRPr="00EF5447">
              <w:rPr>
                <w:rFonts w:eastAsia="Malgun Gothic"/>
                <w:lang w:eastAsia="ko-KR"/>
              </w:rPr>
              <w:t>DC_1A_n78A</w:t>
            </w:r>
          </w:p>
          <w:p w14:paraId="722D2177" w14:textId="77777777" w:rsidR="008C7B46" w:rsidRPr="00EF5447" w:rsidRDefault="008C7B46" w:rsidP="0043237C">
            <w:pPr>
              <w:pStyle w:val="TAC"/>
              <w:rPr>
                <w:lang w:eastAsia="ja-JP"/>
              </w:rPr>
            </w:pPr>
            <w:r w:rsidRPr="00EF5447">
              <w:rPr>
                <w:rFonts w:eastAsia="Malgun Gothic"/>
                <w:lang w:eastAsia="ko-KR"/>
              </w:rPr>
              <w:t>DC_1A_n79A</w:t>
            </w:r>
          </w:p>
        </w:tc>
      </w:tr>
      <w:tr w:rsidR="008C7B46" w:rsidRPr="00EF5447" w14:paraId="436AC9E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A3EAB1" w14:textId="77777777" w:rsidR="008C7B46" w:rsidRPr="00EF5447" w:rsidRDefault="008C7B46" w:rsidP="0043237C">
            <w:pPr>
              <w:pStyle w:val="TAC"/>
              <w:rPr>
                <w:rFonts w:eastAsia="Malgun Gothic"/>
                <w:lang w:eastAsia="ko-KR"/>
              </w:rPr>
            </w:pPr>
            <w:r w:rsidRPr="00EF5447">
              <w:rPr>
                <w:kern w:val="2"/>
                <w:szCs w:val="24"/>
                <w:lang w:eastAsia="ja-JP"/>
              </w:rPr>
              <w:lastRenderedPageBreak/>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346F5960" w14:textId="77777777" w:rsidR="008C7B46" w:rsidRPr="00EF5447" w:rsidRDefault="008C7B46" w:rsidP="0043237C">
            <w:pPr>
              <w:pStyle w:val="TAC"/>
            </w:pPr>
            <w:r w:rsidRPr="00EF5447">
              <w:t>DC_1A_n78A</w:t>
            </w:r>
          </w:p>
          <w:p w14:paraId="2EC47FE2" w14:textId="77777777" w:rsidR="008C7B46" w:rsidRPr="00EF5447" w:rsidRDefault="008C7B46" w:rsidP="0043237C">
            <w:pPr>
              <w:pStyle w:val="TAC"/>
              <w:rPr>
                <w:rFonts w:eastAsia="Malgun Gothic"/>
                <w:lang w:eastAsia="ko-KR"/>
              </w:rPr>
            </w:pPr>
            <w:r w:rsidRPr="00EF5447">
              <w:t>DC_1A_n80A</w:t>
            </w:r>
          </w:p>
        </w:tc>
      </w:tr>
      <w:tr w:rsidR="008C7B46" w:rsidRPr="00EF5447" w14:paraId="36AECB8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D19E94" w14:textId="77777777" w:rsidR="008C7B46" w:rsidRPr="00EF5447" w:rsidRDefault="008C7B46" w:rsidP="0043237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EBD7BEA" w14:textId="77777777" w:rsidR="008C7B46" w:rsidRPr="00EF5447" w:rsidRDefault="008C7B46" w:rsidP="0043237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647AC6D" w14:textId="77777777" w:rsidR="008C7B46" w:rsidRPr="00EF5447" w:rsidRDefault="008C7B46" w:rsidP="0043237C">
            <w:pPr>
              <w:pStyle w:val="TAC"/>
              <w:rPr>
                <w:lang w:eastAsia="zh-CN"/>
              </w:rPr>
            </w:pPr>
            <w:r w:rsidRPr="00EF5447">
              <w:t>DC_</w:t>
            </w:r>
            <w:r w:rsidRPr="00EF5447">
              <w:rPr>
                <w:lang w:eastAsia="zh-CN"/>
              </w:rPr>
              <w:t>1A</w:t>
            </w:r>
            <w:r w:rsidRPr="00EF5447">
              <w:t>_n84A_ULSUP-TDM_n78</w:t>
            </w:r>
            <w:r w:rsidRPr="00EF5447">
              <w:rPr>
                <w:lang w:eastAsia="zh-CN"/>
              </w:rPr>
              <w:t>A</w:t>
            </w:r>
          </w:p>
        </w:tc>
      </w:tr>
      <w:tr w:rsidR="008C7B46" w:rsidRPr="00EF5447" w14:paraId="4A1CB74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C20215" w14:textId="77777777" w:rsidR="008C7B46" w:rsidRPr="00EF5447" w:rsidRDefault="008C7B46" w:rsidP="0043237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2FD6C0E3" w14:textId="77777777" w:rsidR="008C7B46" w:rsidRPr="00EF5447" w:rsidRDefault="008C7B46" w:rsidP="0043237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5CB29576" w14:textId="77777777" w:rsidR="008C7B46" w:rsidRPr="00EF5447" w:rsidRDefault="008C7B46" w:rsidP="0043237C">
            <w:pPr>
              <w:pStyle w:val="TAC"/>
              <w:rPr>
                <w:lang w:eastAsia="fi-FI"/>
              </w:rPr>
            </w:pPr>
            <w:r w:rsidRPr="00EF5447">
              <w:t>DC_</w:t>
            </w:r>
            <w:r w:rsidRPr="00EF5447">
              <w:rPr>
                <w:lang w:eastAsia="zh-CN"/>
              </w:rPr>
              <w:t>1A</w:t>
            </w:r>
            <w:r w:rsidRPr="00EF5447">
              <w:t>_n84A_ULSUP-TDM_n79</w:t>
            </w:r>
            <w:r w:rsidRPr="00EF5447">
              <w:rPr>
                <w:lang w:eastAsia="zh-CN"/>
              </w:rPr>
              <w:t>A</w:t>
            </w:r>
          </w:p>
        </w:tc>
      </w:tr>
      <w:tr w:rsidR="008C7B46" w:rsidRPr="00EF5447" w14:paraId="5E75A8D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AAF9F04" w14:textId="77777777" w:rsidR="008C7B46" w:rsidRPr="00EF5447" w:rsidRDefault="008C7B46" w:rsidP="0043237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4E744B32" w14:textId="77777777" w:rsidR="008C7B46" w:rsidRPr="00EF5447" w:rsidRDefault="008C7B46" w:rsidP="0043237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8C7B46" w:rsidRPr="00A9776B" w14:paraId="1F3786E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DAF441" w14:textId="77777777" w:rsidR="008C7B46" w:rsidRDefault="008C7B46" w:rsidP="0043237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04D94BA4" w14:textId="77777777" w:rsidR="008C7B46" w:rsidRPr="00A9776B" w:rsidRDefault="008C7B46" w:rsidP="0043237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C7B46" w:rsidRPr="00A9776B" w14:paraId="1CCF3C1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3E3756" w14:textId="77777777" w:rsidR="008C7B46" w:rsidRDefault="008C7B46" w:rsidP="0043237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5DDDB0A9" w14:textId="77777777" w:rsidR="008C7B46" w:rsidRPr="00A9776B" w:rsidRDefault="008C7B46" w:rsidP="0043237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8C7B46" w:rsidRPr="00A9776B" w14:paraId="6C54C14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41A32F" w14:textId="77777777" w:rsidR="008C7B46" w:rsidRDefault="008C7B46" w:rsidP="0043237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521E37F0" w14:textId="77777777" w:rsidR="008C7B46" w:rsidRPr="00A9776B" w:rsidRDefault="008C7B46" w:rsidP="0043237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C7B46" w:rsidRPr="00A9776B" w14:paraId="5961C29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88ECB6" w14:textId="77777777" w:rsidR="008C7B46" w:rsidRDefault="008C7B46" w:rsidP="0043237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EDC315" w14:textId="77777777" w:rsidR="008C7B46" w:rsidRPr="00A9776B" w:rsidRDefault="008C7B46" w:rsidP="0043237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8C7B46" w:rsidRPr="00EF5447" w14:paraId="64FFBDF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73CD8A" w14:textId="77777777" w:rsidR="008C7B46" w:rsidRPr="00EF5447" w:rsidRDefault="008C7B46" w:rsidP="0043237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73A0EC10" w14:textId="77777777" w:rsidR="008C7B46" w:rsidRPr="00EF5447" w:rsidRDefault="008C7B46" w:rsidP="0043237C">
            <w:pPr>
              <w:pStyle w:val="TAC"/>
              <w:rPr>
                <w:lang w:eastAsia="ja-JP"/>
              </w:rPr>
            </w:pPr>
            <w:r w:rsidRPr="00EF5447">
              <w:rPr>
                <w:lang w:eastAsia="ja-JP"/>
              </w:rPr>
              <w:t>DC_2A_n28A</w:t>
            </w:r>
          </w:p>
          <w:p w14:paraId="7F8D2635" w14:textId="77777777" w:rsidR="008C7B46" w:rsidRPr="00EF5447" w:rsidRDefault="008C7B46" w:rsidP="0043237C">
            <w:pPr>
              <w:pStyle w:val="TAC"/>
              <w:rPr>
                <w:lang w:eastAsia="fi-FI"/>
              </w:rPr>
            </w:pPr>
            <w:r w:rsidRPr="00EF5447">
              <w:rPr>
                <w:lang w:eastAsia="ja-JP"/>
              </w:rPr>
              <w:t>DC_4A_n28A</w:t>
            </w:r>
          </w:p>
        </w:tc>
      </w:tr>
      <w:tr w:rsidR="008C7B46" w:rsidRPr="00EF5447" w14:paraId="1B032D1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273FD6" w14:textId="77777777" w:rsidR="008C7B46" w:rsidRPr="00EF5447" w:rsidRDefault="008C7B46" w:rsidP="0043237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76C8DACB" w14:textId="77777777" w:rsidR="008C7B46" w:rsidRPr="00EF5447" w:rsidRDefault="008C7B46" w:rsidP="0043237C">
            <w:pPr>
              <w:pStyle w:val="TAC"/>
              <w:rPr>
                <w:lang w:eastAsia="ja-JP"/>
              </w:rPr>
            </w:pPr>
            <w:r w:rsidRPr="00EF5447">
              <w:rPr>
                <w:lang w:eastAsia="fi-FI"/>
              </w:rPr>
              <w:t>DC_2A_</w:t>
            </w:r>
            <w:r w:rsidRPr="00EF5447">
              <w:rPr>
                <w:lang w:eastAsia="ja-JP"/>
              </w:rPr>
              <w:t>n38A</w:t>
            </w:r>
          </w:p>
          <w:p w14:paraId="127E86B9" w14:textId="77777777" w:rsidR="008C7B46" w:rsidRPr="00EF5447" w:rsidRDefault="008C7B46" w:rsidP="0043237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C7B46" w:rsidRPr="00EF5447" w14:paraId="6188755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E69D6E" w14:textId="77777777" w:rsidR="008C7B46" w:rsidRPr="00EF5447" w:rsidRDefault="008C7B46" w:rsidP="0043237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21327462" w14:textId="77777777" w:rsidR="008C7B46" w:rsidRPr="00EF5447" w:rsidRDefault="008C7B46" w:rsidP="0043237C">
            <w:pPr>
              <w:pStyle w:val="TAC"/>
              <w:rPr>
                <w:lang w:eastAsia="ja-JP"/>
              </w:rPr>
            </w:pPr>
            <w:r w:rsidRPr="00EF5447">
              <w:rPr>
                <w:lang w:eastAsia="fi-FI"/>
              </w:rPr>
              <w:t>DC_2A_</w:t>
            </w:r>
            <w:r w:rsidRPr="00EF5447">
              <w:rPr>
                <w:lang w:eastAsia="ja-JP"/>
              </w:rPr>
              <w:t>n41A</w:t>
            </w:r>
          </w:p>
          <w:p w14:paraId="27A78AE7" w14:textId="77777777" w:rsidR="008C7B46" w:rsidRPr="00EF5447" w:rsidRDefault="008C7B46" w:rsidP="0043237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C7B46" w:rsidRPr="00EF5447" w14:paraId="05FD89D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0A7800" w14:textId="77777777" w:rsidR="008C7B46" w:rsidRPr="00EF5447" w:rsidRDefault="008C7B46" w:rsidP="0043237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BAA7954" w14:textId="77777777" w:rsidR="008C7B46" w:rsidRPr="00EF5447" w:rsidRDefault="008C7B46" w:rsidP="0043237C">
            <w:pPr>
              <w:pStyle w:val="TAC"/>
              <w:rPr>
                <w:noProof/>
                <w:lang w:eastAsia="zh-CN"/>
              </w:rPr>
            </w:pPr>
            <w:r w:rsidRPr="00EF5447">
              <w:rPr>
                <w:lang w:eastAsia="zh-CN"/>
              </w:rPr>
              <w:t>DC_5A_n2A</w:t>
            </w:r>
          </w:p>
        </w:tc>
      </w:tr>
      <w:tr w:rsidR="008C7B46" w:rsidRPr="00EF5447" w14:paraId="5C09B4E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E06E5" w14:textId="77777777" w:rsidR="008C7B46" w:rsidRPr="00EF5447" w:rsidRDefault="008C7B46" w:rsidP="0043237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B7B80D1" w14:textId="77777777" w:rsidR="008C7B46" w:rsidRPr="00EF5447" w:rsidRDefault="008C7B46" w:rsidP="0043237C">
            <w:pPr>
              <w:pStyle w:val="TAC"/>
              <w:rPr>
                <w:noProof/>
                <w:lang w:eastAsia="zh-CN"/>
              </w:rPr>
            </w:pPr>
            <w:r w:rsidRPr="00EF5447">
              <w:rPr>
                <w:lang w:eastAsia="zh-CN"/>
              </w:rPr>
              <w:t>DC_5A_n2A</w:t>
            </w:r>
          </w:p>
        </w:tc>
      </w:tr>
      <w:tr w:rsidR="008C7B46" w:rsidRPr="00EF5447" w14:paraId="0578EF3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6E0018" w14:textId="77777777" w:rsidR="008C7B46" w:rsidRPr="00EF5447" w:rsidRDefault="008C7B46" w:rsidP="0043237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606946D" w14:textId="77777777" w:rsidR="008C7B46" w:rsidRPr="00EF5447" w:rsidRDefault="008C7B46" w:rsidP="0043237C">
            <w:pPr>
              <w:pStyle w:val="TAC"/>
              <w:rPr>
                <w:noProof/>
                <w:lang w:eastAsia="zh-CN"/>
              </w:rPr>
            </w:pPr>
            <w:r w:rsidRPr="00EF5447">
              <w:rPr>
                <w:lang w:eastAsia="zh-CN"/>
              </w:rPr>
              <w:t>DC_5A_n2A</w:t>
            </w:r>
          </w:p>
        </w:tc>
      </w:tr>
      <w:tr w:rsidR="008C7B46" w:rsidRPr="00EF5447" w14:paraId="1C57F16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7EE89B" w14:textId="77777777" w:rsidR="008C7B46" w:rsidRPr="00EF5447" w:rsidRDefault="008C7B46" w:rsidP="0043237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1EAE35F0" w14:textId="77777777" w:rsidR="008C7B46" w:rsidRPr="00EF5447" w:rsidRDefault="008C7B46" w:rsidP="0043237C">
            <w:pPr>
              <w:pStyle w:val="TAC"/>
              <w:rPr>
                <w:noProof/>
                <w:lang w:eastAsia="zh-CN"/>
              </w:rPr>
            </w:pPr>
            <w:r w:rsidRPr="00EF5447">
              <w:rPr>
                <w:lang w:eastAsia="fi-FI"/>
              </w:rPr>
              <w:t>DC_2A_n5A</w:t>
            </w:r>
          </w:p>
        </w:tc>
      </w:tr>
      <w:tr w:rsidR="008C7B46" w:rsidRPr="00EF5447" w14:paraId="4713C5A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D60078" w14:textId="77777777" w:rsidR="008C7B46" w:rsidRPr="00EF5447" w:rsidRDefault="008C7B46" w:rsidP="0043237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50DCF0EE" w14:textId="77777777" w:rsidR="008C7B46" w:rsidRPr="00EF5447" w:rsidRDefault="008C7B46" w:rsidP="0043237C">
            <w:pPr>
              <w:pStyle w:val="TAC"/>
              <w:rPr>
                <w:noProof/>
                <w:lang w:eastAsia="zh-CN"/>
              </w:rPr>
            </w:pPr>
            <w:r w:rsidRPr="00EF5447">
              <w:rPr>
                <w:lang w:eastAsia="fi-FI"/>
              </w:rPr>
              <w:t>DC_2A_n5</w:t>
            </w:r>
            <w:r w:rsidRPr="00EF5447">
              <w:rPr>
                <w:lang w:eastAsia="zh-CN"/>
              </w:rPr>
              <w:t>A</w:t>
            </w:r>
          </w:p>
        </w:tc>
      </w:tr>
      <w:tr w:rsidR="008C7B46" w:rsidRPr="00EF5447" w14:paraId="7ED8AA2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93A1A4" w14:textId="77777777" w:rsidR="008C7B46" w:rsidRPr="00EF5447" w:rsidRDefault="008C7B46" w:rsidP="0043237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26ACECF7" w14:textId="77777777" w:rsidR="008C7B46" w:rsidRDefault="008C7B46" w:rsidP="0043237C">
            <w:pPr>
              <w:pStyle w:val="TAC"/>
              <w:rPr>
                <w:noProof/>
              </w:rPr>
            </w:pPr>
            <w:r>
              <w:rPr>
                <w:noProof/>
              </w:rPr>
              <w:t>DC_2A_n5A</w:t>
            </w:r>
          </w:p>
          <w:p w14:paraId="530B9825" w14:textId="77777777" w:rsidR="008C7B46" w:rsidRPr="00EF5447" w:rsidRDefault="008C7B46" w:rsidP="0043237C">
            <w:pPr>
              <w:pStyle w:val="TAC"/>
              <w:rPr>
                <w:lang w:eastAsia="ja-JP"/>
              </w:rPr>
            </w:pPr>
            <w:r>
              <w:rPr>
                <w:noProof/>
              </w:rPr>
              <w:t>DC_(n)5AA</w:t>
            </w:r>
            <w:r>
              <w:rPr>
                <w:noProof/>
                <w:vertAlign w:val="superscript"/>
              </w:rPr>
              <w:t>2</w:t>
            </w:r>
          </w:p>
        </w:tc>
      </w:tr>
      <w:tr w:rsidR="008C7B46" w:rsidRPr="00EF5447" w14:paraId="341235B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50E95" w14:textId="77777777" w:rsidR="008C7B46" w:rsidRPr="00EF5447" w:rsidRDefault="008C7B46" w:rsidP="0043237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320D57C0" w14:textId="77777777" w:rsidR="008C7B46" w:rsidRPr="00EF5447" w:rsidRDefault="008C7B46" w:rsidP="0043237C">
            <w:pPr>
              <w:pStyle w:val="TAC"/>
              <w:rPr>
                <w:lang w:eastAsia="ja-JP"/>
              </w:rPr>
            </w:pPr>
            <w:r w:rsidRPr="00EF5447">
              <w:rPr>
                <w:lang w:eastAsia="ja-JP"/>
              </w:rPr>
              <w:t>DC_2A_n7A</w:t>
            </w:r>
          </w:p>
          <w:p w14:paraId="44EC30A0" w14:textId="77777777" w:rsidR="008C7B46" w:rsidRPr="00EF5447" w:rsidRDefault="008C7B46" w:rsidP="0043237C">
            <w:pPr>
              <w:pStyle w:val="TAC"/>
              <w:rPr>
                <w:lang w:eastAsia="fi-FI"/>
              </w:rPr>
            </w:pPr>
            <w:r w:rsidRPr="00EF5447">
              <w:rPr>
                <w:lang w:eastAsia="ja-JP"/>
              </w:rPr>
              <w:t>DC_5A_n7A</w:t>
            </w:r>
          </w:p>
        </w:tc>
      </w:tr>
      <w:tr w:rsidR="008C7B46" w:rsidRPr="00EF5447" w14:paraId="459300E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A404FA" w14:textId="77777777" w:rsidR="008C7B46" w:rsidRPr="00EF5447" w:rsidRDefault="008C7B46" w:rsidP="0043237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645FAD94" w14:textId="77777777" w:rsidR="008C7B46" w:rsidRPr="00EF5447" w:rsidRDefault="008C7B46" w:rsidP="0043237C">
            <w:pPr>
              <w:pStyle w:val="TAC"/>
              <w:rPr>
                <w:lang w:eastAsia="fi-FI"/>
              </w:rPr>
            </w:pPr>
            <w:r w:rsidRPr="00EF5447">
              <w:t>DC_2A_n12A</w:t>
            </w:r>
            <w:r w:rsidRPr="00EF5447">
              <w:br/>
              <w:t>DC_5A_n12A</w:t>
            </w:r>
          </w:p>
        </w:tc>
      </w:tr>
      <w:tr w:rsidR="008C7B46" w:rsidRPr="00EF5447" w14:paraId="0BCC5D2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96543E" w14:textId="77777777" w:rsidR="008C7B46" w:rsidRPr="00EF5447" w:rsidRDefault="008C7B46" w:rsidP="0043237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292A9C73" w14:textId="77777777" w:rsidR="008C7B46" w:rsidRPr="00EF5447" w:rsidRDefault="008C7B46" w:rsidP="0043237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62C0BE05" w14:textId="77777777" w:rsidR="008C7B46" w:rsidRPr="00EF5447" w:rsidRDefault="008C7B46" w:rsidP="0043237C">
            <w:pPr>
              <w:pStyle w:val="TAC"/>
              <w:rPr>
                <w:b/>
              </w:rPr>
            </w:pPr>
            <w:r w:rsidRPr="00EF5447">
              <w:rPr>
                <w:lang w:eastAsia="fi-FI"/>
              </w:rPr>
              <w:t>DC_</w:t>
            </w:r>
            <w:r w:rsidRPr="00EF5447">
              <w:t>2A_n48A</w:t>
            </w:r>
          </w:p>
          <w:p w14:paraId="1746A248" w14:textId="77777777" w:rsidR="008C7B46" w:rsidRPr="00EF5447" w:rsidRDefault="008C7B46" w:rsidP="0043237C">
            <w:pPr>
              <w:pStyle w:val="TAC"/>
              <w:rPr>
                <w:lang w:eastAsia="fi-FI"/>
              </w:rPr>
            </w:pPr>
            <w:r w:rsidRPr="00EF5447">
              <w:rPr>
                <w:lang w:eastAsia="fi-FI"/>
              </w:rPr>
              <w:t>DC_</w:t>
            </w:r>
            <w:r w:rsidRPr="00EF5447">
              <w:t>5A_n48A</w:t>
            </w:r>
          </w:p>
        </w:tc>
      </w:tr>
      <w:tr w:rsidR="008C7B46" w:rsidRPr="00EF5447" w14:paraId="798F652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1F69F4" w14:textId="77777777" w:rsidR="008C7B46" w:rsidRPr="00EF5447" w:rsidRDefault="008C7B46" w:rsidP="0043237C">
            <w:pPr>
              <w:pStyle w:val="TAC"/>
            </w:pPr>
            <w:r w:rsidRPr="00EF5447">
              <w:t>DC_2A-5A_n66A</w:t>
            </w:r>
          </w:p>
          <w:p w14:paraId="623090FA" w14:textId="77777777" w:rsidR="008C7B46" w:rsidRPr="00EF5447" w:rsidRDefault="008C7B46" w:rsidP="0043237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7C36B0C4" w14:textId="77777777" w:rsidR="008C7B46" w:rsidRPr="00EF5447" w:rsidRDefault="008C7B46" w:rsidP="0043237C">
            <w:pPr>
              <w:pStyle w:val="TAC"/>
              <w:rPr>
                <w:noProof/>
                <w:lang w:eastAsia="zh-CN"/>
              </w:rPr>
            </w:pPr>
            <w:r w:rsidRPr="00EF5447">
              <w:rPr>
                <w:noProof/>
                <w:lang w:eastAsia="zh-CN"/>
              </w:rPr>
              <w:t>DC_2A_n66A</w:t>
            </w:r>
          </w:p>
          <w:p w14:paraId="59284943" w14:textId="77777777" w:rsidR="008C7B46" w:rsidRPr="00EF5447" w:rsidRDefault="008C7B46" w:rsidP="0043237C">
            <w:pPr>
              <w:pStyle w:val="TAC"/>
              <w:rPr>
                <w:lang w:eastAsia="fi-FI"/>
              </w:rPr>
            </w:pPr>
            <w:r w:rsidRPr="00EF5447">
              <w:rPr>
                <w:noProof/>
                <w:lang w:eastAsia="zh-CN"/>
              </w:rPr>
              <w:t>DC_5A_n66A</w:t>
            </w:r>
          </w:p>
        </w:tc>
      </w:tr>
      <w:tr w:rsidR="008C7B46" w:rsidRPr="00EF5447" w14:paraId="1E0FFFA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27A25F" w14:textId="77777777" w:rsidR="008C7B46" w:rsidRPr="00EF5447" w:rsidRDefault="008C7B46" w:rsidP="0043237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48CC1E5" w14:textId="77777777" w:rsidR="008C7B46" w:rsidRPr="00EF5447" w:rsidRDefault="008C7B46" w:rsidP="0043237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66F74E8C" w14:textId="77777777" w:rsidR="008C7B46" w:rsidRPr="00EF5447" w:rsidRDefault="008C7B46" w:rsidP="0043237C">
            <w:pPr>
              <w:pStyle w:val="TAC"/>
              <w:rPr>
                <w:lang w:eastAsia="fi-FI"/>
              </w:rPr>
            </w:pPr>
            <w:r w:rsidRPr="00EF5447">
              <w:rPr>
                <w:lang w:eastAsia="fi-FI"/>
              </w:rPr>
              <w:t>DC_2A_n66A</w:t>
            </w:r>
          </w:p>
          <w:p w14:paraId="388D4154" w14:textId="77777777" w:rsidR="008C7B46" w:rsidRPr="00EF5447" w:rsidRDefault="008C7B46" w:rsidP="0043237C">
            <w:pPr>
              <w:pStyle w:val="TAC"/>
              <w:rPr>
                <w:lang w:eastAsia="zh-CN"/>
              </w:rPr>
            </w:pPr>
            <w:r w:rsidRPr="00EF5447">
              <w:rPr>
                <w:lang w:eastAsia="fi-FI"/>
              </w:rPr>
              <w:t>DC_5A_n66A</w:t>
            </w:r>
          </w:p>
        </w:tc>
      </w:tr>
      <w:tr w:rsidR="008C7B46" w:rsidRPr="00EF5447" w14:paraId="44B4DE7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CF2565" w14:textId="77777777" w:rsidR="008C7B46" w:rsidRPr="00EF5447" w:rsidRDefault="008C7B46" w:rsidP="0043237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33DA8655" w14:textId="77777777" w:rsidR="008C7B46" w:rsidRPr="00EF5447" w:rsidRDefault="008C7B46" w:rsidP="0043237C">
            <w:pPr>
              <w:pStyle w:val="TAC"/>
              <w:rPr>
                <w:lang w:eastAsia="fi-FI"/>
              </w:rPr>
            </w:pPr>
            <w:r w:rsidRPr="00EF5447">
              <w:rPr>
                <w:lang w:eastAsia="fi-FI"/>
              </w:rPr>
              <w:t>DC_2A_n71A</w:t>
            </w:r>
          </w:p>
          <w:p w14:paraId="61604145" w14:textId="77777777" w:rsidR="008C7B46" w:rsidRPr="00EF5447" w:rsidRDefault="008C7B46" w:rsidP="0043237C">
            <w:pPr>
              <w:pStyle w:val="TAC"/>
              <w:rPr>
                <w:lang w:eastAsia="zh-CN"/>
              </w:rPr>
            </w:pPr>
            <w:r w:rsidRPr="00EF5447">
              <w:rPr>
                <w:lang w:eastAsia="fi-FI"/>
              </w:rPr>
              <w:t>DC_5A_n71A</w:t>
            </w:r>
          </w:p>
        </w:tc>
      </w:tr>
      <w:tr w:rsidR="008C7B46" w:rsidRPr="00EF5447" w14:paraId="20A2ADA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C7525F" w14:textId="77777777" w:rsidR="008C7B46" w:rsidRPr="00EF5447" w:rsidRDefault="008C7B46" w:rsidP="0043237C">
            <w:pPr>
              <w:pStyle w:val="TAC"/>
              <w:rPr>
                <w:lang w:eastAsia="fi-FI"/>
              </w:rPr>
            </w:pPr>
            <w:r w:rsidRPr="00EF5447">
              <w:rPr>
                <w:lang w:eastAsia="ja-JP"/>
              </w:rPr>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1EAFE9DE" w14:textId="77777777" w:rsidR="008C7B46" w:rsidRPr="00B677E8" w:rsidRDefault="008C7B46" w:rsidP="0043237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5DABBDF1" w14:textId="77777777" w:rsidR="008C7B46" w:rsidRPr="00EF5447" w:rsidRDefault="008C7B46" w:rsidP="0043237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8C7B46" w:rsidRPr="00EF5447" w14:paraId="7860240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BECB71D" w14:textId="77777777" w:rsidR="008C7B46" w:rsidRDefault="008C7B46" w:rsidP="0043237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63398609" w14:textId="77777777" w:rsidR="008C7B46" w:rsidRPr="00EF5447" w:rsidRDefault="008C7B46" w:rsidP="0043237C">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30D7F172" w14:textId="77777777" w:rsidR="008C7B46" w:rsidRDefault="008C7B46" w:rsidP="0043237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675664A6" w14:textId="77777777" w:rsidR="008C7B46" w:rsidRPr="00B677E8" w:rsidRDefault="008C7B46" w:rsidP="0043237C">
            <w:pPr>
              <w:pStyle w:val="TAC"/>
              <w:rPr>
                <w:lang w:eastAsia="fi-FI"/>
              </w:rPr>
            </w:pPr>
            <w:r>
              <w:rPr>
                <w:lang w:val="fi-FI" w:eastAsia="fi-FI"/>
              </w:rPr>
              <w:t>DC_5A_n78A</w:t>
            </w:r>
          </w:p>
        </w:tc>
      </w:tr>
      <w:tr w:rsidR="008C7B46" w:rsidRPr="00EF5447" w14:paraId="3ED855B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52CD5A" w14:textId="77777777" w:rsidR="008C7B46" w:rsidRPr="00EF5447" w:rsidRDefault="008C7B46" w:rsidP="0043237C">
            <w:pPr>
              <w:pStyle w:val="TAC"/>
            </w:pPr>
            <w:r w:rsidRPr="00EF5447">
              <w:lastRenderedPageBreak/>
              <w:t>DC_2A-7A_n5A</w:t>
            </w:r>
          </w:p>
          <w:p w14:paraId="529CC126" w14:textId="77777777" w:rsidR="008C7B46" w:rsidRPr="00EF5447" w:rsidRDefault="008C7B46" w:rsidP="0043237C">
            <w:pPr>
              <w:pStyle w:val="TAC"/>
            </w:pPr>
            <w:r w:rsidRPr="00EF5447">
              <w:t>DC_2A-7C_n5A</w:t>
            </w:r>
          </w:p>
          <w:p w14:paraId="62AAA545" w14:textId="77777777" w:rsidR="008C7B46" w:rsidRPr="00EF5447" w:rsidRDefault="008C7B46" w:rsidP="0043237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4793396F" w14:textId="77777777" w:rsidR="008C7B46" w:rsidRPr="00EF5447" w:rsidRDefault="008C7B46" w:rsidP="0043237C">
            <w:pPr>
              <w:pStyle w:val="TAC"/>
            </w:pPr>
            <w:r w:rsidRPr="00EF5447">
              <w:t>DC_2A_n5A</w:t>
            </w:r>
          </w:p>
          <w:p w14:paraId="760F2A57" w14:textId="77777777" w:rsidR="008C7B46" w:rsidRPr="00EF5447" w:rsidRDefault="008C7B46" w:rsidP="0043237C">
            <w:pPr>
              <w:pStyle w:val="TAC"/>
              <w:rPr>
                <w:lang w:eastAsia="fi-FI"/>
              </w:rPr>
            </w:pPr>
            <w:r w:rsidRPr="00EF5447">
              <w:t>DC_7A_n5A</w:t>
            </w:r>
          </w:p>
        </w:tc>
      </w:tr>
      <w:tr w:rsidR="008C7B46" w:rsidRPr="00EF5447" w14:paraId="5CDD334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5C84E1" w14:textId="77777777" w:rsidR="008C7B46" w:rsidRPr="00EF5447" w:rsidRDefault="008C7B46" w:rsidP="0043237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54625ED7" w14:textId="77777777" w:rsidR="008C7B46" w:rsidRPr="00EF5447" w:rsidRDefault="008C7B46" w:rsidP="0043237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C7B46" w:rsidRPr="00EF5447" w14:paraId="7EBD306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05D89B" w14:textId="77777777" w:rsidR="008C7B46" w:rsidRPr="00EF5447" w:rsidRDefault="008C7B46" w:rsidP="0043237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54537EA9" w14:textId="77777777" w:rsidR="008C7B46" w:rsidRPr="00EF5447" w:rsidRDefault="008C7B46" w:rsidP="0043237C">
            <w:pPr>
              <w:pStyle w:val="TAC"/>
              <w:rPr>
                <w:lang w:eastAsia="ja-JP"/>
              </w:rPr>
            </w:pPr>
            <w:r w:rsidRPr="00EF5447">
              <w:rPr>
                <w:lang w:eastAsia="ja-JP"/>
              </w:rPr>
              <w:t>DC_2A_n28A</w:t>
            </w:r>
          </w:p>
          <w:p w14:paraId="222EF6C2" w14:textId="77777777" w:rsidR="008C7B46" w:rsidRPr="00EF5447" w:rsidRDefault="008C7B46" w:rsidP="0043237C">
            <w:pPr>
              <w:pStyle w:val="TAC"/>
              <w:rPr>
                <w:lang w:eastAsia="fi-FI"/>
              </w:rPr>
            </w:pPr>
            <w:r w:rsidRPr="00EF5447">
              <w:rPr>
                <w:lang w:eastAsia="ja-JP"/>
              </w:rPr>
              <w:t>DC_7A_n28A</w:t>
            </w:r>
          </w:p>
        </w:tc>
      </w:tr>
      <w:tr w:rsidR="008C7B46" w:rsidRPr="00EF5447" w14:paraId="6F04D05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F643D8" w14:textId="77777777" w:rsidR="008C7B46" w:rsidRDefault="008C7B46" w:rsidP="0043237C">
            <w:pPr>
              <w:pStyle w:val="TAC"/>
            </w:pPr>
            <w:r w:rsidRPr="00EF5447">
              <w:t>DC_2A_n5A-n77A</w:t>
            </w:r>
            <w:r w:rsidRPr="00110FFD">
              <w:rPr>
                <w:vertAlign w:val="superscript"/>
                <w:lang w:eastAsia="ja-JP"/>
              </w:rPr>
              <w:t>14</w:t>
            </w:r>
          </w:p>
          <w:p w14:paraId="1495954E" w14:textId="254D8683" w:rsidR="008C7B46" w:rsidRPr="00EF5447" w:rsidRDefault="008C7B46" w:rsidP="0043237C">
            <w:pPr>
              <w:pStyle w:val="TAC"/>
              <w:rPr>
                <w:lang w:eastAsia="fi-FI"/>
              </w:rPr>
            </w:pPr>
            <w:r>
              <w:rPr>
                <w:lang w:eastAsia="fi-FI"/>
              </w:rPr>
              <w:t>DC_2A-2A-5A_n77A</w:t>
            </w:r>
            <w:ins w:id="80" w:author="BORSATO, RONALD" w:date="2021-08-05T14:22:00Z">
              <w:r w:rsidR="003802CE" w:rsidRPr="00110FFD">
                <w:rPr>
                  <w:vertAlign w:val="superscript"/>
                  <w:lang w:eastAsia="ja-JP"/>
                </w:rPr>
                <w:t>14</w:t>
              </w:r>
            </w:ins>
          </w:p>
        </w:tc>
        <w:tc>
          <w:tcPr>
            <w:tcW w:w="5960" w:type="dxa"/>
            <w:tcBorders>
              <w:top w:val="single" w:sz="4" w:space="0" w:color="auto"/>
              <w:left w:val="single" w:sz="4" w:space="0" w:color="auto"/>
              <w:bottom w:val="single" w:sz="4" w:space="0" w:color="auto"/>
              <w:right w:val="single" w:sz="4" w:space="0" w:color="auto"/>
            </w:tcBorders>
          </w:tcPr>
          <w:p w14:paraId="498D9106" w14:textId="77777777" w:rsidR="008C7B46" w:rsidRPr="00EF5447" w:rsidRDefault="008C7B46" w:rsidP="0043237C">
            <w:pPr>
              <w:pStyle w:val="TAC"/>
            </w:pPr>
            <w:r w:rsidRPr="00EF5447">
              <w:t>DC_2A_n5A</w:t>
            </w:r>
          </w:p>
          <w:p w14:paraId="57017C27" w14:textId="77777777" w:rsidR="008C7B46" w:rsidRPr="00EF5447" w:rsidRDefault="008C7B46" w:rsidP="0043237C">
            <w:pPr>
              <w:pStyle w:val="TAC"/>
              <w:rPr>
                <w:lang w:eastAsia="fi-FI"/>
              </w:rPr>
            </w:pPr>
            <w:r w:rsidRPr="00EF5447">
              <w:t>DC_2A_n77A</w:t>
            </w:r>
            <w:r w:rsidRPr="00110FFD">
              <w:rPr>
                <w:vertAlign w:val="superscript"/>
                <w:lang w:eastAsia="ja-JP"/>
              </w:rPr>
              <w:t>14</w:t>
            </w:r>
          </w:p>
        </w:tc>
      </w:tr>
      <w:tr w:rsidR="008C7B46" w:rsidRPr="00EF5447" w14:paraId="1168233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BA64B7" w14:textId="77777777" w:rsidR="008C7B46" w:rsidRPr="00EF5447" w:rsidRDefault="008C7B46" w:rsidP="0043237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57B68DBB" w14:textId="77777777" w:rsidR="008C7B46" w:rsidRPr="00EF5447" w:rsidRDefault="008C7B46" w:rsidP="0043237C">
            <w:pPr>
              <w:pStyle w:val="TAC"/>
              <w:rPr>
                <w:lang w:eastAsia="zh-CN"/>
              </w:rPr>
            </w:pPr>
            <w:r w:rsidRPr="00EF5447">
              <w:rPr>
                <w:lang w:eastAsia="ja-JP"/>
              </w:rPr>
              <w:t>2A</w:t>
            </w:r>
            <w:r w:rsidRPr="00EF5447">
              <w:rPr>
                <w:vertAlign w:val="superscript"/>
              </w:rPr>
              <w:t>8</w:t>
            </w:r>
          </w:p>
        </w:tc>
      </w:tr>
      <w:tr w:rsidR="008C7B46" w:rsidRPr="00EF5447" w14:paraId="7E31F3A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1AC3A0" w14:textId="77777777" w:rsidR="008C7B46" w:rsidRPr="00EF5447" w:rsidRDefault="008C7B46" w:rsidP="0043237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14CFAD24" w14:textId="77777777" w:rsidR="008C7B46" w:rsidRPr="00EF5447" w:rsidRDefault="008C7B46" w:rsidP="0043237C">
            <w:pPr>
              <w:pStyle w:val="TAC"/>
              <w:rPr>
                <w:lang w:eastAsia="zh-CN"/>
              </w:rPr>
            </w:pPr>
            <w:r w:rsidRPr="00EF5447">
              <w:rPr>
                <w:lang w:eastAsia="ja-JP"/>
              </w:rPr>
              <w:t>2A</w:t>
            </w:r>
            <w:r w:rsidRPr="00EF5447">
              <w:rPr>
                <w:vertAlign w:val="superscript"/>
              </w:rPr>
              <w:t>8</w:t>
            </w:r>
          </w:p>
        </w:tc>
      </w:tr>
      <w:tr w:rsidR="008C7B46" w:rsidRPr="00EF5447" w14:paraId="3D46920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5D22A3" w14:textId="77777777" w:rsidR="008C7B46" w:rsidRPr="00EF5447" w:rsidRDefault="008C7B46" w:rsidP="0043237C">
            <w:pPr>
              <w:pStyle w:val="TAC"/>
              <w:rPr>
                <w:lang w:eastAsia="zh-CN"/>
              </w:rPr>
            </w:pPr>
            <w:r w:rsidRPr="00EF5447">
              <w:rPr>
                <w:lang w:eastAsia="zh-CN"/>
              </w:rPr>
              <w:t>DC_2A-7A_n66A</w:t>
            </w:r>
          </w:p>
          <w:p w14:paraId="5906A074" w14:textId="77777777" w:rsidR="008C7B46" w:rsidRDefault="008C7B46" w:rsidP="0043237C">
            <w:pPr>
              <w:pStyle w:val="TAC"/>
              <w:rPr>
                <w:lang w:eastAsia="zh-CN"/>
              </w:rPr>
            </w:pPr>
            <w:r w:rsidRPr="00EF5447">
              <w:rPr>
                <w:lang w:eastAsia="zh-CN"/>
              </w:rPr>
              <w:t>DC_2A-7C_n66A</w:t>
            </w:r>
          </w:p>
          <w:p w14:paraId="6E4668CA" w14:textId="77777777" w:rsidR="008C7B46" w:rsidRPr="00EF5447" w:rsidRDefault="008C7B46" w:rsidP="0043237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1E2F07BE" w14:textId="77777777" w:rsidR="008C7B46" w:rsidRPr="00EF5447" w:rsidRDefault="008C7B46" w:rsidP="0043237C">
            <w:pPr>
              <w:pStyle w:val="TAC"/>
              <w:rPr>
                <w:vertAlign w:val="superscript"/>
                <w:lang w:eastAsia="zh-CN"/>
              </w:rPr>
            </w:pPr>
            <w:r w:rsidRPr="00EF5447">
              <w:rPr>
                <w:lang w:eastAsia="zh-CN"/>
              </w:rPr>
              <w:t>DC_2A_n66A</w:t>
            </w:r>
          </w:p>
          <w:p w14:paraId="0D48CF54" w14:textId="77777777" w:rsidR="008C7B46" w:rsidRPr="00EF5447" w:rsidRDefault="008C7B46" w:rsidP="0043237C">
            <w:pPr>
              <w:pStyle w:val="TAC"/>
              <w:rPr>
                <w:noProof/>
                <w:lang w:eastAsia="zh-CN"/>
              </w:rPr>
            </w:pPr>
            <w:r w:rsidRPr="00EF5447">
              <w:rPr>
                <w:lang w:eastAsia="zh-CN"/>
              </w:rPr>
              <w:t>DC_7A_n66A</w:t>
            </w:r>
          </w:p>
        </w:tc>
      </w:tr>
      <w:tr w:rsidR="008C7B46" w:rsidRPr="00EF5447" w14:paraId="5F00887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5DA99B" w14:textId="77777777" w:rsidR="008C7B46" w:rsidRPr="00EF5447" w:rsidRDefault="008C7B46" w:rsidP="0043237C">
            <w:pPr>
              <w:pStyle w:val="TAC"/>
              <w:rPr>
                <w:lang w:eastAsia="zh-CN"/>
              </w:rPr>
            </w:pPr>
            <w:r w:rsidRPr="00EF5447">
              <w:rPr>
                <w:lang w:eastAsia="zh-CN"/>
              </w:rPr>
              <w:t>DC_2A-7A-7A_n66A</w:t>
            </w:r>
          </w:p>
          <w:p w14:paraId="3F407195" w14:textId="77777777" w:rsidR="008C7B46" w:rsidRDefault="008C7B46" w:rsidP="0043237C">
            <w:pPr>
              <w:pStyle w:val="TAC"/>
              <w:rPr>
                <w:szCs w:val="18"/>
                <w:lang w:eastAsia="fi-FI"/>
              </w:rPr>
            </w:pPr>
            <w:r w:rsidRPr="00EF5447">
              <w:rPr>
                <w:szCs w:val="18"/>
                <w:lang w:eastAsia="fi-FI"/>
              </w:rPr>
              <w:t>DC_2A-2A-7A_n66A</w:t>
            </w:r>
          </w:p>
          <w:p w14:paraId="2652258A" w14:textId="77777777" w:rsidR="008C7B46" w:rsidRPr="00EF5447" w:rsidRDefault="008C7B46" w:rsidP="0043237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3876F2C1" w14:textId="77777777" w:rsidR="008C7B46" w:rsidRPr="00EF5447" w:rsidRDefault="008C7B46" w:rsidP="0043237C">
            <w:pPr>
              <w:pStyle w:val="TAC"/>
              <w:rPr>
                <w:vertAlign w:val="superscript"/>
                <w:lang w:eastAsia="zh-CN"/>
              </w:rPr>
            </w:pPr>
            <w:r w:rsidRPr="00EF5447">
              <w:rPr>
                <w:lang w:eastAsia="zh-CN"/>
              </w:rPr>
              <w:t>DC_2A_n66A</w:t>
            </w:r>
          </w:p>
          <w:p w14:paraId="464BA4DD" w14:textId="77777777" w:rsidR="008C7B46" w:rsidRPr="00EF5447" w:rsidRDefault="008C7B46" w:rsidP="0043237C">
            <w:pPr>
              <w:pStyle w:val="TAC"/>
              <w:rPr>
                <w:lang w:eastAsia="zh-CN"/>
              </w:rPr>
            </w:pPr>
            <w:r w:rsidRPr="00EF5447">
              <w:rPr>
                <w:lang w:eastAsia="zh-CN"/>
              </w:rPr>
              <w:t>DC_7A_n66A</w:t>
            </w:r>
          </w:p>
        </w:tc>
      </w:tr>
      <w:tr w:rsidR="008C7B46" w:rsidRPr="00EF5447" w14:paraId="39F2605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7F9FA3" w14:textId="77777777" w:rsidR="008C7B46" w:rsidRPr="00EF5447" w:rsidRDefault="008C7B46" w:rsidP="0043237C">
            <w:pPr>
              <w:pStyle w:val="TAC"/>
              <w:rPr>
                <w:lang w:eastAsia="zh-CN"/>
              </w:rPr>
            </w:pPr>
            <w:r w:rsidRPr="00EF5447">
              <w:rPr>
                <w:lang w:eastAsia="zh-CN"/>
              </w:rPr>
              <w:t>DC_2A_n7A-n66A</w:t>
            </w:r>
          </w:p>
          <w:p w14:paraId="651BED5B" w14:textId="77777777" w:rsidR="008C7B46" w:rsidRPr="00EF5447" w:rsidRDefault="008C7B46" w:rsidP="0043237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7B6D9E49" w14:textId="77777777" w:rsidR="008C7B46" w:rsidRPr="00EF5447" w:rsidRDefault="008C7B46" w:rsidP="0043237C">
            <w:pPr>
              <w:pStyle w:val="TAC"/>
              <w:rPr>
                <w:vertAlign w:val="superscript"/>
                <w:lang w:eastAsia="zh-CN"/>
              </w:rPr>
            </w:pPr>
            <w:r w:rsidRPr="00EF5447">
              <w:rPr>
                <w:lang w:eastAsia="zh-CN"/>
              </w:rPr>
              <w:t>DC_2A_n7A</w:t>
            </w:r>
          </w:p>
          <w:p w14:paraId="375E5BBE" w14:textId="77777777" w:rsidR="008C7B46" w:rsidRPr="00EF5447" w:rsidRDefault="008C7B46" w:rsidP="0043237C">
            <w:pPr>
              <w:pStyle w:val="TAC"/>
              <w:rPr>
                <w:lang w:eastAsia="zh-CN"/>
              </w:rPr>
            </w:pPr>
            <w:r w:rsidRPr="00EF5447">
              <w:rPr>
                <w:lang w:eastAsia="zh-CN"/>
              </w:rPr>
              <w:t>DC_7A_n66A</w:t>
            </w:r>
          </w:p>
        </w:tc>
      </w:tr>
      <w:tr w:rsidR="008C7B46" w:rsidRPr="00EF5447" w14:paraId="52254BB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67AF8C" w14:textId="77777777" w:rsidR="008C7B46" w:rsidRPr="00EF5447" w:rsidRDefault="008C7B46" w:rsidP="0043237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7EC64694" w14:textId="77777777" w:rsidR="008C7B46" w:rsidRPr="00EF5447" w:rsidRDefault="008C7B46" w:rsidP="0043237C">
            <w:pPr>
              <w:pStyle w:val="TAC"/>
              <w:rPr>
                <w:noProof/>
                <w:kern w:val="2"/>
                <w:lang w:eastAsia="zh-CN"/>
              </w:rPr>
            </w:pPr>
            <w:r w:rsidRPr="00EF5447">
              <w:rPr>
                <w:noProof/>
                <w:kern w:val="2"/>
                <w:lang w:eastAsia="zh-CN"/>
              </w:rPr>
              <w:t>DC_2A_n71A</w:t>
            </w:r>
          </w:p>
          <w:p w14:paraId="178E88DD" w14:textId="77777777" w:rsidR="008C7B46" w:rsidRPr="00EF5447" w:rsidRDefault="008C7B46" w:rsidP="0043237C">
            <w:pPr>
              <w:pStyle w:val="TAC"/>
              <w:rPr>
                <w:noProof/>
                <w:lang w:eastAsia="zh-CN"/>
              </w:rPr>
            </w:pPr>
            <w:r w:rsidRPr="00EF5447">
              <w:rPr>
                <w:noProof/>
                <w:lang w:eastAsia="zh-CN"/>
              </w:rPr>
              <w:t>DC_7A_n71A</w:t>
            </w:r>
          </w:p>
        </w:tc>
      </w:tr>
      <w:tr w:rsidR="008C7B46" w:rsidRPr="00EF5447" w14:paraId="43A2B45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D7A078" w14:textId="77777777" w:rsidR="008C7B46" w:rsidRPr="00EF5447" w:rsidRDefault="008C7B46" w:rsidP="0043237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1A3423BE" w14:textId="77777777" w:rsidR="008C7B46" w:rsidRPr="00EF5447" w:rsidRDefault="008C7B46" w:rsidP="0043237C">
            <w:pPr>
              <w:pStyle w:val="TAC"/>
              <w:rPr>
                <w:noProof/>
                <w:kern w:val="2"/>
                <w:lang w:eastAsia="zh-CN"/>
              </w:rPr>
            </w:pPr>
            <w:r w:rsidRPr="00EF5447">
              <w:rPr>
                <w:noProof/>
                <w:kern w:val="2"/>
                <w:lang w:eastAsia="zh-CN"/>
              </w:rPr>
              <w:t>DC_2A_n71A</w:t>
            </w:r>
          </w:p>
          <w:p w14:paraId="5D4BE525" w14:textId="77777777" w:rsidR="008C7B46" w:rsidRPr="00EF5447" w:rsidRDefault="008C7B46" w:rsidP="0043237C">
            <w:pPr>
              <w:pStyle w:val="TAC"/>
              <w:rPr>
                <w:noProof/>
                <w:kern w:val="2"/>
                <w:lang w:eastAsia="zh-CN"/>
              </w:rPr>
            </w:pPr>
            <w:r w:rsidRPr="00EF5447">
              <w:rPr>
                <w:noProof/>
                <w:lang w:eastAsia="zh-CN"/>
              </w:rPr>
              <w:t>DC_7A_n71A</w:t>
            </w:r>
          </w:p>
        </w:tc>
      </w:tr>
      <w:tr w:rsidR="008C7B46" w:rsidRPr="00EF5447" w14:paraId="1C1FC07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ECC5F8" w14:textId="77777777" w:rsidR="008C7B46" w:rsidRPr="00EF5447" w:rsidRDefault="008C7B46" w:rsidP="0043237C">
            <w:pPr>
              <w:pStyle w:val="TAC"/>
            </w:pPr>
            <w:bookmarkStart w:id="81" w:name="OLE_LINK72"/>
            <w:r w:rsidRPr="00EF5447">
              <w:t>DC_2A-7A_n77A</w:t>
            </w:r>
          </w:p>
          <w:p w14:paraId="3D739190" w14:textId="77777777" w:rsidR="008C7B46" w:rsidRPr="00EF5447" w:rsidRDefault="008C7B46" w:rsidP="0043237C">
            <w:pPr>
              <w:pStyle w:val="TAC"/>
            </w:pPr>
            <w:r w:rsidRPr="00EF5447">
              <w:t>DC_2A-7C_n77A</w:t>
            </w:r>
          </w:p>
          <w:p w14:paraId="15A40C52" w14:textId="77777777" w:rsidR="008C7B46" w:rsidRPr="00EF5447" w:rsidRDefault="008C7B46" w:rsidP="0043237C">
            <w:pPr>
              <w:pStyle w:val="TAC"/>
            </w:pPr>
            <w:r w:rsidRPr="00EF5447">
              <w:t>DC_2A-7A-7A_n77A</w:t>
            </w:r>
          </w:p>
          <w:p w14:paraId="51795272" w14:textId="77777777" w:rsidR="008C7B46" w:rsidRPr="00EF5447" w:rsidRDefault="008C7B46" w:rsidP="0043237C">
            <w:pPr>
              <w:pStyle w:val="TAC"/>
            </w:pPr>
            <w:r w:rsidRPr="00EF5447">
              <w:t>DC_2A-7A_n77(2A)</w:t>
            </w:r>
          </w:p>
          <w:p w14:paraId="365CC325" w14:textId="77777777" w:rsidR="008C7B46" w:rsidRPr="00EF5447" w:rsidRDefault="008C7B46" w:rsidP="0043237C">
            <w:pPr>
              <w:pStyle w:val="TAC"/>
            </w:pPr>
            <w:r w:rsidRPr="00EF5447">
              <w:t>DC_2A-7C_n77(2A)</w:t>
            </w:r>
          </w:p>
          <w:p w14:paraId="1FB73337" w14:textId="77777777" w:rsidR="008C7B46" w:rsidRPr="00EF5447" w:rsidRDefault="008C7B46" w:rsidP="0043237C">
            <w:pPr>
              <w:pStyle w:val="TAC"/>
              <w:rPr>
                <w:szCs w:val="18"/>
                <w:lang w:eastAsia="fi-FI"/>
              </w:rPr>
            </w:pPr>
            <w:r w:rsidRPr="00EF5447">
              <w:t>DC_2A-7A-7A_n77(2A)</w:t>
            </w:r>
            <w:bookmarkEnd w:id="81"/>
          </w:p>
        </w:tc>
        <w:tc>
          <w:tcPr>
            <w:tcW w:w="5960" w:type="dxa"/>
            <w:tcBorders>
              <w:top w:val="single" w:sz="4" w:space="0" w:color="auto"/>
              <w:left w:val="single" w:sz="4" w:space="0" w:color="auto"/>
              <w:bottom w:val="single" w:sz="4" w:space="0" w:color="auto"/>
              <w:right w:val="single" w:sz="4" w:space="0" w:color="auto"/>
            </w:tcBorders>
          </w:tcPr>
          <w:p w14:paraId="5234977A" w14:textId="77777777" w:rsidR="008C7B46" w:rsidRPr="00EF5447" w:rsidRDefault="008C7B46" w:rsidP="0043237C">
            <w:pPr>
              <w:pStyle w:val="TAC"/>
            </w:pPr>
            <w:r w:rsidRPr="00EF5447">
              <w:t>DC_2A_n77A</w:t>
            </w:r>
          </w:p>
          <w:p w14:paraId="46A3FCA2" w14:textId="77777777" w:rsidR="008C7B46" w:rsidRPr="00EF5447" w:rsidRDefault="008C7B46" w:rsidP="0043237C">
            <w:pPr>
              <w:pStyle w:val="TAC"/>
              <w:rPr>
                <w:noProof/>
                <w:kern w:val="2"/>
                <w:lang w:eastAsia="zh-CN"/>
              </w:rPr>
            </w:pPr>
            <w:r w:rsidRPr="00EF5447">
              <w:t>DC_7A_n77A</w:t>
            </w:r>
          </w:p>
        </w:tc>
      </w:tr>
      <w:tr w:rsidR="008C7B46" w:rsidRPr="00EF5447" w14:paraId="7001B25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27B1D6" w14:textId="77777777" w:rsidR="008C7B46" w:rsidRPr="00EF5447" w:rsidRDefault="008C7B46" w:rsidP="0043237C">
            <w:pPr>
              <w:pStyle w:val="TAC"/>
            </w:pPr>
            <w:r w:rsidRPr="00EF5447">
              <w:t>DC_2A-7A_n78A</w:t>
            </w:r>
          </w:p>
          <w:p w14:paraId="52DE03FB" w14:textId="77777777" w:rsidR="008C7B46" w:rsidRPr="00EF5447" w:rsidRDefault="008C7B46" w:rsidP="0043237C">
            <w:pPr>
              <w:pStyle w:val="TAC"/>
              <w:rPr>
                <w:lang w:eastAsia="fr-FR"/>
              </w:rPr>
            </w:pPr>
            <w:r w:rsidRPr="00EF5447">
              <w:t>DC_2A-7C_n78A</w:t>
            </w:r>
          </w:p>
          <w:p w14:paraId="2A4B9897" w14:textId="77777777" w:rsidR="008C7B46" w:rsidRPr="00EF5447" w:rsidRDefault="008C7B46" w:rsidP="0043237C">
            <w:pPr>
              <w:pStyle w:val="TAC"/>
              <w:rPr>
                <w:lang w:eastAsia="zh-CN"/>
              </w:rPr>
            </w:pPr>
            <w:r w:rsidRPr="00EF5447">
              <w:rPr>
                <w:lang w:eastAsia="zh-CN"/>
              </w:rPr>
              <w:t>DC_2A-7A_n78(2A)</w:t>
            </w:r>
          </w:p>
          <w:p w14:paraId="31299B9E" w14:textId="77777777" w:rsidR="008C7B46" w:rsidRPr="00EF5447" w:rsidRDefault="008C7B46" w:rsidP="0043237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2443D02C" w14:textId="77777777" w:rsidR="008C7B46" w:rsidRPr="00EF5447" w:rsidRDefault="008C7B46" w:rsidP="0043237C">
            <w:pPr>
              <w:pStyle w:val="TAC"/>
              <w:rPr>
                <w:noProof/>
                <w:kern w:val="2"/>
              </w:rPr>
            </w:pPr>
            <w:r w:rsidRPr="00EF5447">
              <w:rPr>
                <w:noProof/>
                <w:kern w:val="2"/>
              </w:rPr>
              <w:t>DC_2A_n78A</w:t>
            </w:r>
          </w:p>
          <w:p w14:paraId="5895DE4E" w14:textId="77777777" w:rsidR="008C7B46" w:rsidRPr="00EF5447" w:rsidRDefault="008C7B46" w:rsidP="0043237C">
            <w:pPr>
              <w:pStyle w:val="TAC"/>
              <w:rPr>
                <w:noProof/>
                <w:lang w:eastAsia="fr-FR"/>
              </w:rPr>
            </w:pPr>
            <w:r w:rsidRPr="00EF5447">
              <w:rPr>
                <w:noProof/>
              </w:rPr>
              <w:t>DC_7A_n78A</w:t>
            </w:r>
          </w:p>
          <w:p w14:paraId="087E4AA1" w14:textId="77777777" w:rsidR="008C7B46" w:rsidRPr="00EF5447" w:rsidRDefault="008C7B46" w:rsidP="0043237C">
            <w:pPr>
              <w:pStyle w:val="TAC"/>
              <w:rPr>
                <w:noProof/>
                <w:kern w:val="2"/>
                <w:lang w:eastAsia="zh-CN"/>
              </w:rPr>
            </w:pPr>
            <w:r w:rsidRPr="00EF5447">
              <w:rPr>
                <w:noProof/>
              </w:rPr>
              <w:t>DC_7C_n78A</w:t>
            </w:r>
          </w:p>
        </w:tc>
      </w:tr>
      <w:tr w:rsidR="008C7B46" w:rsidRPr="00EF5447" w14:paraId="42B4B09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249C9D" w14:textId="77777777" w:rsidR="008C7B46" w:rsidRPr="00EF5447" w:rsidRDefault="008C7B46" w:rsidP="0043237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7398EC34" w14:textId="77777777" w:rsidR="008C7B46" w:rsidRDefault="008C7B46" w:rsidP="0043237C">
            <w:pPr>
              <w:pStyle w:val="TAC"/>
              <w:rPr>
                <w:noProof/>
                <w:kern w:val="2"/>
              </w:rPr>
            </w:pPr>
            <w:r>
              <w:rPr>
                <w:noProof/>
                <w:kern w:val="2"/>
              </w:rPr>
              <w:t>DC_2A_n78A</w:t>
            </w:r>
          </w:p>
          <w:p w14:paraId="4CAA776F" w14:textId="77777777" w:rsidR="008C7B46" w:rsidRPr="00EF5447" w:rsidRDefault="008C7B46" w:rsidP="0043237C">
            <w:pPr>
              <w:pStyle w:val="TAC"/>
              <w:rPr>
                <w:noProof/>
                <w:kern w:val="2"/>
              </w:rPr>
            </w:pPr>
            <w:r>
              <w:rPr>
                <w:noProof/>
              </w:rPr>
              <w:t>DC_7A_n78A</w:t>
            </w:r>
          </w:p>
        </w:tc>
      </w:tr>
      <w:tr w:rsidR="008C7B46" w:rsidRPr="00EF5447" w14:paraId="6E85B58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E6A350" w14:textId="77777777" w:rsidR="008C7B46" w:rsidRPr="00EF5447" w:rsidRDefault="008C7B46" w:rsidP="0043237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3313F879" w14:textId="77777777" w:rsidR="008C7B46" w:rsidRPr="00EF5447" w:rsidRDefault="008C7B46" w:rsidP="0043237C">
            <w:pPr>
              <w:pStyle w:val="TAC"/>
              <w:rPr>
                <w:lang w:eastAsia="zh-CN"/>
              </w:rPr>
            </w:pPr>
            <w:r w:rsidRPr="00EF5447">
              <w:rPr>
                <w:lang w:eastAsia="zh-CN"/>
              </w:rPr>
              <w:t>DC_2A_n7A</w:t>
            </w:r>
          </w:p>
          <w:p w14:paraId="20300D94" w14:textId="77777777" w:rsidR="008C7B46" w:rsidRPr="00EF5447" w:rsidRDefault="008C7B46" w:rsidP="0043237C">
            <w:pPr>
              <w:pStyle w:val="TAC"/>
              <w:rPr>
                <w:noProof/>
                <w:kern w:val="2"/>
              </w:rPr>
            </w:pPr>
            <w:r w:rsidRPr="00EF5447">
              <w:rPr>
                <w:lang w:eastAsia="zh-CN"/>
              </w:rPr>
              <w:t>DC_2A_n78A</w:t>
            </w:r>
          </w:p>
        </w:tc>
      </w:tr>
      <w:tr w:rsidR="008C7B46" w:rsidRPr="00EF5447" w14:paraId="1C753B6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915F20" w14:textId="77777777" w:rsidR="008C7B46" w:rsidRPr="00EF5447" w:rsidRDefault="008C7B46" w:rsidP="0043237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55FAFDE7" w14:textId="77777777" w:rsidR="008C7B46" w:rsidRPr="00EF5447" w:rsidRDefault="008C7B46" w:rsidP="0043237C">
            <w:pPr>
              <w:pStyle w:val="TAC"/>
              <w:rPr>
                <w:rFonts w:cs="Arial"/>
                <w:lang w:eastAsia="zh-CN"/>
              </w:rPr>
            </w:pPr>
            <w:r w:rsidRPr="00EF5447">
              <w:rPr>
                <w:rFonts w:cs="Arial"/>
                <w:lang w:eastAsia="zh-CN"/>
              </w:rPr>
              <w:t>DC_2A_n7A</w:t>
            </w:r>
          </w:p>
          <w:p w14:paraId="18EB785D" w14:textId="77777777" w:rsidR="008C7B46" w:rsidRPr="00EF5447" w:rsidRDefault="008C7B46" w:rsidP="0043237C">
            <w:pPr>
              <w:pStyle w:val="TAC"/>
              <w:rPr>
                <w:lang w:eastAsia="zh-CN"/>
              </w:rPr>
            </w:pPr>
            <w:r w:rsidRPr="00EF5447">
              <w:rPr>
                <w:rFonts w:cs="Arial"/>
                <w:lang w:eastAsia="zh-CN"/>
              </w:rPr>
              <w:t>DC_2A_n78A</w:t>
            </w:r>
          </w:p>
        </w:tc>
      </w:tr>
      <w:tr w:rsidR="008C7B46" w:rsidRPr="00EF5447" w14:paraId="6603542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750AC0" w14:textId="77777777" w:rsidR="008C7B46" w:rsidRPr="00EF5447" w:rsidRDefault="008C7B46" w:rsidP="0043237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1D2A5F43" w14:textId="77777777" w:rsidR="008C7B46" w:rsidRPr="00EF5447" w:rsidRDefault="008C7B46" w:rsidP="0043237C">
            <w:pPr>
              <w:pStyle w:val="TAC"/>
              <w:rPr>
                <w:rFonts w:cs="Arial"/>
                <w:lang w:eastAsia="zh-CN"/>
              </w:rPr>
            </w:pPr>
            <w:r w:rsidRPr="00EF5447">
              <w:rPr>
                <w:rFonts w:cs="Arial"/>
                <w:lang w:eastAsia="zh-CN"/>
              </w:rPr>
              <w:t>DC_2A_n7A</w:t>
            </w:r>
          </w:p>
          <w:p w14:paraId="7D955C50" w14:textId="77777777" w:rsidR="008C7B46" w:rsidRPr="00EF5447" w:rsidRDefault="008C7B46" w:rsidP="0043237C">
            <w:pPr>
              <w:pStyle w:val="TAC"/>
              <w:rPr>
                <w:lang w:eastAsia="zh-CN"/>
              </w:rPr>
            </w:pPr>
            <w:r w:rsidRPr="00EF5447">
              <w:rPr>
                <w:rFonts w:cs="Arial"/>
                <w:lang w:eastAsia="zh-CN"/>
              </w:rPr>
              <w:t>DC_2A_n78A</w:t>
            </w:r>
          </w:p>
        </w:tc>
      </w:tr>
      <w:tr w:rsidR="008C7B46" w:rsidRPr="00EF5447" w14:paraId="2916AD5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BF8BEC" w14:textId="77777777" w:rsidR="008C7B46" w:rsidRPr="00EF5447" w:rsidRDefault="008C7B46" w:rsidP="0043237C">
            <w:pPr>
              <w:pStyle w:val="TAC"/>
              <w:rPr>
                <w:lang w:eastAsia="ja-JP"/>
              </w:rPr>
            </w:pPr>
            <w:r w:rsidRPr="00EF5447">
              <w:rPr>
                <w:rFonts w:cs="Arial"/>
                <w:lang w:eastAsia="ja-JP"/>
              </w:rPr>
              <w:lastRenderedPageBreak/>
              <w:t>DC_2A_n7(2A)-n78(2A)</w:t>
            </w:r>
          </w:p>
        </w:tc>
        <w:tc>
          <w:tcPr>
            <w:tcW w:w="5960" w:type="dxa"/>
            <w:tcBorders>
              <w:top w:val="single" w:sz="4" w:space="0" w:color="auto"/>
              <w:left w:val="single" w:sz="4" w:space="0" w:color="auto"/>
              <w:bottom w:val="single" w:sz="4" w:space="0" w:color="auto"/>
              <w:right w:val="single" w:sz="4" w:space="0" w:color="auto"/>
            </w:tcBorders>
          </w:tcPr>
          <w:p w14:paraId="5767A1F8" w14:textId="77777777" w:rsidR="008C7B46" w:rsidRPr="00EF5447" w:rsidRDefault="008C7B46" w:rsidP="0043237C">
            <w:pPr>
              <w:pStyle w:val="TAC"/>
              <w:rPr>
                <w:rFonts w:cs="Arial"/>
                <w:lang w:eastAsia="zh-CN"/>
              </w:rPr>
            </w:pPr>
            <w:r w:rsidRPr="00EF5447">
              <w:rPr>
                <w:rFonts w:cs="Arial"/>
                <w:lang w:eastAsia="zh-CN"/>
              </w:rPr>
              <w:t>DC_2A_n7A</w:t>
            </w:r>
          </w:p>
          <w:p w14:paraId="3DBD7AA4" w14:textId="77777777" w:rsidR="008C7B46" w:rsidRPr="00EF5447" w:rsidRDefault="008C7B46" w:rsidP="0043237C">
            <w:pPr>
              <w:pStyle w:val="TAC"/>
              <w:rPr>
                <w:lang w:eastAsia="zh-CN"/>
              </w:rPr>
            </w:pPr>
            <w:r w:rsidRPr="00EF5447">
              <w:rPr>
                <w:rFonts w:cs="Arial"/>
                <w:lang w:eastAsia="zh-CN"/>
              </w:rPr>
              <w:t>DC_2A_n78A</w:t>
            </w:r>
          </w:p>
        </w:tc>
      </w:tr>
      <w:tr w:rsidR="008C7B46" w:rsidRPr="00EF5447" w14:paraId="3975A27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057CB5" w14:textId="77777777" w:rsidR="008C7B46" w:rsidRPr="00EF5447" w:rsidRDefault="008C7B46" w:rsidP="0043237C">
            <w:pPr>
              <w:pStyle w:val="TAC"/>
              <w:rPr>
                <w:lang w:eastAsia="fr-FR"/>
              </w:rPr>
            </w:pPr>
            <w:r w:rsidRPr="00EF5447">
              <w:t>DC_2A-7A-7A_n78A</w:t>
            </w:r>
          </w:p>
          <w:p w14:paraId="7B8E273B" w14:textId="77777777" w:rsidR="008C7B46" w:rsidRPr="00EF5447" w:rsidRDefault="008C7B46" w:rsidP="0043237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17840FD3" w14:textId="77777777" w:rsidR="008C7B46" w:rsidRPr="00EF5447" w:rsidRDefault="008C7B46" w:rsidP="0043237C">
            <w:pPr>
              <w:pStyle w:val="TAC"/>
              <w:rPr>
                <w:noProof/>
                <w:kern w:val="2"/>
              </w:rPr>
            </w:pPr>
            <w:r w:rsidRPr="00EF5447">
              <w:rPr>
                <w:noProof/>
                <w:kern w:val="2"/>
              </w:rPr>
              <w:t>DC_2A_n78A</w:t>
            </w:r>
          </w:p>
          <w:p w14:paraId="405FE233" w14:textId="77777777" w:rsidR="008C7B46" w:rsidRPr="00EF5447" w:rsidRDefault="008C7B46" w:rsidP="0043237C">
            <w:pPr>
              <w:pStyle w:val="TAC"/>
              <w:rPr>
                <w:noProof/>
                <w:kern w:val="2"/>
                <w:lang w:eastAsia="zh-CN"/>
              </w:rPr>
            </w:pPr>
            <w:r w:rsidRPr="00EF5447">
              <w:rPr>
                <w:noProof/>
              </w:rPr>
              <w:t>DC_7A_n78A</w:t>
            </w:r>
          </w:p>
        </w:tc>
      </w:tr>
      <w:tr w:rsidR="008C7B46" w:rsidRPr="00EF5447" w14:paraId="6335185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E72E5C" w14:textId="77777777" w:rsidR="008C7B46" w:rsidRPr="00EF5447" w:rsidRDefault="008C7B46" w:rsidP="0043237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6FEA6BEA" w14:textId="77777777" w:rsidR="008C7B46" w:rsidRPr="00EF5447" w:rsidRDefault="008C7B46" w:rsidP="0043237C">
            <w:pPr>
              <w:pStyle w:val="TAC"/>
              <w:rPr>
                <w:lang w:eastAsia="ja-JP"/>
              </w:rPr>
            </w:pPr>
            <w:r w:rsidRPr="00EF5447">
              <w:rPr>
                <w:lang w:eastAsia="ja-JP"/>
              </w:rPr>
              <w:t>DC_2A_n2A</w:t>
            </w:r>
            <w:r w:rsidRPr="00EF5447">
              <w:rPr>
                <w:vertAlign w:val="superscript"/>
                <w:lang w:eastAsia="ja-JP"/>
              </w:rPr>
              <w:t>2</w:t>
            </w:r>
          </w:p>
          <w:p w14:paraId="0F3AF0D0" w14:textId="77777777" w:rsidR="008C7B46" w:rsidRPr="00EF5447" w:rsidRDefault="008C7B46" w:rsidP="0043237C">
            <w:pPr>
              <w:pStyle w:val="TAC"/>
              <w:rPr>
                <w:lang w:eastAsia="fi-FI"/>
              </w:rPr>
            </w:pPr>
            <w:r w:rsidRPr="00EF5447">
              <w:rPr>
                <w:lang w:eastAsia="ja-JP"/>
              </w:rPr>
              <w:t>DC_8A_n2A</w:t>
            </w:r>
          </w:p>
        </w:tc>
      </w:tr>
      <w:tr w:rsidR="008C7B46" w:rsidRPr="00EF5447" w14:paraId="302B2FF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F33446" w14:textId="77777777" w:rsidR="008C7B46" w:rsidRPr="00EF5447" w:rsidRDefault="008C7B46" w:rsidP="0043237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3B29082B" w14:textId="77777777" w:rsidR="008C7B46" w:rsidRPr="00EF5447" w:rsidRDefault="008C7B46" w:rsidP="0043237C">
            <w:pPr>
              <w:pStyle w:val="TAC"/>
              <w:rPr>
                <w:noProof/>
                <w:kern w:val="2"/>
                <w:lang w:eastAsia="fr-FR"/>
              </w:rPr>
            </w:pPr>
            <w:r w:rsidRPr="00EF5447">
              <w:rPr>
                <w:lang w:eastAsia="fi-FI"/>
              </w:rPr>
              <w:t>DC_12A_n2A</w:t>
            </w:r>
          </w:p>
        </w:tc>
      </w:tr>
      <w:tr w:rsidR="008C7B46" w:rsidRPr="00EF5447" w14:paraId="578641B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DAED9F" w14:textId="77777777" w:rsidR="008C7B46" w:rsidRPr="00EF5447" w:rsidRDefault="008C7B46" w:rsidP="0043237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00DAA1AA" w14:textId="77777777" w:rsidR="008C7B46" w:rsidRPr="00EF5447" w:rsidRDefault="008C7B46" w:rsidP="0043237C">
            <w:pPr>
              <w:pStyle w:val="TAC"/>
              <w:rPr>
                <w:lang w:eastAsia="ja-JP"/>
              </w:rPr>
            </w:pPr>
            <w:r w:rsidRPr="00EF5447">
              <w:t>DC_2A_n5A</w:t>
            </w:r>
          </w:p>
          <w:p w14:paraId="5E78B360" w14:textId="77777777" w:rsidR="008C7B46" w:rsidRPr="00EF5447" w:rsidRDefault="008C7B46" w:rsidP="0043237C">
            <w:pPr>
              <w:pStyle w:val="TAC"/>
              <w:rPr>
                <w:lang w:eastAsia="fi-FI"/>
              </w:rPr>
            </w:pPr>
            <w:r w:rsidRPr="00EF5447">
              <w:t>DC_12A_n5A</w:t>
            </w:r>
          </w:p>
        </w:tc>
      </w:tr>
      <w:tr w:rsidR="008C7B46" w:rsidRPr="00EF5447" w14:paraId="4F1CB26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493041B" w14:textId="77777777" w:rsidR="008C7B46" w:rsidRDefault="008C7B46" w:rsidP="0043237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71173B9" w14:textId="77777777" w:rsidR="008C7B46" w:rsidRPr="00EF5447" w:rsidRDefault="008C7B46" w:rsidP="0043237C">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639159F8" w14:textId="77777777" w:rsidR="008C7B46" w:rsidRPr="00FF007C" w:rsidRDefault="008C7B46" w:rsidP="0043237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A357029" w14:textId="77777777" w:rsidR="008C7B46" w:rsidRPr="00EF5447" w:rsidRDefault="008C7B46" w:rsidP="0043237C">
            <w:pPr>
              <w:pStyle w:val="TAC"/>
              <w:rPr>
                <w:lang w:eastAsia="fi-FI"/>
              </w:rPr>
            </w:pPr>
            <w:r w:rsidRPr="00FF007C">
              <w:rPr>
                <w:lang w:val="fi-FI" w:eastAsia="fi-FI"/>
              </w:rPr>
              <w:t>DC_12A_n7A</w:t>
            </w:r>
          </w:p>
        </w:tc>
      </w:tr>
      <w:tr w:rsidR="008C7B46" w:rsidRPr="00EF5447" w14:paraId="5B55D34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50DA2" w14:textId="77777777" w:rsidR="008C7B46" w:rsidRPr="00EF5447" w:rsidRDefault="008C7B46" w:rsidP="0043237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4618CF20" w14:textId="77777777" w:rsidR="008C7B46" w:rsidRPr="00EF5447" w:rsidRDefault="008C7B46" w:rsidP="0043237C">
            <w:pPr>
              <w:pStyle w:val="TAC"/>
              <w:rPr>
                <w:lang w:eastAsia="fi-FI"/>
              </w:rPr>
            </w:pPr>
            <w:r w:rsidRPr="00EF5447">
              <w:rPr>
                <w:lang w:eastAsia="fi-FI"/>
              </w:rPr>
              <w:t>DC_2A_n12A</w:t>
            </w:r>
          </w:p>
          <w:p w14:paraId="40CEDF35" w14:textId="77777777" w:rsidR="008C7B46" w:rsidRPr="00EF5447" w:rsidRDefault="008C7B46" w:rsidP="0043237C">
            <w:pPr>
              <w:pStyle w:val="TAC"/>
              <w:rPr>
                <w:lang w:eastAsia="fi-FI"/>
              </w:rPr>
            </w:pPr>
            <w:r w:rsidRPr="00EF5447">
              <w:rPr>
                <w:lang w:eastAsia="fi-FI"/>
              </w:rPr>
              <w:t>DC_(n)12AA</w:t>
            </w:r>
            <w:r w:rsidRPr="00EF5447">
              <w:rPr>
                <w:vertAlign w:val="superscript"/>
                <w:lang w:eastAsia="fi-FI"/>
              </w:rPr>
              <w:t>2</w:t>
            </w:r>
          </w:p>
        </w:tc>
      </w:tr>
      <w:tr w:rsidR="008C7B46" w:rsidRPr="00EF5447" w14:paraId="1F0569C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969779" w14:textId="77777777" w:rsidR="008C7B46" w:rsidRDefault="008C7B46" w:rsidP="0043237C">
            <w:pPr>
              <w:pStyle w:val="TAC"/>
            </w:pPr>
            <w:r>
              <w:t>DC_2A-12A_n41A</w:t>
            </w:r>
          </w:p>
          <w:p w14:paraId="5A3DA02C" w14:textId="77777777" w:rsidR="008C7B46" w:rsidRPr="00EF5447" w:rsidRDefault="008C7B46" w:rsidP="0043237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0936A010" w14:textId="77777777" w:rsidR="008C7B46" w:rsidRDefault="008C7B46" w:rsidP="0043237C">
            <w:pPr>
              <w:pStyle w:val="TAC"/>
            </w:pPr>
            <w:r>
              <w:t>DC_2A_n41A</w:t>
            </w:r>
          </w:p>
          <w:p w14:paraId="0FA744C1" w14:textId="77777777" w:rsidR="008C7B46" w:rsidRPr="00EF5447" w:rsidRDefault="008C7B46" w:rsidP="0043237C">
            <w:pPr>
              <w:pStyle w:val="TAC"/>
              <w:rPr>
                <w:lang w:eastAsia="fi-FI"/>
              </w:rPr>
            </w:pPr>
            <w:r>
              <w:t>DC_12A_n41A</w:t>
            </w:r>
          </w:p>
        </w:tc>
      </w:tr>
      <w:tr w:rsidR="008C7B46" w:rsidRPr="00EF5447" w14:paraId="28A8533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B77340" w14:textId="77777777" w:rsidR="008C7B46" w:rsidRPr="00EF5447" w:rsidRDefault="008C7B46" w:rsidP="0043237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71CD1911" w14:textId="77777777" w:rsidR="008C7B46" w:rsidRPr="00EF5447" w:rsidRDefault="008C7B46" w:rsidP="0043237C">
            <w:pPr>
              <w:pStyle w:val="TAC"/>
              <w:rPr>
                <w:noProof/>
                <w:lang w:eastAsia="zh-CN"/>
              </w:rPr>
            </w:pPr>
            <w:r w:rsidRPr="00EF5447">
              <w:rPr>
                <w:noProof/>
                <w:lang w:eastAsia="zh-CN"/>
              </w:rPr>
              <w:t>DC_2A_n66A</w:t>
            </w:r>
          </w:p>
          <w:p w14:paraId="64479191" w14:textId="77777777" w:rsidR="008C7B46" w:rsidRPr="00EF5447" w:rsidRDefault="008C7B46" w:rsidP="0043237C">
            <w:pPr>
              <w:pStyle w:val="TAC"/>
              <w:rPr>
                <w:lang w:eastAsia="fi-FI"/>
              </w:rPr>
            </w:pPr>
            <w:r w:rsidRPr="00EF5447">
              <w:rPr>
                <w:noProof/>
                <w:lang w:eastAsia="zh-CN"/>
              </w:rPr>
              <w:t>DC_12A_n66A</w:t>
            </w:r>
          </w:p>
        </w:tc>
      </w:tr>
      <w:tr w:rsidR="008C7B46" w:rsidRPr="00EF5447" w14:paraId="72D4728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8C981A" w14:textId="77777777" w:rsidR="008C7B46" w:rsidRPr="00EF5447" w:rsidRDefault="008C7B46" w:rsidP="0043237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18B40FB7" w14:textId="77777777" w:rsidR="008C7B46" w:rsidRPr="00EF5447" w:rsidRDefault="008C7B46" w:rsidP="0043237C">
            <w:pPr>
              <w:pStyle w:val="TAC"/>
              <w:rPr>
                <w:noProof/>
                <w:lang w:eastAsia="zh-CN"/>
              </w:rPr>
            </w:pPr>
            <w:r w:rsidRPr="00EF5447">
              <w:rPr>
                <w:noProof/>
                <w:lang w:eastAsia="zh-CN"/>
              </w:rPr>
              <w:t>DC_2A_n66A</w:t>
            </w:r>
          </w:p>
          <w:p w14:paraId="4ECB9308" w14:textId="77777777" w:rsidR="008C7B46" w:rsidRPr="00EF5447" w:rsidRDefault="008C7B46" w:rsidP="0043237C">
            <w:pPr>
              <w:pStyle w:val="TAC"/>
              <w:rPr>
                <w:noProof/>
                <w:lang w:eastAsia="zh-CN"/>
              </w:rPr>
            </w:pPr>
            <w:r w:rsidRPr="00EF5447">
              <w:rPr>
                <w:noProof/>
                <w:lang w:eastAsia="zh-CN"/>
              </w:rPr>
              <w:t>DC_12A_n66A</w:t>
            </w:r>
          </w:p>
        </w:tc>
      </w:tr>
      <w:tr w:rsidR="008C7B46" w:rsidRPr="00EF5447" w14:paraId="346E72D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3B3A20" w14:textId="77777777" w:rsidR="008C7B46" w:rsidRPr="00EF5447" w:rsidRDefault="008C7B46" w:rsidP="0043237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A31D2BE" w14:textId="77777777" w:rsidR="008C7B46" w:rsidRPr="00EF5447" w:rsidRDefault="008C7B46" w:rsidP="0043237C">
            <w:pPr>
              <w:pStyle w:val="TAC"/>
              <w:rPr>
                <w:noProof/>
                <w:lang w:eastAsia="zh-CN"/>
              </w:rPr>
            </w:pPr>
            <w:r w:rsidRPr="00EF5447">
              <w:rPr>
                <w:lang w:eastAsia="zh-CN"/>
              </w:rPr>
              <w:t>DC_13A_n2A</w:t>
            </w:r>
          </w:p>
        </w:tc>
      </w:tr>
      <w:tr w:rsidR="008C7B46" w:rsidRPr="00EF5447" w14:paraId="0C6BD32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380483" w14:textId="77777777" w:rsidR="008C7B46" w:rsidRDefault="008C7B46" w:rsidP="0043237C">
            <w:pPr>
              <w:pStyle w:val="TAC"/>
            </w:pPr>
            <w:r>
              <w:t>DC_2A-12A_n78A</w:t>
            </w:r>
          </w:p>
          <w:p w14:paraId="5C11D2BB" w14:textId="77777777" w:rsidR="008C7B46" w:rsidRDefault="008C7B46" w:rsidP="0043237C">
            <w:pPr>
              <w:pStyle w:val="TAC"/>
            </w:pPr>
            <w:r>
              <w:t>DC_2A-2A-12A_78A</w:t>
            </w:r>
          </w:p>
          <w:p w14:paraId="32CE322A" w14:textId="77777777" w:rsidR="008C7B46" w:rsidRPr="00EF5447" w:rsidRDefault="008C7B46" w:rsidP="0043237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2B67541E" w14:textId="77777777" w:rsidR="008C7B46" w:rsidRDefault="008C7B46" w:rsidP="0043237C">
            <w:pPr>
              <w:pStyle w:val="TAC"/>
            </w:pPr>
            <w:r>
              <w:t>DC_2A_n78A</w:t>
            </w:r>
          </w:p>
          <w:p w14:paraId="3612DB17" w14:textId="77777777" w:rsidR="008C7B46" w:rsidRPr="00EF5447" w:rsidRDefault="008C7B46" w:rsidP="0043237C">
            <w:pPr>
              <w:pStyle w:val="TAC"/>
              <w:rPr>
                <w:lang w:eastAsia="zh-CN"/>
              </w:rPr>
            </w:pPr>
            <w:r>
              <w:t>DC_12A_n78A</w:t>
            </w:r>
          </w:p>
        </w:tc>
      </w:tr>
      <w:tr w:rsidR="008C7B46" w:rsidRPr="00EF5447" w14:paraId="78D80DE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914CAD" w14:textId="77777777" w:rsidR="008C7B46" w:rsidRPr="00EF5447" w:rsidRDefault="008C7B46" w:rsidP="0043237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24374ED5" w14:textId="77777777" w:rsidR="008C7B46" w:rsidRPr="00EF5447" w:rsidRDefault="008C7B46" w:rsidP="0043237C">
            <w:pPr>
              <w:pStyle w:val="TAC"/>
              <w:rPr>
                <w:noProof/>
                <w:lang w:eastAsia="zh-CN"/>
              </w:rPr>
            </w:pPr>
            <w:r w:rsidRPr="00EF5447">
              <w:rPr>
                <w:lang w:eastAsia="fi-FI"/>
              </w:rPr>
              <w:t>DC_2A_n5A</w:t>
            </w:r>
          </w:p>
        </w:tc>
      </w:tr>
      <w:tr w:rsidR="008C7B46" w:rsidRPr="00EF5447" w14:paraId="4BC1BF9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995C0A" w14:textId="77777777" w:rsidR="008C7B46" w:rsidRPr="00EF5447" w:rsidRDefault="008C7B46" w:rsidP="0043237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7D6CA34D" w14:textId="77777777" w:rsidR="008C7B46" w:rsidRPr="00EF5447" w:rsidRDefault="008C7B46" w:rsidP="0043237C">
            <w:pPr>
              <w:pStyle w:val="TAC"/>
              <w:rPr>
                <w:noProof/>
                <w:lang w:eastAsia="zh-CN"/>
              </w:rPr>
            </w:pPr>
            <w:r w:rsidRPr="00EF5447">
              <w:rPr>
                <w:lang w:eastAsia="fi-FI"/>
              </w:rPr>
              <w:t>DC_2A_n5</w:t>
            </w:r>
            <w:r w:rsidRPr="00EF5447">
              <w:rPr>
                <w:lang w:eastAsia="zh-CN"/>
              </w:rPr>
              <w:t>A</w:t>
            </w:r>
          </w:p>
        </w:tc>
      </w:tr>
      <w:tr w:rsidR="008C7B46" w:rsidRPr="00EF5447" w14:paraId="1B42690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E04FE2" w14:textId="77777777" w:rsidR="008C7B46" w:rsidRPr="00EF5447" w:rsidRDefault="008C7B46" w:rsidP="0043237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5265823E" w14:textId="77777777" w:rsidR="008C7B46" w:rsidRPr="00EF5447" w:rsidRDefault="008C7B46" w:rsidP="0043237C">
            <w:pPr>
              <w:pStyle w:val="TAC"/>
              <w:rPr>
                <w:lang w:eastAsia="fi-FI"/>
              </w:rPr>
            </w:pPr>
            <w:r>
              <w:rPr>
                <w:lang w:eastAsia="zh-CN"/>
              </w:rPr>
              <w:t>DC_13A_n25A</w:t>
            </w:r>
          </w:p>
        </w:tc>
      </w:tr>
      <w:tr w:rsidR="008C7B46" w:rsidRPr="00EF5447" w14:paraId="4008B9D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C31517" w14:textId="77777777" w:rsidR="008C7B46" w:rsidRPr="00EF5447" w:rsidRDefault="008C7B46" w:rsidP="0043237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00D095F" w14:textId="77777777" w:rsidR="008C7B46" w:rsidRPr="00EF5447" w:rsidRDefault="008C7B46" w:rsidP="0043237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2F2D3836" w14:textId="77777777" w:rsidR="008C7B46" w:rsidRPr="00EF5447" w:rsidRDefault="008C7B46" w:rsidP="0043237C">
            <w:pPr>
              <w:pStyle w:val="TAC"/>
              <w:rPr>
                <w:b/>
              </w:rPr>
            </w:pPr>
            <w:r w:rsidRPr="00EF5447">
              <w:rPr>
                <w:lang w:eastAsia="fi-FI"/>
              </w:rPr>
              <w:t>DC_</w:t>
            </w:r>
            <w:r w:rsidRPr="00EF5447">
              <w:t>2A_n48A</w:t>
            </w:r>
          </w:p>
          <w:p w14:paraId="74D23A05" w14:textId="77777777" w:rsidR="008C7B46" w:rsidRPr="00EF5447" w:rsidRDefault="008C7B46" w:rsidP="0043237C">
            <w:pPr>
              <w:pStyle w:val="TAC"/>
              <w:rPr>
                <w:lang w:eastAsia="fi-FI"/>
              </w:rPr>
            </w:pPr>
            <w:r w:rsidRPr="00B677E8">
              <w:rPr>
                <w:lang w:eastAsia="fi-FI"/>
              </w:rPr>
              <w:t>DC_</w:t>
            </w:r>
            <w:r w:rsidRPr="00B677E8">
              <w:t>13A_n48A</w:t>
            </w:r>
          </w:p>
        </w:tc>
      </w:tr>
      <w:tr w:rsidR="008C7B46" w:rsidRPr="00EF5447" w14:paraId="52380B9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CD6543" w14:textId="77777777" w:rsidR="008C7B46" w:rsidRPr="00EF5447" w:rsidRDefault="008C7B46" w:rsidP="0043237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47B2891E" w14:textId="77777777" w:rsidR="008C7B46" w:rsidRPr="00EF5447" w:rsidRDefault="008C7B46" w:rsidP="0043237C">
            <w:pPr>
              <w:pStyle w:val="TAC"/>
              <w:rPr>
                <w:lang w:eastAsia="fi-FI"/>
              </w:rPr>
            </w:pPr>
            <w:r w:rsidRPr="00EF5447">
              <w:rPr>
                <w:lang w:eastAsia="fi-FI"/>
              </w:rPr>
              <w:t>DC_2A_n66A</w:t>
            </w:r>
          </w:p>
          <w:p w14:paraId="27430C35" w14:textId="77777777" w:rsidR="008C7B46" w:rsidRPr="00EF5447" w:rsidRDefault="008C7B46" w:rsidP="0043237C">
            <w:pPr>
              <w:pStyle w:val="TAC"/>
              <w:rPr>
                <w:noProof/>
                <w:lang w:eastAsia="zh-CN"/>
              </w:rPr>
            </w:pPr>
            <w:r w:rsidRPr="00EF5447">
              <w:rPr>
                <w:lang w:eastAsia="fi-FI"/>
              </w:rPr>
              <w:t>DC_13A_n66A</w:t>
            </w:r>
          </w:p>
        </w:tc>
      </w:tr>
      <w:tr w:rsidR="008C7B46" w:rsidRPr="00EF5447" w14:paraId="065220E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21A4DA" w14:textId="77777777" w:rsidR="008C7B46" w:rsidRPr="00EF5447" w:rsidRDefault="008C7B46" w:rsidP="0043237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64BE28D8" w14:textId="77777777" w:rsidR="008C7B46" w:rsidRPr="00EF5447" w:rsidRDefault="008C7B46" w:rsidP="0043237C">
            <w:pPr>
              <w:pStyle w:val="TAC"/>
              <w:rPr>
                <w:lang w:eastAsia="fi-FI"/>
              </w:rPr>
            </w:pPr>
            <w:r w:rsidRPr="00EF5447">
              <w:rPr>
                <w:lang w:eastAsia="fi-FI"/>
              </w:rPr>
              <w:t>DC_2A_n66A</w:t>
            </w:r>
          </w:p>
          <w:p w14:paraId="6E31C4A7" w14:textId="77777777" w:rsidR="008C7B46" w:rsidRPr="00EF5447" w:rsidRDefault="008C7B46" w:rsidP="0043237C">
            <w:pPr>
              <w:pStyle w:val="TAC"/>
              <w:rPr>
                <w:lang w:eastAsia="fi-FI"/>
              </w:rPr>
            </w:pPr>
            <w:r w:rsidRPr="00EF5447">
              <w:rPr>
                <w:lang w:eastAsia="fi-FI"/>
              </w:rPr>
              <w:t>DC_13A_n66A</w:t>
            </w:r>
          </w:p>
        </w:tc>
      </w:tr>
      <w:tr w:rsidR="008C7B46" w:rsidRPr="00EF5447" w14:paraId="1AAD88E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C3DB90" w14:textId="77777777" w:rsidR="008C7B46" w:rsidRDefault="008C7B46" w:rsidP="0043237C">
            <w:pPr>
              <w:pStyle w:val="TAC"/>
              <w:rPr>
                <w:lang w:eastAsia="ja-JP"/>
              </w:rPr>
            </w:pPr>
            <w:r w:rsidRPr="00EF5447">
              <w:rPr>
                <w:lang w:eastAsia="ja-JP"/>
              </w:rPr>
              <w:t>DC_2A-13A_n77A</w:t>
            </w:r>
            <w:r w:rsidRPr="00110FFD">
              <w:rPr>
                <w:vertAlign w:val="superscript"/>
                <w:lang w:eastAsia="ja-JP"/>
              </w:rPr>
              <w:t>14</w:t>
            </w:r>
          </w:p>
          <w:p w14:paraId="4FCAE0E7" w14:textId="77777777" w:rsidR="008C7B46" w:rsidRPr="00EF5447" w:rsidRDefault="008C7B46" w:rsidP="0043237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3522E399" w14:textId="77777777" w:rsidR="008C7B46" w:rsidRPr="00B677E8" w:rsidRDefault="008C7B46" w:rsidP="0043237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16822AB8" w14:textId="77777777" w:rsidR="008C7B46" w:rsidRPr="00EF5447" w:rsidRDefault="008C7B46" w:rsidP="0043237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8C7B46" w:rsidRPr="00EF5447" w14:paraId="5220529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6A826E" w14:textId="77777777" w:rsidR="008C7B46" w:rsidRPr="00EF5447" w:rsidRDefault="008C7B46" w:rsidP="0043237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271A6E62" w14:textId="77777777" w:rsidR="008C7B46" w:rsidRPr="00EF5447" w:rsidRDefault="008C7B46" w:rsidP="0043237C">
            <w:pPr>
              <w:pStyle w:val="TAC"/>
              <w:rPr>
                <w:lang w:eastAsia="ja-JP"/>
              </w:rPr>
            </w:pPr>
            <w:r w:rsidRPr="00EF5447">
              <w:rPr>
                <w:lang w:eastAsia="ja-JP"/>
              </w:rPr>
              <w:t>DC_2A_n2A</w:t>
            </w:r>
            <w:r w:rsidRPr="00EF5447">
              <w:rPr>
                <w:vertAlign w:val="superscript"/>
                <w:lang w:eastAsia="fi-FI"/>
              </w:rPr>
              <w:t>2</w:t>
            </w:r>
          </w:p>
          <w:p w14:paraId="3C0976D3" w14:textId="77777777" w:rsidR="008C7B46" w:rsidRPr="00EF5447" w:rsidRDefault="008C7B46" w:rsidP="0043237C">
            <w:pPr>
              <w:pStyle w:val="TAC"/>
              <w:rPr>
                <w:lang w:eastAsia="fi-FI"/>
              </w:rPr>
            </w:pPr>
            <w:r w:rsidRPr="00EF5447">
              <w:rPr>
                <w:lang w:eastAsia="ja-JP"/>
              </w:rPr>
              <w:t>DC_14A_n2A</w:t>
            </w:r>
          </w:p>
        </w:tc>
      </w:tr>
      <w:tr w:rsidR="008C7B46" w:rsidRPr="00EF5447" w14:paraId="359BDE6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0D782C" w14:textId="77777777" w:rsidR="008C7B46" w:rsidRPr="00EF5447" w:rsidRDefault="008C7B46" w:rsidP="0043237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48C7F97D" w14:textId="77777777" w:rsidR="008C7B46" w:rsidRPr="00EF5447" w:rsidRDefault="008C7B46" w:rsidP="0043237C">
            <w:pPr>
              <w:pStyle w:val="TAC"/>
              <w:rPr>
                <w:lang w:eastAsia="ja-JP"/>
              </w:rPr>
            </w:pPr>
            <w:r w:rsidRPr="00EF5447">
              <w:rPr>
                <w:lang w:eastAsia="ja-JP"/>
              </w:rPr>
              <w:t>DC_2A_n66A</w:t>
            </w:r>
          </w:p>
          <w:p w14:paraId="3ABB1185" w14:textId="77777777" w:rsidR="008C7B46" w:rsidRPr="00EF5447" w:rsidRDefault="008C7B46" w:rsidP="0043237C">
            <w:pPr>
              <w:pStyle w:val="TAC"/>
              <w:rPr>
                <w:lang w:eastAsia="fi-FI"/>
              </w:rPr>
            </w:pPr>
            <w:r w:rsidRPr="00EF5447">
              <w:rPr>
                <w:lang w:eastAsia="ja-JP"/>
              </w:rPr>
              <w:t>DC_14A_n66A</w:t>
            </w:r>
          </w:p>
        </w:tc>
      </w:tr>
      <w:tr w:rsidR="008C7B46" w:rsidRPr="00EF5447" w14:paraId="3E4ACC2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AEF885" w14:textId="77777777" w:rsidR="008C7B46" w:rsidRPr="00EF5447" w:rsidRDefault="008C7B46" w:rsidP="0043237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4E80D285" w14:textId="77777777" w:rsidR="008C7B46" w:rsidRPr="00EF5447" w:rsidRDefault="008C7B46" w:rsidP="0043237C">
            <w:pPr>
              <w:pStyle w:val="TAC"/>
              <w:rPr>
                <w:lang w:eastAsia="ja-JP"/>
              </w:rPr>
            </w:pPr>
            <w:r w:rsidRPr="00EF5447">
              <w:rPr>
                <w:lang w:eastAsia="ja-JP"/>
              </w:rPr>
              <w:t>DC_2A_n66A</w:t>
            </w:r>
          </w:p>
          <w:p w14:paraId="3F1907BE" w14:textId="77777777" w:rsidR="008C7B46" w:rsidRPr="00EF5447" w:rsidRDefault="008C7B46" w:rsidP="0043237C">
            <w:pPr>
              <w:pStyle w:val="TAC"/>
              <w:rPr>
                <w:lang w:eastAsia="fi-FI"/>
              </w:rPr>
            </w:pPr>
            <w:r w:rsidRPr="00EF5447">
              <w:rPr>
                <w:lang w:eastAsia="ja-JP"/>
              </w:rPr>
              <w:t>DC_14A_n66A</w:t>
            </w:r>
          </w:p>
        </w:tc>
      </w:tr>
      <w:tr w:rsidR="008C7B46" w:rsidRPr="00EF5447" w14:paraId="39C5491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87D77A" w14:textId="77777777" w:rsidR="008C7B46" w:rsidRPr="00EF5447" w:rsidRDefault="008C7B46" w:rsidP="0043237C">
            <w:pPr>
              <w:pStyle w:val="TAC"/>
              <w:rPr>
                <w:lang w:eastAsia="ja-JP"/>
              </w:rPr>
            </w:pPr>
            <w:r w:rsidRPr="00B677E8">
              <w:rPr>
                <w:lang w:eastAsia="fi-FI"/>
              </w:rPr>
              <w:lastRenderedPageBreak/>
              <w:t>DC_2A-28A_n7A</w:t>
            </w:r>
          </w:p>
        </w:tc>
        <w:tc>
          <w:tcPr>
            <w:tcW w:w="5960" w:type="dxa"/>
            <w:tcBorders>
              <w:top w:val="single" w:sz="4" w:space="0" w:color="auto"/>
              <w:left w:val="single" w:sz="4" w:space="0" w:color="auto"/>
              <w:bottom w:val="single" w:sz="4" w:space="0" w:color="auto"/>
              <w:right w:val="single" w:sz="4" w:space="0" w:color="auto"/>
            </w:tcBorders>
          </w:tcPr>
          <w:p w14:paraId="34624A33" w14:textId="77777777" w:rsidR="008C7B46" w:rsidRPr="00EF5447" w:rsidRDefault="008C7B46" w:rsidP="0043237C">
            <w:pPr>
              <w:pStyle w:val="TAC"/>
              <w:rPr>
                <w:lang w:eastAsia="ja-JP"/>
              </w:rPr>
            </w:pPr>
            <w:r w:rsidRPr="00EF5447">
              <w:rPr>
                <w:rFonts w:cs="Arial"/>
                <w:color w:val="000000"/>
                <w:szCs w:val="18"/>
              </w:rPr>
              <w:t>DC_2A_n7A</w:t>
            </w:r>
            <w:r w:rsidRPr="00EF5447">
              <w:rPr>
                <w:rFonts w:cs="Arial"/>
                <w:color w:val="000000"/>
                <w:szCs w:val="18"/>
              </w:rPr>
              <w:br/>
              <w:t>DC_28A_n7A</w:t>
            </w:r>
          </w:p>
        </w:tc>
      </w:tr>
      <w:tr w:rsidR="008C7B46" w:rsidRPr="00EF5447" w14:paraId="319829A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90D00A" w14:textId="77777777" w:rsidR="008C7B46" w:rsidRPr="00EF5447" w:rsidRDefault="008C7B46" w:rsidP="0043237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2E89F8AF" w14:textId="77777777" w:rsidR="008C7B46" w:rsidRPr="00B677E8" w:rsidRDefault="008C7B46" w:rsidP="0043237C">
            <w:pPr>
              <w:pStyle w:val="TAC"/>
              <w:rPr>
                <w:lang w:eastAsia="fi-FI"/>
              </w:rPr>
            </w:pPr>
            <w:r w:rsidRPr="00B677E8">
              <w:rPr>
                <w:lang w:eastAsia="fi-FI"/>
              </w:rPr>
              <w:t>DC_2A_</w:t>
            </w:r>
            <w:r w:rsidRPr="00B677E8">
              <w:rPr>
                <w:lang w:eastAsia="ja-JP"/>
              </w:rPr>
              <w:t>n66A</w:t>
            </w:r>
          </w:p>
          <w:p w14:paraId="7E161E5F" w14:textId="77777777" w:rsidR="008C7B46" w:rsidRPr="00EF5447" w:rsidRDefault="008C7B46" w:rsidP="0043237C">
            <w:pPr>
              <w:pStyle w:val="TAC"/>
              <w:rPr>
                <w:lang w:eastAsia="ja-JP"/>
              </w:rPr>
            </w:pPr>
            <w:r w:rsidRPr="00B677E8">
              <w:rPr>
                <w:lang w:eastAsia="fi-FI"/>
              </w:rPr>
              <w:t>DC_28A_</w:t>
            </w:r>
            <w:r w:rsidRPr="00B677E8">
              <w:rPr>
                <w:lang w:eastAsia="ja-JP"/>
              </w:rPr>
              <w:t>n66A</w:t>
            </w:r>
          </w:p>
        </w:tc>
      </w:tr>
      <w:tr w:rsidR="008C7B46" w:rsidRPr="00EF5447" w14:paraId="0CD3040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83EC20" w14:textId="77777777" w:rsidR="008C7B46" w:rsidRPr="00EF5447" w:rsidRDefault="008C7B46" w:rsidP="0043237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21066164" w14:textId="77777777" w:rsidR="008C7B46" w:rsidRPr="00EF5447" w:rsidRDefault="008C7B46" w:rsidP="0043237C">
            <w:pPr>
              <w:pStyle w:val="TAC"/>
              <w:rPr>
                <w:lang w:eastAsia="fi-FI"/>
              </w:rPr>
            </w:pPr>
            <w:r w:rsidRPr="00EF5447">
              <w:rPr>
                <w:lang w:eastAsia="ja-JP"/>
              </w:rPr>
              <w:t>DC_2A_n66A</w:t>
            </w:r>
          </w:p>
        </w:tc>
      </w:tr>
      <w:tr w:rsidR="008C7B46" w:rsidRPr="00EF5447" w14:paraId="337FEA7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4E846B" w14:textId="77777777" w:rsidR="008C7B46" w:rsidRPr="00EF5447" w:rsidRDefault="008C7B46" w:rsidP="0043237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5D3ACAB8" w14:textId="77777777" w:rsidR="008C7B46" w:rsidRPr="00EF5447" w:rsidRDefault="008C7B46" w:rsidP="0043237C">
            <w:pPr>
              <w:pStyle w:val="TAC"/>
              <w:rPr>
                <w:lang w:eastAsia="fi-FI"/>
              </w:rPr>
            </w:pPr>
            <w:r w:rsidRPr="00EF5447">
              <w:rPr>
                <w:lang w:eastAsia="ja-JP"/>
              </w:rPr>
              <w:t>DC_2A_n66A</w:t>
            </w:r>
          </w:p>
        </w:tc>
      </w:tr>
      <w:tr w:rsidR="008C7B46" w:rsidRPr="00EF5447" w14:paraId="06FA384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D535144" w14:textId="77777777" w:rsidR="008C7B46" w:rsidRPr="00EF5447" w:rsidRDefault="008C7B46" w:rsidP="0043237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10617CB7" w14:textId="77777777" w:rsidR="008C7B46" w:rsidRPr="00EF5447" w:rsidRDefault="008C7B46" w:rsidP="0043237C">
            <w:pPr>
              <w:pStyle w:val="TAC"/>
              <w:rPr>
                <w:lang w:eastAsia="ja-JP"/>
              </w:rPr>
            </w:pPr>
            <w:r>
              <w:rPr>
                <w:lang w:eastAsia="ja-JP"/>
              </w:rPr>
              <w:t>DC_2A_n78A</w:t>
            </w:r>
          </w:p>
        </w:tc>
      </w:tr>
      <w:tr w:rsidR="008C7B46" w:rsidRPr="00EF5447" w14:paraId="2A6BBD3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4C9277" w14:textId="77777777" w:rsidR="008C7B46" w:rsidRPr="00EF5447" w:rsidRDefault="008C7B46" w:rsidP="0043237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3C9BC74E" w14:textId="77777777" w:rsidR="008C7B46" w:rsidRPr="00EF5447" w:rsidRDefault="008C7B46" w:rsidP="0043237C">
            <w:pPr>
              <w:pStyle w:val="TAC"/>
              <w:rPr>
                <w:lang w:eastAsia="fi-FI"/>
              </w:rPr>
            </w:pPr>
            <w:r w:rsidRPr="00EF5447">
              <w:rPr>
                <w:lang w:eastAsia="fi-FI"/>
              </w:rPr>
              <w:t>DC_2A_n5A</w:t>
            </w:r>
          </w:p>
          <w:p w14:paraId="3F39E0A4" w14:textId="77777777" w:rsidR="008C7B46" w:rsidRPr="00EF5447" w:rsidRDefault="008C7B46" w:rsidP="0043237C">
            <w:pPr>
              <w:pStyle w:val="TAC"/>
              <w:rPr>
                <w:noProof/>
                <w:lang w:eastAsia="zh-CN"/>
              </w:rPr>
            </w:pPr>
            <w:r w:rsidRPr="00EF5447">
              <w:rPr>
                <w:lang w:eastAsia="fi-FI"/>
              </w:rPr>
              <w:t>DC_30A_n5A</w:t>
            </w:r>
          </w:p>
        </w:tc>
      </w:tr>
      <w:tr w:rsidR="008C7B46" w:rsidRPr="00EF5447" w14:paraId="75276F5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2476F7B" w14:textId="77777777" w:rsidR="008C7B46" w:rsidRPr="00EF5447" w:rsidRDefault="008C7B46" w:rsidP="0043237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098C7C82" w14:textId="77777777" w:rsidR="008C7B46" w:rsidRDefault="008C7B46" w:rsidP="0043237C">
            <w:pPr>
              <w:pStyle w:val="TAC"/>
              <w:rPr>
                <w:vertAlign w:val="superscript"/>
                <w:lang w:val="fr-FR"/>
              </w:rPr>
            </w:pPr>
            <w:r>
              <w:rPr>
                <w:lang w:val="fr-FR"/>
              </w:rPr>
              <w:t>DC_2A_n2A</w:t>
            </w:r>
            <w:r>
              <w:rPr>
                <w:vertAlign w:val="superscript"/>
                <w:lang w:val="fr-FR"/>
              </w:rPr>
              <w:t>2</w:t>
            </w:r>
          </w:p>
          <w:p w14:paraId="6D912AE4" w14:textId="77777777" w:rsidR="008C7B46" w:rsidRPr="00EF5447" w:rsidRDefault="008C7B46" w:rsidP="0043237C">
            <w:pPr>
              <w:pStyle w:val="TAC"/>
              <w:rPr>
                <w:lang w:eastAsia="fi-FI"/>
              </w:rPr>
            </w:pPr>
            <w:r>
              <w:rPr>
                <w:lang w:val="fr-FR"/>
              </w:rPr>
              <w:t>DC_30A_n2A</w:t>
            </w:r>
          </w:p>
        </w:tc>
      </w:tr>
      <w:tr w:rsidR="008C7B46" w:rsidRPr="00EF5447" w14:paraId="77AAEFF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E75DB6" w14:textId="77777777" w:rsidR="008C7B46" w:rsidRPr="00EF5447" w:rsidRDefault="008C7B46" w:rsidP="0043237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3B02C165" w14:textId="77777777" w:rsidR="008C7B46" w:rsidRPr="00EF5447" w:rsidRDefault="008C7B46" w:rsidP="0043237C">
            <w:pPr>
              <w:pStyle w:val="TAC"/>
              <w:rPr>
                <w:lang w:eastAsia="fi-FI"/>
              </w:rPr>
            </w:pPr>
            <w:r w:rsidRPr="00EF5447">
              <w:rPr>
                <w:lang w:eastAsia="fi-FI"/>
              </w:rPr>
              <w:t>DC_2A_n5A</w:t>
            </w:r>
          </w:p>
          <w:p w14:paraId="73C214F5" w14:textId="77777777" w:rsidR="008C7B46" w:rsidRPr="00EF5447" w:rsidRDefault="008C7B46" w:rsidP="0043237C">
            <w:pPr>
              <w:pStyle w:val="TAC"/>
              <w:rPr>
                <w:noProof/>
                <w:lang w:eastAsia="zh-CN"/>
              </w:rPr>
            </w:pPr>
            <w:r w:rsidRPr="00EF5447">
              <w:rPr>
                <w:lang w:eastAsia="fi-FI"/>
              </w:rPr>
              <w:t>DC_30A_n5A</w:t>
            </w:r>
          </w:p>
        </w:tc>
      </w:tr>
      <w:tr w:rsidR="008C7B46" w:rsidRPr="00EF5447" w14:paraId="2675209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C4C566" w14:textId="77777777" w:rsidR="008C7B46" w:rsidRPr="00EF5447" w:rsidRDefault="008C7B46" w:rsidP="0043237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5ED5BED5" w14:textId="77777777" w:rsidR="008C7B46" w:rsidRPr="00EF5447" w:rsidRDefault="008C7B46" w:rsidP="0043237C">
            <w:pPr>
              <w:pStyle w:val="TAC"/>
              <w:rPr>
                <w:noProof/>
                <w:lang w:eastAsia="zh-CN"/>
              </w:rPr>
            </w:pPr>
            <w:r w:rsidRPr="00EF5447">
              <w:rPr>
                <w:noProof/>
                <w:lang w:eastAsia="zh-CN"/>
              </w:rPr>
              <w:t>DC_2A_n66A</w:t>
            </w:r>
          </w:p>
          <w:p w14:paraId="4906D70E" w14:textId="77777777" w:rsidR="008C7B46" w:rsidRPr="00EF5447" w:rsidRDefault="008C7B46" w:rsidP="0043237C">
            <w:pPr>
              <w:pStyle w:val="TAC"/>
              <w:rPr>
                <w:lang w:eastAsia="fi-FI"/>
              </w:rPr>
            </w:pPr>
            <w:r w:rsidRPr="00EF5447">
              <w:rPr>
                <w:noProof/>
                <w:lang w:eastAsia="zh-CN"/>
              </w:rPr>
              <w:t>DC_30A_n66A</w:t>
            </w:r>
          </w:p>
        </w:tc>
      </w:tr>
      <w:tr w:rsidR="008C7B46" w:rsidRPr="00EF5447" w14:paraId="7D1642C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6FCE90" w14:textId="77777777" w:rsidR="008C7B46" w:rsidRPr="00EF5447" w:rsidRDefault="008C7B46" w:rsidP="0043237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3A5473BB" w14:textId="77777777" w:rsidR="008C7B46" w:rsidRPr="00EF5447" w:rsidRDefault="008C7B46" w:rsidP="0043237C">
            <w:pPr>
              <w:pStyle w:val="TAC"/>
              <w:rPr>
                <w:noProof/>
                <w:lang w:eastAsia="zh-CN"/>
              </w:rPr>
            </w:pPr>
            <w:r w:rsidRPr="00EF5447">
              <w:rPr>
                <w:noProof/>
                <w:lang w:eastAsia="zh-CN"/>
              </w:rPr>
              <w:t>DC_2A_n66A</w:t>
            </w:r>
          </w:p>
          <w:p w14:paraId="54E8ABDE" w14:textId="77777777" w:rsidR="008C7B46" w:rsidRPr="00EF5447" w:rsidRDefault="008C7B46" w:rsidP="0043237C">
            <w:pPr>
              <w:pStyle w:val="TAC"/>
              <w:rPr>
                <w:noProof/>
                <w:lang w:eastAsia="zh-CN"/>
              </w:rPr>
            </w:pPr>
            <w:r w:rsidRPr="00EF5447">
              <w:rPr>
                <w:noProof/>
                <w:lang w:eastAsia="zh-CN"/>
              </w:rPr>
              <w:t>DC_30A_n66A</w:t>
            </w:r>
          </w:p>
        </w:tc>
      </w:tr>
      <w:tr w:rsidR="008C7B46" w:rsidRPr="00EF5447" w14:paraId="1D3BF1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0DCCE6" w14:textId="77777777" w:rsidR="008C7B46" w:rsidRPr="00EF5447" w:rsidRDefault="008C7B46" w:rsidP="0043237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5E7A7B54" w14:textId="77777777" w:rsidR="008C7B46" w:rsidRPr="00EF5447" w:rsidRDefault="008C7B46" w:rsidP="0043237C">
            <w:pPr>
              <w:pStyle w:val="TAC"/>
              <w:rPr>
                <w:lang w:eastAsia="zh-CN"/>
              </w:rPr>
            </w:pPr>
            <w:r w:rsidRPr="00EF5447">
              <w:rPr>
                <w:lang w:eastAsia="zh-CN"/>
              </w:rPr>
              <w:t>DC_2A_n38A</w:t>
            </w:r>
          </w:p>
          <w:p w14:paraId="1BDA3550" w14:textId="77777777" w:rsidR="008C7B46" w:rsidRPr="00EF5447" w:rsidRDefault="008C7B46" w:rsidP="0043237C">
            <w:pPr>
              <w:pStyle w:val="TAC"/>
              <w:rPr>
                <w:noProof/>
                <w:lang w:eastAsia="zh-CN"/>
              </w:rPr>
            </w:pPr>
            <w:r w:rsidRPr="00EF5447">
              <w:rPr>
                <w:lang w:eastAsia="zh-CN"/>
              </w:rPr>
              <w:t>DC_2A_n66A</w:t>
            </w:r>
          </w:p>
        </w:tc>
      </w:tr>
      <w:tr w:rsidR="008C7B46" w:rsidRPr="00EF5447" w14:paraId="1D3663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B98C4A" w14:textId="77777777" w:rsidR="008C7B46" w:rsidRPr="00EF5447" w:rsidRDefault="008C7B46" w:rsidP="0043237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2C47BBCA" w14:textId="77777777" w:rsidR="008C7B46" w:rsidRDefault="008C7B46" w:rsidP="0043237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6FC041B" w14:textId="77777777" w:rsidR="008C7B46" w:rsidRPr="00EF5447" w:rsidRDefault="008C7B46" w:rsidP="0043237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C7B46" w:rsidRPr="00EF5447" w14:paraId="74F7B36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A0F563" w14:textId="77777777" w:rsidR="008C7B46" w:rsidRPr="00EF5447" w:rsidRDefault="008C7B46" w:rsidP="0043237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1BF2BF58" w14:textId="77777777" w:rsidR="008C7B46" w:rsidRPr="00EF5447" w:rsidRDefault="008C7B46" w:rsidP="0043237C">
            <w:pPr>
              <w:pStyle w:val="TAC"/>
              <w:rPr>
                <w:rFonts w:cs="Arial"/>
                <w:lang w:eastAsia="zh-CN"/>
              </w:rPr>
            </w:pPr>
            <w:r w:rsidRPr="00EF5447">
              <w:rPr>
                <w:rFonts w:cs="Arial"/>
                <w:lang w:eastAsia="zh-CN"/>
              </w:rPr>
              <w:t>DC_2A_n38A</w:t>
            </w:r>
          </w:p>
          <w:p w14:paraId="4AA3476B" w14:textId="77777777" w:rsidR="008C7B46" w:rsidRPr="00EF5447" w:rsidRDefault="008C7B46" w:rsidP="0043237C">
            <w:pPr>
              <w:pStyle w:val="TAC"/>
              <w:rPr>
                <w:noProof/>
                <w:lang w:eastAsia="zh-CN"/>
              </w:rPr>
            </w:pPr>
            <w:r w:rsidRPr="00EF5447">
              <w:rPr>
                <w:rFonts w:cs="Arial"/>
                <w:lang w:eastAsia="zh-CN"/>
              </w:rPr>
              <w:t>DC_2A_n78A</w:t>
            </w:r>
          </w:p>
        </w:tc>
      </w:tr>
      <w:tr w:rsidR="008C7B46" w:rsidRPr="00EF5447" w14:paraId="56E7AB8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AA66F5" w14:textId="77777777" w:rsidR="008C7B46" w:rsidRPr="00EF5447" w:rsidRDefault="008C7B46" w:rsidP="0043237C">
            <w:pPr>
              <w:pStyle w:val="TAC"/>
              <w:rPr>
                <w:lang w:eastAsia="ja-JP"/>
              </w:rPr>
            </w:pPr>
            <w:r w:rsidRPr="00EF5447">
              <w:rPr>
                <w:lang w:eastAsia="ja-JP"/>
              </w:rPr>
              <w:t>DC_2A_n41A-n66A</w:t>
            </w:r>
          </w:p>
          <w:p w14:paraId="6D3CBE9C" w14:textId="77777777" w:rsidR="008C7B46" w:rsidRPr="00EF5447" w:rsidRDefault="008C7B46" w:rsidP="0043237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4E695F4E" w14:textId="77777777" w:rsidR="008C7B46" w:rsidRPr="00EF5447" w:rsidRDefault="008C7B46" w:rsidP="0043237C">
            <w:pPr>
              <w:pStyle w:val="TAC"/>
              <w:rPr>
                <w:lang w:eastAsia="ja-JP"/>
              </w:rPr>
            </w:pPr>
            <w:r w:rsidRPr="00EF5447">
              <w:rPr>
                <w:lang w:eastAsia="ja-JP"/>
              </w:rPr>
              <w:t>DC_2A_n41A</w:t>
            </w:r>
          </w:p>
          <w:p w14:paraId="3B7A1E42" w14:textId="77777777" w:rsidR="008C7B46" w:rsidRPr="00EF5447" w:rsidRDefault="008C7B46" w:rsidP="0043237C">
            <w:pPr>
              <w:pStyle w:val="TAC"/>
              <w:rPr>
                <w:noProof/>
                <w:lang w:eastAsia="zh-CN"/>
              </w:rPr>
            </w:pPr>
            <w:r w:rsidRPr="00EF5447">
              <w:rPr>
                <w:lang w:eastAsia="ja-JP"/>
              </w:rPr>
              <w:t>DC_2A_n66A</w:t>
            </w:r>
          </w:p>
        </w:tc>
      </w:tr>
      <w:tr w:rsidR="008C7B46" w:rsidRPr="00EF5447" w14:paraId="6BB0CA5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AC6D48" w14:textId="77777777" w:rsidR="008C7B46" w:rsidRPr="00EF5447" w:rsidRDefault="008C7B46" w:rsidP="0043237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41E913B6" w14:textId="77777777" w:rsidR="008C7B46" w:rsidRPr="00EF5447" w:rsidRDefault="008C7B46" w:rsidP="0043237C">
            <w:pPr>
              <w:pStyle w:val="TAC"/>
              <w:rPr>
                <w:lang w:eastAsia="ja-JP"/>
              </w:rPr>
            </w:pPr>
            <w:r w:rsidRPr="00EF5447">
              <w:rPr>
                <w:lang w:eastAsia="ja-JP"/>
              </w:rPr>
              <w:t>DC_2A_n41A</w:t>
            </w:r>
          </w:p>
          <w:p w14:paraId="25A5FB92" w14:textId="77777777" w:rsidR="008C7B46" w:rsidRPr="00EF5447" w:rsidRDefault="008C7B46" w:rsidP="0043237C">
            <w:pPr>
              <w:pStyle w:val="TAC"/>
              <w:rPr>
                <w:noProof/>
                <w:lang w:eastAsia="zh-CN"/>
              </w:rPr>
            </w:pPr>
            <w:r w:rsidRPr="00EF5447">
              <w:rPr>
                <w:lang w:eastAsia="ja-JP"/>
              </w:rPr>
              <w:t>DC_2A_n66A</w:t>
            </w:r>
          </w:p>
        </w:tc>
      </w:tr>
      <w:tr w:rsidR="008C7B46" w:rsidRPr="00EF5447" w14:paraId="753A68C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4F04DA" w14:textId="77777777" w:rsidR="008C7B46" w:rsidRPr="00EF5447" w:rsidRDefault="008C7B46" w:rsidP="0043237C">
            <w:pPr>
              <w:pStyle w:val="TAC"/>
              <w:rPr>
                <w:lang w:eastAsia="ko-KR"/>
              </w:rPr>
            </w:pPr>
            <w:r w:rsidRPr="00EF5447">
              <w:rPr>
                <w:lang w:eastAsia="ko-KR"/>
              </w:rPr>
              <w:t>DC_2A_n41A-n71A</w:t>
            </w:r>
          </w:p>
          <w:p w14:paraId="0A7A27A5" w14:textId="77777777" w:rsidR="008C7B46" w:rsidRPr="00EF5447" w:rsidRDefault="008C7B46" w:rsidP="0043237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0B4F8F94" w14:textId="77777777" w:rsidR="008C7B46" w:rsidRPr="00EF5447" w:rsidRDefault="008C7B46" w:rsidP="0043237C">
            <w:pPr>
              <w:pStyle w:val="TAC"/>
              <w:rPr>
                <w:noProof/>
                <w:lang w:eastAsia="ko-KR"/>
              </w:rPr>
            </w:pPr>
            <w:r w:rsidRPr="00EF5447">
              <w:rPr>
                <w:noProof/>
                <w:lang w:eastAsia="ko-KR"/>
              </w:rPr>
              <w:t>DC_2A_n41A</w:t>
            </w:r>
          </w:p>
          <w:p w14:paraId="0643E1CF" w14:textId="77777777" w:rsidR="008C7B46" w:rsidRPr="00EF5447" w:rsidRDefault="008C7B46" w:rsidP="0043237C">
            <w:pPr>
              <w:pStyle w:val="TAC"/>
              <w:rPr>
                <w:noProof/>
                <w:lang w:eastAsia="zh-CN"/>
              </w:rPr>
            </w:pPr>
            <w:r w:rsidRPr="00EF5447">
              <w:rPr>
                <w:noProof/>
                <w:lang w:eastAsia="ko-KR"/>
              </w:rPr>
              <w:t>DC_2A_n71A</w:t>
            </w:r>
          </w:p>
        </w:tc>
      </w:tr>
      <w:tr w:rsidR="008C7B46" w:rsidRPr="00EF5447" w14:paraId="07031C4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D2D5C3" w14:textId="77777777" w:rsidR="008C7B46" w:rsidRPr="00EF5447" w:rsidRDefault="008C7B46" w:rsidP="0043237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1F5F85AA" w14:textId="77777777" w:rsidR="008C7B46" w:rsidRPr="00EF5447" w:rsidRDefault="008C7B46" w:rsidP="0043237C">
            <w:pPr>
              <w:pStyle w:val="TAC"/>
              <w:rPr>
                <w:noProof/>
                <w:lang w:eastAsia="ko-KR"/>
              </w:rPr>
            </w:pPr>
            <w:r w:rsidRPr="00EF5447">
              <w:rPr>
                <w:noProof/>
                <w:lang w:eastAsia="ko-KR"/>
              </w:rPr>
              <w:t>DC_2A_n41A</w:t>
            </w:r>
          </w:p>
          <w:p w14:paraId="2E978CD9" w14:textId="77777777" w:rsidR="008C7B46" w:rsidRPr="00EF5447" w:rsidRDefault="008C7B46" w:rsidP="0043237C">
            <w:pPr>
              <w:pStyle w:val="TAC"/>
              <w:rPr>
                <w:noProof/>
                <w:lang w:eastAsia="ko-KR"/>
              </w:rPr>
            </w:pPr>
            <w:r w:rsidRPr="00EF5447">
              <w:rPr>
                <w:noProof/>
                <w:lang w:eastAsia="ko-KR"/>
              </w:rPr>
              <w:t>DC_2A_n71A</w:t>
            </w:r>
          </w:p>
        </w:tc>
      </w:tr>
      <w:tr w:rsidR="008C7B46" w:rsidRPr="00EF5447" w14:paraId="2FCF984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D5F9EAA" w14:textId="77777777" w:rsidR="008C7B46" w:rsidRDefault="008C7B46" w:rsidP="0043237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856AA4F" w14:textId="77777777" w:rsidR="008C7B46" w:rsidRDefault="008C7B46" w:rsidP="0043237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FD08EA3" w14:textId="77777777" w:rsidR="008C7B46" w:rsidRDefault="008C7B46" w:rsidP="0043237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EFCD974" w14:textId="77777777" w:rsidR="008C7B46" w:rsidRPr="00EF5447" w:rsidRDefault="008C7B46" w:rsidP="0043237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752F39F6" w14:textId="77777777" w:rsidR="008C7B46" w:rsidRPr="00EF5447" w:rsidRDefault="008C7B46" w:rsidP="0043237C">
            <w:pPr>
              <w:pStyle w:val="TAC"/>
              <w:rPr>
                <w:noProof/>
                <w:lang w:eastAsia="zh-CN"/>
              </w:rPr>
            </w:pPr>
            <w:r>
              <w:rPr>
                <w:rFonts w:cs="Arial"/>
                <w:color w:val="000000"/>
                <w:szCs w:val="18"/>
              </w:rPr>
              <w:t>DC_2A_n5A</w:t>
            </w:r>
          </w:p>
        </w:tc>
      </w:tr>
      <w:tr w:rsidR="008C7B46" w:rsidRPr="00EF5447" w14:paraId="4662926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1132F5" w14:textId="77777777" w:rsidR="008C7B46" w:rsidRPr="00EF5447" w:rsidRDefault="008C7B46" w:rsidP="0043237C">
            <w:pPr>
              <w:pStyle w:val="TAC"/>
              <w:rPr>
                <w:noProof/>
                <w:lang w:eastAsia="zh-CN"/>
              </w:rPr>
            </w:pPr>
            <w:r w:rsidRPr="00EF5447">
              <w:rPr>
                <w:noProof/>
                <w:lang w:eastAsia="zh-CN"/>
              </w:rPr>
              <w:t>DC_2A-46A_n41A</w:t>
            </w:r>
          </w:p>
          <w:p w14:paraId="10DCBB12" w14:textId="77777777" w:rsidR="008C7B46" w:rsidRPr="00EF5447" w:rsidRDefault="008C7B46" w:rsidP="0043237C">
            <w:pPr>
              <w:pStyle w:val="TAC"/>
              <w:rPr>
                <w:noProof/>
                <w:lang w:eastAsia="zh-CN"/>
              </w:rPr>
            </w:pPr>
            <w:r w:rsidRPr="00EF5447">
              <w:rPr>
                <w:noProof/>
                <w:lang w:eastAsia="zh-CN"/>
              </w:rPr>
              <w:t>DC_2A-46C_n41A</w:t>
            </w:r>
          </w:p>
          <w:p w14:paraId="7F0161C0" w14:textId="77777777" w:rsidR="008C7B46" w:rsidRPr="00EF5447" w:rsidRDefault="008C7B46" w:rsidP="0043237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730FF623" w14:textId="77777777" w:rsidR="008C7B46" w:rsidRPr="00EF5447" w:rsidRDefault="008C7B46" w:rsidP="0043237C">
            <w:pPr>
              <w:pStyle w:val="TAC"/>
              <w:rPr>
                <w:noProof/>
                <w:lang w:eastAsia="ko-KR"/>
              </w:rPr>
            </w:pPr>
            <w:r w:rsidRPr="00EF5447">
              <w:rPr>
                <w:noProof/>
                <w:lang w:eastAsia="zh-CN"/>
              </w:rPr>
              <w:t>DC_2A_n41A</w:t>
            </w:r>
          </w:p>
        </w:tc>
      </w:tr>
      <w:tr w:rsidR="008C7B46" w:rsidRPr="00EF5447" w14:paraId="33520F0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984739" w14:textId="77777777" w:rsidR="008C7B46" w:rsidRPr="00EF5447" w:rsidRDefault="008C7B46" w:rsidP="0043237C">
            <w:pPr>
              <w:pStyle w:val="TAC"/>
              <w:rPr>
                <w:noProof/>
                <w:lang w:eastAsia="zh-CN"/>
              </w:rPr>
            </w:pPr>
            <w:r w:rsidRPr="00EF5447">
              <w:rPr>
                <w:noProof/>
                <w:lang w:eastAsia="zh-CN"/>
              </w:rPr>
              <w:t>DC_2A-46A_n41(2A)</w:t>
            </w:r>
          </w:p>
          <w:p w14:paraId="42F13790" w14:textId="77777777" w:rsidR="008C7B46" w:rsidRPr="00EF5447" w:rsidRDefault="008C7B46" w:rsidP="0043237C">
            <w:pPr>
              <w:pStyle w:val="TAC"/>
              <w:rPr>
                <w:noProof/>
                <w:lang w:eastAsia="zh-CN"/>
              </w:rPr>
            </w:pPr>
            <w:r w:rsidRPr="00EF5447">
              <w:rPr>
                <w:noProof/>
                <w:lang w:eastAsia="zh-CN"/>
              </w:rPr>
              <w:t>DC_2A-46C_n41(2A)</w:t>
            </w:r>
          </w:p>
          <w:p w14:paraId="3AED71B2" w14:textId="77777777" w:rsidR="008C7B46" w:rsidRPr="00EF5447" w:rsidRDefault="008C7B46" w:rsidP="0043237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422F8019" w14:textId="77777777" w:rsidR="008C7B46" w:rsidRPr="00EF5447" w:rsidRDefault="008C7B46" w:rsidP="0043237C">
            <w:pPr>
              <w:pStyle w:val="TAC"/>
              <w:rPr>
                <w:noProof/>
                <w:lang w:eastAsia="zh-CN"/>
              </w:rPr>
            </w:pPr>
            <w:r w:rsidRPr="00EF5447">
              <w:rPr>
                <w:noProof/>
                <w:lang w:eastAsia="zh-CN"/>
              </w:rPr>
              <w:t>DC_2A_n41A</w:t>
            </w:r>
          </w:p>
        </w:tc>
      </w:tr>
      <w:tr w:rsidR="008C7B46" w:rsidRPr="00EF5447" w14:paraId="724C731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17787A" w14:textId="77777777" w:rsidR="008C7B46" w:rsidRPr="00EF5447" w:rsidRDefault="008C7B46" w:rsidP="0043237C">
            <w:pPr>
              <w:pStyle w:val="TAC"/>
              <w:rPr>
                <w:lang w:eastAsia="ja-JP"/>
              </w:rPr>
            </w:pPr>
            <w:r w:rsidRPr="00EF5447">
              <w:rPr>
                <w:lang w:eastAsia="ja-JP"/>
              </w:rPr>
              <w:lastRenderedPageBreak/>
              <w:t>DC_2A-46A_n66A</w:t>
            </w:r>
          </w:p>
          <w:p w14:paraId="1575C09B" w14:textId="77777777" w:rsidR="008C7B46" w:rsidRPr="00EF5447" w:rsidRDefault="008C7B46" w:rsidP="0043237C">
            <w:pPr>
              <w:pStyle w:val="TAC"/>
              <w:rPr>
                <w:lang w:eastAsia="ja-JP"/>
              </w:rPr>
            </w:pPr>
            <w:r w:rsidRPr="00EF5447">
              <w:rPr>
                <w:lang w:eastAsia="ja-JP"/>
              </w:rPr>
              <w:t>DC_2A-46C_n66A</w:t>
            </w:r>
          </w:p>
          <w:p w14:paraId="616ABD84" w14:textId="77777777" w:rsidR="008C7B46" w:rsidRDefault="008C7B46" w:rsidP="0043237C">
            <w:pPr>
              <w:pStyle w:val="TAC"/>
              <w:rPr>
                <w:lang w:eastAsia="ja-JP"/>
              </w:rPr>
            </w:pPr>
            <w:r w:rsidRPr="00EF5447">
              <w:rPr>
                <w:lang w:eastAsia="ja-JP"/>
              </w:rPr>
              <w:t>DC_2A-46D_n66A</w:t>
            </w:r>
          </w:p>
          <w:p w14:paraId="56F56E88" w14:textId="77777777" w:rsidR="008C7B46" w:rsidRPr="00EF5447" w:rsidRDefault="008C7B46" w:rsidP="0043237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209E41BB" w14:textId="77777777" w:rsidR="008C7B46" w:rsidRPr="00EF5447" w:rsidRDefault="008C7B46" w:rsidP="0043237C">
            <w:pPr>
              <w:pStyle w:val="TAC"/>
              <w:rPr>
                <w:noProof/>
                <w:lang w:eastAsia="zh-CN"/>
              </w:rPr>
            </w:pPr>
            <w:r w:rsidRPr="00EF5447">
              <w:rPr>
                <w:lang w:eastAsia="ja-JP"/>
              </w:rPr>
              <w:t>DC_2A_n66A</w:t>
            </w:r>
          </w:p>
        </w:tc>
      </w:tr>
      <w:tr w:rsidR="008C7B46" w:rsidRPr="00EF5447" w14:paraId="646EC35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E8BA48" w14:textId="77777777" w:rsidR="008C7B46" w:rsidRPr="00EF5447" w:rsidRDefault="008C7B46" w:rsidP="0043237C">
            <w:pPr>
              <w:pStyle w:val="TAC"/>
              <w:rPr>
                <w:noProof/>
                <w:lang w:eastAsia="zh-CN"/>
              </w:rPr>
            </w:pPr>
            <w:r w:rsidRPr="00EF5447">
              <w:rPr>
                <w:noProof/>
                <w:lang w:eastAsia="zh-CN"/>
              </w:rPr>
              <w:t>DC_2A-46A_n71A</w:t>
            </w:r>
          </w:p>
          <w:p w14:paraId="703F5683" w14:textId="77777777" w:rsidR="008C7B46" w:rsidRPr="00EF5447" w:rsidRDefault="008C7B46" w:rsidP="0043237C">
            <w:pPr>
              <w:pStyle w:val="TAC"/>
              <w:rPr>
                <w:noProof/>
                <w:lang w:eastAsia="zh-CN"/>
              </w:rPr>
            </w:pPr>
            <w:r w:rsidRPr="00EF5447">
              <w:rPr>
                <w:noProof/>
                <w:lang w:eastAsia="zh-CN"/>
              </w:rPr>
              <w:t>DC_2A-46C_n71A</w:t>
            </w:r>
          </w:p>
          <w:p w14:paraId="48E6D141" w14:textId="77777777" w:rsidR="008C7B46" w:rsidRPr="00EF5447" w:rsidRDefault="008C7B46" w:rsidP="0043237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59F69995" w14:textId="77777777" w:rsidR="008C7B46" w:rsidRPr="00EF5447" w:rsidRDefault="008C7B46" w:rsidP="0043237C">
            <w:pPr>
              <w:pStyle w:val="TAC"/>
              <w:rPr>
                <w:noProof/>
                <w:lang w:eastAsia="ko-KR"/>
              </w:rPr>
            </w:pPr>
            <w:r w:rsidRPr="00EF5447">
              <w:rPr>
                <w:noProof/>
                <w:lang w:eastAsia="zh-CN"/>
              </w:rPr>
              <w:t>DC_2A_n71A</w:t>
            </w:r>
          </w:p>
        </w:tc>
      </w:tr>
      <w:tr w:rsidR="008C7B46" w:rsidRPr="00EF5447" w14:paraId="378E5B7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848D51F" w14:textId="77777777" w:rsidR="008C7B46" w:rsidRPr="00EF5447" w:rsidRDefault="008C7B46" w:rsidP="0043237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6D24CB0B" w14:textId="77777777" w:rsidR="008C7B46" w:rsidRPr="00EF5447" w:rsidRDefault="008C7B46" w:rsidP="0043237C">
            <w:pPr>
              <w:pStyle w:val="TAC"/>
            </w:pPr>
            <w:r w:rsidRPr="00B33CF2">
              <w:rPr>
                <w:rFonts w:cs="Arial"/>
              </w:rPr>
              <w:t>DC_2A_n7</w:t>
            </w:r>
            <w:r>
              <w:rPr>
                <w:rFonts w:cs="Arial"/>
              </w:rPr>
              <w:t>7</w:t>
            </w:r>
            <w:r w:rsidRPr="00B33CF2">
              <w:rPr>
                <w:rFonts w:cs="Arial"/>
              </w:rPr>
              <w:t>A</w:t>
            </w:r>
          </w:p>
        </w:tc>
      </w:tr>
      <w:tr w:rsidR="008C7B46" w:rsidRPr="00EF5447" w14:paraId="73CB649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577816" w14:textId="77777777" w:rsidR="008C7B46" w:rsidRPr="00EF5447" w:rsidRDefault="008C7B46" w:rsidP="0043237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15A6C301" w14:textId="77777777" w:rsidR="008C7B46" w:rsidRPr="00EF5447" w:rsidRDefault="008C7B46" w:rsidP="0043237C">
            <w:pPr>
              <w:pStyle w:val="TAC"/>
            </w:pPr>
            <w:r w:rsidRPr="00EF5447">
              <w:t>DC_2A_n5A</w:t>
            </w:r>
          </w:p>
          <w:p w14:paraId="3993BD21" w14:textId="77777777" w:rsidR="008C7B46" w:rsidRPr="00EF5447" w:rsidRDefault="008C7B46" w:rsidP="0043237C">
            <w:pPr>
              <w:pStyle w:val="TAC"/>
              <w:rPr>
                <w:noProof/>
                <w:lang w:eastAsia="zh-CN"/>
              </w:rPr>
            </w:pPr>
            <w:r w:rsidRPr="00EF5447">
              <w:t>DC_48A_n5A</w:t>
            </w:r>
          </w:p>
        </w:tc>
      </w:tr>
      <w:tr w:rsidR="008C7B46" w:rsidRPr="00EF5447" w14:paraId="39DFD69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DDF6C0" w14:textId="77777777" w:rsidR="008C7B46" w:rsidRPr="00EF5447" w:rsidRDefault="008C7B46" w:rsidP="0043237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4A500921" w14:textId="77777777" w:rsidR="008C7B46" w:rsidRPr="00EF5447" w:rsidRDefault="008C7B46" w:rsidP="0043237C">
            <w:pPr>
              <w:pStyle w:val="TAC"/>
              <w:rPr>
                <w:lang w:eastAsia="ja-JP"/>
              </w:rPr>
            </w:pPr>
            <w:r w:rsidRPr="00EF5447">
              <w:rPr>
                <w:lang w:eastAsia="ja-JP"/>
              </w:rPr>
              <w:t>DC_2A_n48A</w:t>
            </w:r>
          </w:p>
          <w:p w14:paraId="7B7B079C" w14:textId="77777777" w:rsidR="008C7B46" w:rsidRPr="00EF5447" w:rsidRDefault="008C7B46" w:rsidP="0043237C">
            <w:pPr>
              <w:pStyle w:val="TAC"/>
              <w:rPr>
                <w:noProof/>
                <w:lang w:eastAsia="zh-CN"/>
              </w:rPr>
            </w:pPr>
            <w:r w:rsidRPr="00EF5447">
              <w:rPr>
                <w:lang w:eastAsia="ja-JP"/>
              </w:rPr>
              <w:t>DC_2A_n66A</w:t>
            </w:r>
          </w:p>
        </w:tc>
      </w:tr>
      <w:tr w:rsidR="008C7B46" w:rsidRPr="00EF5447" w14:paraId="0CE863F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3866D9" w14:textId="77777777" w:rsidR="008C7B46" w:rsidRPr="00EF5447" w:rsidRDefault="008C7B46" w:rsidP="0043237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1DCE86AC" w14:textId="77777777" w:rsidR="008C7B46" w:rsidRPr="00EF5447" w:rsidRDefault="008C7B46" w:rsidP="0043237C">
            <w:pPr>
              <w:pStyle w:val="TAC"/>
              <w:rPr>
                <w:lang w:eastAsia="fi-FI"/>
              </w:rPr>
            </w:pPr>
            <w:r w:rsidRPr="00EF5447">
              <w:rPr>
                <w:lang w:eastAsia="fi-FI"/>
              </w:rPr>
              <w:t>DC_2A_n71A</w:t>
            </w:r>
          </w:p>
          <w:p w14:paraId="17114748" w14:textId="77777777" w:rsidR="008C7B46" w:rsidRPr="00EF5447" w:rsidRDefault="008C7B46" w:rsidP="0043237C">
            <w:pPr>
              <w:pStyle w:val="TAC"/>
              <w:rPr>
                <w:noProof/>
                <w:lang w:eastAsia="zh-CN"/>
              </w:rPr>
            </w:pPr>
            <w:r w:rsidRPr="00EF5447">
              <w:rPr>
                <w:lang w:eastAsia="fi-FI"/>
              </w:rPr>
              <w:t>DC_48A_n71A</w:t>
            </w:r>
          </w:p>
        </w:tc>
      </w:tr>
      <w:tr w:rsidR="008C7B46" w:rsidRPr="00EF5447" w14:paraId="27C3DAA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507152" w14:textId="77777777" w:rsidR="008C7B46" w:rsidRPr="00EF5447" w:rsidRDefault="008C7B46" w:rsidP="0043237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0B18282A" w14:textId="77777777" w:rsidR="008C7B46" w:rsidRPr="00EF5447" w:rsidRDefault="008C7B46" w:rsidP="0043237C">
            <w:pPr>
              <w:pStyle w:val="TAC"/>
              <w:rPr>
                <w:szCs w:val="18"/>
                <w:lang w:eastAsia="ja-JP"/>
              </w:rPr>
            </w:pPr>
            <w:r w:rsidRPr="00EF5447">
              <w:rPr>
                <w:szCs w:val="18"/>
                <w:lang w:eastAsia="ja-JP"/>
              </w:rPr>
              <w:t>DC_2A_n12A</w:t>
            </w:r>
          </w:p>
          <w:p w14:paraId="38C990C6" w14:textId="77777777" w:rsidR="008C7B46" w:rsidRPr="00EF5447" w:rsidRDefault="008C7B46" w:rsidP="0043237C">
            <w:pPr>
              <w:pStyle w:val="TAC"/>
              <w:rPr>
                <w:noProof/>
                <w:lang w:eastAsia="zh-CN"/>
              </w:rPr>
            </w:pPr>
            <w:r w:rsidRPr="00EF5447">
              <w:rPr>
                <w:szCs w:val="18"/>
                <w:lang w:eastAsia="ja-JP"/>
              </w:rPr>
              <w:t>DC_48A_n12A</w:t>
            </w:r>
          </w:p>
        </w:tc>
      </w:tr>
      <w:tr w:rsidR="008C7B46" w:rsidRPr="00EF5447" w14:paraId="5FC1ADA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A78FD6" w14:textId="77777777" w:rsidR="008C7B46" w:rsidRPr="00EF5447" w:rsidRDefault="008C7B46" w:rsidP="0043237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7A45B871" w14:textId="77777777" w:rsidR="008C7B46" w:rsidRPr="00EF5447" w:rsidRDefault="008C7B46" w:rsidP="0043237C">
            <w:pPr>
              <w:pStyle w:val="TAC"/>
              <w:rPr>
                <w:szCs w:val="18"/>
                <w:lang w:eastAsia="ja-JP"/>
              </w:rPr>
            </w:pPr>
            <w:r w:rsidRPr="00EF5447">
              <w:rPr>
                <w:lang w:eastAsia="fi-FI"/>
              </w:rPr>
              <w:t>DC_2A_n48A</w:t>
            </w:r>
          </w:p>
        </w:tc>
      </w:tr>
      <w:tr w:rsidR="008C7B46" w:rsidRPr="00EF5447" w14:paraId="0DBFB9C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2EC697" w14:textId="77777777" w:rsidR="008C7B46" w:rsidRPr="00EF5447" w:rsidRDefault="008C7B46" w:rsidP="0043237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3185652D" w14:textId="77777777" w:rsidR="008C7B46" w:rsidRPr="00EF5447" w:rsidRDefault="008C7B46" w:rsidP="0043237C">
            <w:pPr>
              <w:pStyle w:val="TAC"/>
              <w:rPr>
                <w:noProof/>
                <w:lang w:eastAsia="zh-CN"/>
              </w:rPr>
            </w:pPr>
            <w:r w:rsidRPr="00EF5447">
              <w:rPr>
                <w:noProof/>
                <w:lang w:eastAsia="zh-CN"/>
              </w:rPr>
              <w:t>DC_2A_n66A</w:t>
            </w:r>
          </w:p>
          <w:p w14:paraId="65872C6A" w14:textId="77777777" w:rsidR="008C7B46" w:rsidRPr="00EF5447" w:rsidRDefault="008C7B46" w:rsidP="0043237C">
            <w:pPr>
              <w:pStyle w:val="TAC"/>
              <w:rPr>
                <w:szCs w:val="18"/>
                <w:lang w:eastAsia="ja-JP"/>
              </w:rPr>
            </w:pPr>
            <w:r w:rsidRPr="00EF5447">
              <w:rPr>
                <w:noProof/>
                <w:kern w:val="2"/>
                <w:lang w:eastAsia="zh-CN"/>
              </w:rPr>
              <w:t>DC_48A_n66A</w:t>
            </w:r>
          </w:p>
        </w:tc>
      </w:tr>
      <w:tr w:rsidR="008C7B46" w:rsidRPr="00EF5447" w14:paraId="1E1B9BE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469D8D" w14:textId="77777777" w:rsidR="008C7B46" w:rsidRDefault="008C7B46" w:rsidP="0043237C">
            <w:pPr>
              <w:pStyle w:val="TAC"/>
              <w:rPr>
                <w:lang w:eastAsia="ja-JP"/>
              </w:rPr>
            </w:pPr>
            <w:r w:rsidRPr="00EF5447">
              <w:rPr>
                <w:lang w:eastAsia="ja-JP"/>
              </w:rPr>
              <w:t>DC_2A-48A_n77A</w:t>
            </w:r>
          </w:p>
          <w:p w14:paraId="2316DBAD" w14:textId="77777777" w:rsidR="008C7B46" w:rsidRDefault="008C7B46" w:rsidP="0043237C">
            <w:pPr>
              <w:pStyle w:val="TAC"/>
              <w:rPr>
                <w:color w:val="000000"/>
                <w:szCs w:val="18"/>
                <w:lang w:eastAsia="zh-CN"/>
              </w:rPr>
            </w:pPr>
            <w:r>
              <w:rPr>
                <w:color w:val="000000"/>
                <w:szCs w:val="18"/>
                <w:lang w:eastAsia="zh-CN"/>
              </w:rPr>
              <w:t>DC_2A-48A-48A_n77A</w:t>
            </w:r>
          </w:p>
          <w:p w14:paraId="3EF65131" w14:textId="77777777" w:rsidR="008C7B46" w:rsidRPr="00EF5447" w:rsidRDefault="008C7B46" w:rsidP="0043237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0A959A5F" w14:textId="77777777" w:rsidR="008C7B46" w:rsidRPr="00EF5447" w:rsidRDefault="008C7B46" w:rsidP="0043237C">
            <w:pPr>
              <w:pStyle w:val="TAC"/>
              <w:rPr>
                <w:b/>
                <w:lang w:eastAsia="fi-FI"/>
              </w:rPr>
            </w:pPr>
            <w:r w:rsidRPr="00EF5447">
              <w:rPr>
                <w:lang w:eastAsia="fi-FI"/>
              </w:rPr>
              <w:t>DC_2A_</w:t>
            </w:r>
            <w:r w:rsidRPr="00EF5447">
              <w:rPr>
                <w:lang w:eastAsia="ja-JP"/>
              </w:rPr>
              <w:t>n77A</w:t>
            </w:r>
          </w:p>
          <w:p w14:paraId="284FF2A0" w14:textId="77777777" w:rsidR="008C7B46" w:rsidRPr="00EF5447" w:rsidRDefault="008C7B46" w:rsidP="0043237C">
            <w:pPr>
              <w:pStyle w:val="TAC"/>
              <w:rPr>
                <w:noProof/>
                <w:lang w:eastAsia="zh-CN"/>
              </w:rPr>
            </w:pPr>
            <w:r w:rsidRPr="00B677E8">
              <w:rPr>
                <w:lang w:eastAsia="fi-FI"/>
              </w:rPr>
              <w:t>DC_48A_</w:t>
            </w:r>
            <w:r w:rsidRPr="00B677E8">
              <w:rPr>
                <w:lang w:eastAsia="ja-JP"/>
              </w:rPr>
              <w:t>n77A</w:t>
            </w:r>
          </w:p>
        </w:tc>
      </w:tr>
      <w:tr w:rsidR="008C7B46" w:rsidRPr="00EF5447" w14:paraId="78E9FD7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437993F" w14:textId="77777777" w:rsidR="008C7B46" w:rsidRPr="00EF5447" w:rsidRDefault="008C7B46" w:rsidP="0043237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03FEDA8F" w14:textId="77777777" w:rsidR="008C7B46" w:rsidRDefault="008C7B46" w:rsidP="0043237C">
            <w:pPr>
              <w:pStyle w:val="TAC"/>
              <w:rPr>
                <w:vertAlign w:val="superscript"/>
                <w:lang w:val="fr-FR"/>
              </w:rPr>
            </w:pPr>
            <w:r>
              <w:rPr>
                <w:lang w:val="fr-FR"/>
              </w:rPr>
              <w:t>DC_2A_n2A</w:t>
            </w:r>
            <w:r>
              <w:rPr>
                <w:vertAlign w:val="superscript"/>
                <w:lang w:val="fr-FR"/>
              </w:rPr>
              <w:t>2</w:t>
            </w:r>
          </w:p>
          <w:p w14:paraId="63135D2A" w14:textId="77777777" w:rsidR="008C7B46" w:rsidRPr="00EF5447" w:rsidRDefault="008C7B46" w:rsidP="0043237C">
            <w:pPr>
              <w:pStyle w:val="TAC"/>
              <w:rPr>
                <w:lang w:eastAsia="fi-FI"/>
              </w:rPr>
            </w:pPr>
            <w:r>
              <w:rPr>
                <w:lang w:val="fr-FR"/>
              </w:rPr>
              <w:t>DC_66A_n2A</w:t>
            </w:r>
          </w:p>
        </w:tc>
      </w:tr>
      <w:tr w:rsidR="008C7B46" w:rsidRPr="00EF5447" w14:paraId="43F5A22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AD4C3E" w14:textId="77777777" w:rsidR="008C7B46" w:rsidRPr="00EF5447" w:rsidRDefault="008C7B46" w:rsidP="0043237C">
            <w:pPr>
              <w:pStyle w:val="TAC"/>
              <w:rPr>
                <w:lang w:eastAsia="fi-FI"/>
              </w:rPr>
            </w:pPr>
            <w:r w:rsidRPr="00EF5447">
              <w:rPr>
                <w:lang w:eastAsia="fi-FI"/>
              </w:rPr>
              <w:t>DC_2A-66A_n5A</w:t>
            </w:r>
          </w:p>
          <w:p w14:paraId="6A52BF29" w14:textId="77777777" w:rsidR="008C7B46" w:rsidRPr="00EF5447" w:rsidRDefault="008C7B46" w:rsidP="0043237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037C8388" w14:textId="77777777" w:rsidR="008C7B46" w:rsidRPr="00EF5447" w:rsidRDefault="008C7B46" w:rsidP="0043237C">
            <w:pPr>
              <w:pStyle w:val="TAC"/>
              <w:rPr>
                <w:lang w:eastAsia="fi-FI"/>
              </w:rPr>
            </w:pPr>
            <w:r w:rsidRPr="00EF5447">
              <w:rPr>
                <w:lang w:eastAsia="fi-FI"/>
              </w:rPr>
              <w:t>DC_2A_n5A</w:t>
            </w:r>
          </w:p>
          <w:p w14:paraId="5ACEA0A4" w14:textId="77777777" w:rsidR="008C7B46" w:rsidRPr="00EF5447" w:rsidRDefault="008C7B46" w:rsidP="0043237C">
            <w:pPr>
              <w:pStyle w:val="TAC"/>
              <w:rPr>
                <w:lang w:eastAsia="fi-FI"/>
              </w:rPr>
            </w:pPr>
            <w:r w:rsidRPr="00EF5447">
              <w:rPr>
                <w:lang w:eastAsia="fi-FI"/>
              </w:rPr>
              <w:t>DC_66A_n5A</w:t>
            </w:r>
          </w:p>
        </w:tc>
      </w:tr>
      <w:tr w:rsidR="008C7B46" w:rsidRPr="00EF5447" w14:paraId="4431C7C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5B4FB8" w14:textId="77777777" w:rsidR="008C7B46" w:rsidRPr="00EF5447" w:rsidRDefault="008C7B46" w:rsidP="0043237C">
            <w:pPr>
              <w:pStyle w:val="TAC"/>
            </w:pPr>
            <w:r w:rsidRPr="00EF5447">
              <w:rPr>
                <w:lang w:eastAsia="fi-FI"/>
              </w:rPr>
              <w:t>DC_2A-2A-66A_n5A</w:t>
            </w:r>
          </w:p>
          <w:p w14:paraId="670E2899" w14:textId="77777777" w:rsidR="008C7B46" w:rsidRPr="00EF5447" w:rsidRDefault="008C7B46" w:rsidP="0043237C">
            <w:pPr>
              <w:pStyle w:val="TAC"/>
              <w:rPr>
                <w:lang w:eastAsia="fr-FR"/>
              </w:rPr>
            </w:pPr>
            <w:r w:rsidRPr="00EF5447">
              <w:rPr>
                <w:lang w:eastAsia="fi-FI"/>
              </w:rPr>
              <w:t>DC_2A-66A-66A_n5A</w:t>
            </w:r>
          </w:p>
          <w:p w14:paraId="25385EDC" w14:textId="77777777" w:rsidR="008C7B46" w:rsidRPr="00EF5447" w:rsidRDefault="008C7B46" w:rsidP="0043237C">
            <w:pPr>
              <w:pStyle w:val="TAC"/>
            </w:pPr>
            <w:r w:rsidRPr="00EF5447">
              <w:rPr>
                <w:lang w:eastAsia="fi-FI"/>
              </w:rPr>
              <w:t>DC_2A-2A-66A-66A_n5A</w:t>
            </w:r>
          </w:p>
          <w:p w14:paraId="7E9BD943" w14:textId="77777777" w:rsidR="008C7B46" w:rsidRPr="00EF5447" w:rsidRDefault="008C7B46" w:rsidP="0043237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3BEADA26" w14:textId="77777777" w:rsidR="008C7B46" w:rsidRPr="00EF5447" w:rsidRDefault="008C7B46" w:rsidP="0043237C">
            <w:pPr>
              <w:pStyle w:val="TAC"/>
              <w:rPr>
                <w:lang w:eastAsia="fi-FI"/>
              </w:rPr>
            </w:pPr>
            <w:r w:rsidRPr="00EF5447">
              <w:rPr>
                <w:lang w:eastAsia="fi-FI"/>
              </w:rPr>
              <w:t>DC_2A_n5A</w:t>
            </w:r>
          </w:p>
          <w:p w14:paraId="3BBFB28E" w14:textId="77777777" w:rsidR="008C7B46" w:rsidRPr="00EF5447" w:rsidRDefault="008C7B46" w:rsidP="0043237C">
            <w:pPr>
              <w:pStyle w:val="TAC"/>
              <w:rPr>
                <w:lang w:eastAsia="fi-FI"/>
              </w:rPr>
            </w:pPr>
            <w:r w:rsidRPr="00EF5447">
              <w:rPr>
                <w:lang w:eastAsia="fi-FI"/>
              </w:rPr>
              <w:t>DC_66A_n5A</w:t>
            </w:r>
          </w:p>
        </w:tc>
      </w:tr>
      <w:tr w:rsidR="008C7B46" w:rsidRPr="00EF5447" w14:paraId="265F665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C90C9B" w14:textId="77777777" w:rsidR="008C7B46" w:rsidRPr="00EF5447" w:rsidRDefault="008C7B46" w:rsidP="0043237C">
            <w:pPr>
              <w:pStyle w:val="TAC"/>
              <w:rPr>
                <w:lang w:eastAsia="ja-JP"/>
              </w:rPr>
            </w:pPr>
            <w:r w:rsidRPr="00EF5447">
              <w:rPr>
                <w:lang w:eastAsia="ja-JP"/>
              </w:rPr>
              <w:t>DC_2A-66A_n7A</w:t>
            </w:r>
          </w:p>
          <w:p w14:paraId="6FF579D0" w14:textId="77777777" w:rsidR="008C7B46" w:rsidRPr="00EF5447" w:rsidRDefault="008C7B46" w:rsidP="0043237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374F02CB" w14:textId="77777777" w:rsidR="008C7B46" w:rsidRPr="00EF5447" w:rsidRDefault="008C7B46" w:rsidP="0043237C">
            <w:pPr>
              <w:pStyle w:val="TAC"/>
              <w:rPr>
                <w:lang w:eastAsia="ja-JP"/>
              </w:rPr>
            </w:pPr>
            <w:r w:rsidRPr="00EF5447">
              <w:rPr>
                <w:lang w:eastAsia="ja-JP"/>
              </w:rPr>
              <w:t>DC_2A_n7A</w:t>
            </w:r>
          </w:p>
          <w:p w14:paraId="6D2B04AE" w14:textId="77777777" w:rsidR="008C7B46" w:rsidRPr="00EF5447" w:rsidRDefault="008C7B46" w:rsidP="0043237C">
            <w:pPr>
              <w:pStyle w:val="TAC"/>
              <w:rPr>
                <w:lang w:eastAsia="fi-FI"/>
              </w:rPr>
            </w:pPr>
            <w:r w:rsidRPr="00EF5447">
              <w:rPr>
                <w:lang w:eastAsia="ja-JP"/>
              </w:rPr>
              <w:t>DC_66A_n7A</w:t>
            </w:r>
          </w:p>
        </w:tc>
      </w:tr>
      <w:tr w:rsidR="008C7B46" w:rsidRPr="00EF5447" w14:paraId="119320E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7185D" w14:textId="77777777" w:rsidR="008C7B46" w:rsidRPr="00EF5447" w:rsidRDefault="008C7B46" w:rsidP="0043237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209E7710" w14:textId="77777777" w:rsidR="008C7B46" w:rsidRPr="00EF5447" w:rsidRDefault="008C7B46" w:rsidP="0043237C">
            <w:pPr>
              <w:pStyle w:val="TAC"/>
              <w:rPr>
                <w:lang w:eastAsia="ja-JP"/>
              </w:rPr>
            </w:pPr>
            <w:r w:rsidRPr="00EF5447">
              <w:rPr>
                <w:lang w:eastAsia="ja-JP"/>
              </w:rPr>
              <w:t>DC_2A_n12A</w:t>
            </w:r>
          </w:p>
          <w:p w14:paraId="7A4A5B07" w14:textId="77777777" w:rsidR="008C7B46" w:rsidRPr="00EF5447" w:rsidRDefault="008C7B46" w:rsidP="0043237C">
            <w:pPr>
              <w:pStyle w:val="TAC"/>
              <w:rPr>
                <w:lang w:eastAsia="fi-FI"/>
              </w:rPr>
            </w:pPr>
            <w:r w:rsidRPr="00EF5447">
              <w:rPr>
                <w:lang w:eastAsia="ja-JP"/>
              </w:rPr>
              <w:t>DC_66A_n12A</w:t>
            </w:r>
          </w:p>
        </w:tc>
      </w:tr>
      <w:tr w:rsidR="008C7B46" w:rsidRPr="00EF5447" w14:paraId="51B89C5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629722" w14:textId="77777777" w:rsidR="008C7B46" w:rsidRPr="00EF5447" w:rsidRDefault="008C7B46" w:rsidP="0043237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654CE34B" w14:textId="77777777" w:rsidR="008C7B46" w:rsidRPr="00EF5447" w:rsidRDefault="008C7B46" w:rsidP="0043237C">
            <w:pPr>
              <w:pStyle w:val="TAC"/>
              <w:rPr>
                <w:lang w:eastAsia="fi-FI"/>
              </w:rPr>
            </w:pPr>
            <w:r w:rsidRPr="00EF5447">
              <w:t>DC_66A_n25A</w:t>
            </w:r>
          </w:p>
        </w:tc>
      </w:tr>
      <w:tr w:rsidR="008C7B46" w:rsidRPr="00EF5447" w14:paraId="624B00C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51DB18" w14:textId="77777777" w:rsidR="008C7B46" w:rsidRPr="00EF5447" w:rsidRDefault="008C7B46" w:rsidP="0043237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094EF160" w14:textId="77777777" w:rsidR="008C7B46" w:rsidRPr="00EF5447" w:rsidRDefault="008C7B46" w:rsidP="0043237C">
            <w:pPr>
              <w:pStyle w:val="TAC"/>
              <w:rPr>
                <w:lang w:eastAsia="ja-JP"/>
              </w:rPr>
            </w:pPr>
            <w:r w:rsidRPr="00EF5447">
              <w:rPr>
                <w:lang w:eastAsia="ja-JP"/>
              </w:rPr>
              <w:t>DC_2A_n28A</w:t>
            </w:r>
          </w:p>
          <w:p w14:paraId="348EB88E" w14:textId="77777777" w:rsidR="008C7B46" w:rsidRPr="00EF5447" w:rsidRDefault="008C7B46" w:rsidP="0043237C">
            <w:pPr>
              <w:pStyle w:val="TAC"/>
            </w:pPr>
            <w:r w:rsidRPr="00EF5447">
              <w:rPr>
                <w:lang w:eastAsia="ja-JP"/>
              </w:rPr>
              <w:t>DC_66A_n28A</w:t>
            </w:r>
          </w:p>
        </w:tc>
      </w:tr>
      <w:tr w:rsidR="008C7B46" w:rsidRPr="00EF5447" w14:paraId="2F9A1DB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694F98" w14:textId="77777777" w:rsidR="008C7B46" w:rsidRPr="00EF5447" w:rsidRDefault="008C7B46" w:rsidP="0043237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4D1F65BE" w14:textId="77777777" w:rsidR="008C7B46" w:rsidRPr="00EF5447" w:rsidRDefault="008C7B46" w:rsidP="0043237C">
            <w:pPr>
              <w:pStyle w:val="TAC"/>
              <w:rPr>
                <w:lang w:eastAsia="zh-TW"/>
              </w:rPr>
            </w:pPr>
            <w:r w:rsidRPr="00EF5447">
              <w:rPr>
                <w:lang w:eastAsia="zh-TW"/>
              </w:rPr>
              <w:t>DC_2A_n38A</w:t>
            </w:r>
          </w:p>
          <w:p w14:paraId="488EF6AD" w14:textId="77777777" w:rsidR="008C7B46" w:rsidRPr="00EF5447" w:rsidRDefault="008C7B46" w:rsidP="0043237C">
            <w:pPr>
              <w:pStyle w:val="TAC"/>
              <w:rPr>
                <w:lang w:eastAsia="fi-FI"/>
              </w:rPr>
            </w:pPr>
            <w:r w:rsidRPr="00EF5447">
              <w:rPr>
                <w:lang w:eastAsia="zh-TW"/>
              </w:rPr>
              <w:t>DC_66A_n38A</w:t>
            </w:r>
          </w:p>
        </w:tc>
      </w:tr>
      <w:tr w:rsidR="008C7B46" w:rsidRPr="00EF5447" w14:paraId="747ADDC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72F1A3" w14:textId="77777777" w:rsidR="008C7B46" w:rsidRPr="00EF5447" w:rsidRDefault="008C7B46" w:rsidP="0043237C">
            <w:pPr>
              <w:pStyle w:val="TAC"/>
              <w:rPr>
                <w:lang w:eastAsia="zh-TW"/>
              </w:rPr>
            </w:pPr>
            <w:r w:rsidRPr="00EF5447">
              <w:rPr>
                <w:lang w:eastAsia="ja-JP"/>
              </w:rPr>
              <w:t>DC_2A-2A-66A_n38A</w:t>
            </w:r>
          </w:p>
          <w:p w14:paraId="42ACD33B" w14:textId="77777777" w:rsidR="008C7B46" w:rsidRPr="00EF5447" w:rsidRDefault="008C7B46" w:rsidP="0043237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7B30502D" w14:textId="77777777" w:rsidR="008C7B46" w:rsidRPr="00EF5447" w:rsidRDefault="008C7B46" w:rsidP="0043237C">
            <w:pPr>
              <w:pStyle w:val="TAC"/>
              <w:rPr>
                <w:lang w:eastAsia="zh-TW"/>
              </w:rPr>
            </w:pPr>
            <w:r w:rsidRPr="00EF5447">
              <w:rPr>
                <w:lang w:eastAsia="zh-TW"/>
              </w:rPr>
              <w:t>DC_2A_n38A</w:t>
            </w:r>
          </w:p>
          <w:p w14:paraId="0780D513" w14:textId="77777777" w:rsidR="008C7B46" w:rsidRPr="00EF5447" w:rsidRDefault="008C7B46" w:rsidP="0043237C">
            <w:pPr>
              <w:pStyle w:val="TAC"/>
              <w:rPr>
                <w:lang w:eastAsia="fi-FI"/>
              </w:rPr>
            </w:pPr>
            <w:r w:rsidRPr="00EF5447">
              <w:rPr>
                <w:lang w:eastAsia="zh-TW"/>
              </w:rPr>
              <w:t>DC_66A_n38A</w:t>
            </w:r>
          </w:p>
        </w:tc>
      </w:tr>
      <w:tr w:rsidR="008C7B46" w:rsidRPr="00EF5447" w14:paraId="750A691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9B8ED0" w14:textId="77777777" w:rsidR="008C7B46" w:rsidRPr="00EF5447" w:rsidRDefault="008C7B46" w:rsidP="0043237C">
            <w:pPr>
              <w:pStyle w:val="TAC"/>
              <w:rPr>
                <w:lang w:eastAsia="ja-JP"/>
              </w:rPr>
            </w:pPr>
            <w:r w:rsidRPr="00EF5447">
              <w:rPr>
                <w:lang w:eastAsia="ja-JP"/>
              </w:rPr>
              <w:lastRenderedPageBreak/>
              <w:t>DC_2A-66A_n41A</w:t>
            </w:r>
            <w:r w:rsidRPr="00F47B35">
              <w:rPr>
                <w:vertAlign w:val="superscript"/>
                <w:lang w:eastAsia="fi-FI"/>
              </w:rPr>
              <w:t>14</w:t>
            </w:r>
          </w:p>
          <w:p w14:paraId="72C281EC" w14:textId="77777777" w:rsidR="008C7B46" w:rsidRPr="00EF5447" w:rsidRDefault="008C7B46" w:rsidP="0043237C">
            <w:pPr>
              <w:pStyle w:val="TAC"/>
              <w:rPr>
                <w:lang w:eastAsia="ja-JP"/>
              </w:rPr>
            </w:pPr>
            <w:r w:rsidRPr="00EF5447">
              <w:rPr>
                <w:lang w:eastAsia="ja-JP"/>
              </w:rPr>
              <w:t>DC_2A-66A_n41C</w:t>
            </w:r>
          </w:p>
          <w:p w14:paraId="2AFF3C10" w14:textId="77777777" w:rsidR="008C7B46" w:rsidRPr="00EF5447" w:rsidRDefault="008C7B46" w:rsidP="0043237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1CAFF912" w14:textId="77777777" w:rsidR="008C7B46" w:rsidRPr="00EF5447" w:rsidRDefault="008C7B46" w:rsidP="0043237C">
            <w:pPr>
              <w:pStyle w:val="TAC"/>
              <w:rPr>
                <w:lang w:eastAsia="fi-FI"/>
              </w:rPr>
            </w:pPr>
            <w:r w:rsidRPr="00EF5447">
              <w:rPr>
                <w:lang w:eastAsia="fi-FI"/>
              </w:rPr>
              <w:t>DC_2A_n41A</w:t>
            </w:r>
          </w:p>
          <w:p w14:paraId="25F2F76A" w14:textId="77777777" w:rsidR="008C7B46" w:rsidRPr="00EF5447" w:rsidRDefault="008C7B46" w:rsidP="0043237C">
            <w:pPr>
              <w:pStyle w:val="TAC"/>
              <w:rPr>
                <w:lang w:eastAsia="fi-FI"/>
              </w:rPr>
            </w:pPr>
            <w:r w:rsidRPr="00EF5447">
              <w:rPr>
                <w:lang w:eastAsia="fi-FI"/>
              </w:rPr>
              <w:t>DC_66A_n41A</w:t>
            </w:r>
            <w:r w:rsidRPr="00F47B35">
              <w:rPr>
                <w:vertAlign w:val="superscript"/>
                <w:lang w:eastAsia="fi-FI"/>
              </w:rPr>
              <w:t>14</w:t>
            </w:r>
          </w:p>
        </w:tc>
      </w:tr>
      <w:tr w:rsidR="008C7B46" w:rsidRPr="00EF5447" w14:paraId="634A262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6F3B94" w14:textId="77777777" w:rsidR="008C7B46" w:rsidRPr="00EF5447" w:rsidRDefault="008C7B46" w:rsidP="0043237C">
            <w:pPr>
              <w:pStyle w:val="TAC"/>
              <w:rPr>
                <w:noProof/>
                <w:lang w:eastAsia="fr-FR"/>
              </w:rPr>
            </w:pPr>
            <w:r w:rsidRPr="00EF5447">
              <w:rPr>
                <w:noProof/>
              </w:rPr>
              <w:t>DC_2A-2A-66A_n41A</w:t>
            </w:r>
          </w:p>
          <w:p w14:paraId="654D5F86" w14:textId="77777777" w:rsidR="008C7B46" w:rsidRPr="00EF5447" w:rsidRDefault="008C7B46" w:rsidP="0043237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645691D0" w14:textId="77777777" w:rsidR="008C7B46" w:rsidRPr="00EF5447" w:rsidRDefault="008C7B46" w:rsidP="0043237C">
            <w:pPr>
              <w:pStyle w:val="TAC"/>
              <w:rPr>
                <w:lang w:eastAsia="fi-FI"/>
              </w:rPr>
            </w:pPr>
            <w:r w:rsidRPr="00EF5447">
              <w:rPr>
                <w:lang w:eastAsia="fi-FI"/>
              </w:rPr>
              <w:t>DC_2A_n41A</w:t>
            </w:r>
          </w:p>
          <w:p w14:paraId="6824B53F" w14:textId="77777777" w:rsidR="008C7B46" w:rsidRPr="00EF5447" w:rsidRDefault="008C7B46" w:rsidP="0043237C">
            <w:pPr>
              <w:pStyle w:val="TAC"/>
              <w:rPr>
                <w:lang w:eastAsia="fi-FI"/>
              </w:rPr>
            </w:pPr>
            <w:r w:rsidRPr="00EF5447">
              <w:rPr>
                <w:lang w:eastAsia="fi-FI"/>
              </w:rPr>
              <w:t>DC_66A_n41A</w:t>
            </w:r>
          </w:p>
        </w:tc>
      </w:tr>
      <w:tr w:rsidR="008C7B46" w:rsidRPr="00EF5447" w14:paraId="6288B0C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A76297" w14:textId="77777777" w:rsidR="008C7B46" w:rsidRPr="00EF5447" w:rsidRDefault="008C7B46" w:rsidP="0043237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667E1751" w14:textId="77777777" w:rsidR="008C7B46" w:rsidRPr="00EF5447" w:rsidRDefault="008C7B46" w:rsidP="0043237C">
            <w:pPr>
              <w:pStyle w:val="TAC"/>
              <w:rPr>
                <w:noProof/>
                <w:szCs w:val="18"/>
                <w:lang w:eastAsia="zh-CN"/>
              </w:rPr>
            </w:pPr>
            <w:r w:rsidRPr="00EF5447">
              <w:rPr>
                <w:noProof/>
                <w:szCs w:val="18"/>
                <w:lang w:eastAsia="zh-CN"/>
              </w:rPr>
              <w:t>DC_2A_n48A</w:t>
            </w:r>
          </w:p>
          <w:p w14:paraId="0E515DD0" w14:textId="77777777" w:rsidR="008C7B46" w:rsidRPr="00EF5447" w:rsidRDefault="008C7B46" w:rsidP="0043237C">
            <w:pPr>
              <w:pStyle w:val="TAC"/>
              <w:rPr>
                <w:lang w:eastAsia="fi-FI"/>
              </w:rPr>
            </w:pPr>
            <w:r w:rsidRPr="00EF5447">
              <w:rPr>
                <w:noProof/>
                <w:kern w:val="2"/>
                <w:szCs w:val="18"/>
                <w:lang w:eastAsia="zh-CN"/>
              </w:rPr>
              <w:t>DC_66A_n48A</w:t>
            </w:r>
          </w:p>
        </w:tc>
      </w:tr>
      <w:tr w:rsidR="008C7B46" w:rsidRPr="00EF5447" w14:paraId="0B43F30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F3AA2D" w14:textId="77777777" w:rsidR="008C7B46" w:rsidRPr="00EF5447" w:rsidRDefault="008C7B46" w:rsidP="0043237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0ED443F0" w14:textId="77777777" w:rsidR="008C7B46" w:rsidRPr="00EF5447" w:rsidRDefault="008C7B46" w:rsidP="0043237C">
            <w:pPr>
              <w:pStyle w:val="TAC"/>
              <w:rPr>
                <w:noProof/>
                <w:szCs w:val="18"/>
                <w:lang w:eastAsia="zh-CN"/>
              </w:rPr>
            </w:pPr>
            <w:r w:rsidRPr="00EF5447">
              <w:rPr>
                <w:noProof/>
                <w:szCs w:val="18"/>
                <w:lang w:eastAsia="zh-CN"/>
              </w:rPr>
              <w:t>DC_2A_n48A</w:t>
            </w:r>
          </w:p>
          <w:p w14:paraId="003EFB86" w14:textId="77777777" w:rsidR="008C7B46" w:rsidRPr="00EF5447" w:rsidRDefault="008C7B46" w:rsidP="0043237C">
            <w:pPr>
              <w:pStyle w:val="TAC"/>
              <w:rPr>
                <w:lang w:eastAsia="fi-FI"/>
              </w:rPr>
            </w:pPr>
            <w:r w:rsidRPr="00EF5447">
              <w:rPr>
                <w:noProof/>
                <w:kern w:val="2"/>
                <w:szCs w:val="18"/>
                <w:lang w:eastAsia="zh-CN"/>
              </w:rPr>
              <w:t>DC_66A_n48A</w:t>
            </w:r>
          </w:p>
        </w:tc>
      </w:tr>
      <w:tr w:rsidR="008C7B46" w:rsidRPr="00EF5447" w14:paraId="1EB972E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CF7251" w14:textId="77777777" w:rsidR="008C7B46" w:rsidRPr="00EF5447" w:rsidRDefault="008C7B46" w:rsidP="0043237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596171AB" w14:textId="77777777" w:rsidR="008C7B46" w:rsidRPr="00EF5447" w:rsidRDefault="008C7B46" w:rsidP="0043237C">
            <w:pPr>
              <w:pStyle w:val="TAC"/>
              <w:rPr>
                <w:noProof/>
                <w:szCs w:val="18"/>
                <w:lang w:eastAsia="zh-CN"/>
              </w:rPr>
            </w:pPr>
            <w:r w:rsidRPr="00EF5447">
              <w:rPr>
                <w:noProof/>
                <w:szCs w:val="18"/>
                <w:lang w:eastAsia="zh-CN"/>
              </w:rPr>
              <w:t>DC_2A_n48A</w:t>
            </w:r>
          </w:p>
          <w:p w14:paraId="0A529F64" w14:textId="77777777" w:rsidR="008C7B46" w:rsidRPr="00EF5447" w:rsidRDefault="008C7B46" w:rsidP="0043237C">
            <w:pPr>
              <w:pStyle w:val="TAC"/>
              <w:rPr>
                <w:lang w:eastAsia="fi-FI"/>
              </w:rPr>
            </w:pPr>
            <w:r w:rsidRPr="00EF5447">
              <w:rPr>
                <w:noProof/>
                <w:kern w:val="2"/>
                <w:szCs w:val="18"/>
                <w:lang w:eastAsia="zh-CN"/>
              </w:rPr>
              <w:t>DC_66A_n48A</w:t>
            </w:r>
          </w:p>
        </w:tc>
      </w:tr>
      <w:tr w:rsidR="008C7B46" w:rsidRPr="00EF5447" w14:paraId="6A4CC25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78FA61" w14:textId="77777777" w:rsidR="008C7B46" w:rsidRPr="00EF5447" w:rsidRDefault="008C7B46" w:rsidP="0043237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7B2A3081" w14:textId="77777777" w:rsidR="008C7B46" w:rsidRPr="00EF5447" w:rsidRDefault="008C7B46" w:rsidP="0043237C">
            <w:pPr>
              <w:pStyle w:val="TAC"/>
              <w:rPr>
                <w:noProof/>
                <w:szCs w:val="18"/>
                <w:lang w:eastAsia="zh-CN"/>
              </w:rPr>
            </w:pPr>
            <w:r w:rsidRPr="00EF5447">
              <w:rPr>
                <w:noProof/>
                <w:szCs w:val="18"/>
                <w:lang w:eastAsia="zh-CN"/>
              </w:rPr>
              <w:t>DC_2A_n48A</w:t>
            </w:r>
          </w:p>
          <w:p w14:paraId="1C93B9D4" w14:textId="77777777" w:rsidR="008C7B46" w:rsidRPr="00EF5447" w:rsidRDefault="008C7B46" w:rsidP="0043237C">
            <w:pPr>
              <w:pStyle w:val="TAC"/>
              <w:rPr>
                <w:lang w:eastAsia="fi-FI"/>
              </w:rPr>
            </w:pPr>
            <w:r w:rsidRPr="00EF5447">
              <w:rPr>
                <w:noProof/>
                <w:kern w:val="2"/>
                <w:szCs w:val="18"/>
                <w:lang w:eastAsia="zh-CN"/>
              </w:rPr>
              <w:t>DC_66A_n48A</w:t>
            </w:r>
          </w:p>
        </w:tc>
      </w:tr>
      <w:tr w:rsidR="008C7B46" w:rsidRPr="00EF5447" w14:paraId="1E71C2A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C7A87F" w14:textId="77777777" w:rsidR="008C7B46" w:rsidRDefault="008C7B46" w:rsidP="0043237C">
            <w:pPr>
              <w:pStyle w:val="TAC"/>
              <w:rPr>
                <w:szCs w:val="18"/>
                <w:lang w:eastAsia="zh-CN"/>
              </w:rPr>
            </w:pPr>
            <w:r w:rsidRPr="00EF5447">
              <w:rPr>
                <w:szCs w:val="18"/>
                <w:lang w:eastAsia="zh-CN"/>
              </w:rPr>
              <w:t>DC_2A-66A_n66A</w:t>
            </w:r>
          </w:p>
          <w:p w14:paraId="0F97C869" w14:textId="77777777" w:rsidR="008C7B46" w:rsidRPr="00EF5447" w:rsidRDefault="008C7B46" w:rsidP="0043237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4CF0276E" w14:textId="77777777" w:rsidR="008C7B46" w:rsidRPr="00EF5447" w:rsidRDefault="008C7B46" w:rsidP="0043237C">
            <w:pPr>
              <w:pStyle w:val="TAC"/>
              <w:rPr>
                <w:szCs w:val="18"/>
                <w:vertAlign w:val="superscript"/>
                <w:lang w:eastAsia="zh-CN"/>
              </w:rPr>
            </w:pPr>
            <w:r w:rsidRPr="00EF5447">
              <w:rPr>
                <w:szCs w:val="18"/>
                <w:lang w:eastAsia="zh-CN"/>
              </w:rPr>
              <w:t>DC_2A_n66A</w:t>
            </w:r>
          </w:p>
          <w:p w14:paraId="34258526" w14:textId="77777777" w:rsidR="008C7B46" w:rsidRPr="00EF5447" w:rsidRDefault="008C7B46" w:rsidP="0043237C">
            <w:pPr>
              <w:pStyle w:val="TAC"/>
              <w:rPr>
                <w:lang w:eastAsia="fi-FI"/>
              </w:rPr>
            </w:pPr>
            <w:r w:rsidRPr="00EF5447">
              <w:rPr>
                <w:szCs w:val="18"/>
                <w:lang w:eastAsia="zh-CN"/>
              </w:rPr>
              <w:t>DC_66A_n66A</w:t>
            </w:r>
            <w:r w:rsidRPr="00EF5447">
              <w:rPr>
                <w:szCs w:val="18"/>
                <w:vertAlign w:val="superscript"/>
                <w:lang w:eastAsia="zh-CN"/>
              </w:rPr>
              <w:t>2</w:t>
            </w:r>
          </w:p>
        </w:tc>
      </w:tr>
      <w:tr w:rsidR="008C7B46" w:rsidRPr="00EF5447" w14:paraId="2E2BE75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45047E" w14:textId="77777777" w:rsidR="008C7B46" w:rsidRPr="00EF5447" w:rsidRDefault="008C7B46" w:rsidP="0043237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2BCA135E" w14:textId="77777777" w:rsidR="008C7B46" w:rsidRPr="00EF5447" w:rsidRDefault="008C7B46" w:rsidP="0043237C">
            <w:pPr>
              <w:pStyle w:val="TAC"/>
              <w:rPr>
                <w:szCs w:val="18"/>
                <w:vertAlign w:val="superscript"/>
                <w:lang w:eastAsia="zh-CN"/>
              </w:rPr>
            </w:pPr>
            <w:r w:rsidRPr="00EF5447">
              <w:rPr>
                <w:szCs w:val="18"/>
                <w:lang w:eastAsia="zh-CN"/>
              </w:rPr>
              <w:t>DC_2A_n66A</w:t>
            </w:r>
          </w:p>
          <w:p w14:paraId="0255BC78" w14:textId="77777777" w:rsidR="008C7B46" w:rsidRPr="00EF5447" w:rsidRDefault="008C7B46" w:rsidP="0043237C">
            <w:pPr>
              <w:pStyle w:val="TAC"/>
              <w:rPr>
                <w:szCs w:val="18"/>
                <w:lang w:eastAsia="zh-CN"/>
              </w:rPr>
            </w:pPr>
            <w:r w:rsidRPr="00EF5447">
              <w:rPr>
                <w:szCs w:val="18"/>
                <w:lang w:eastAsia="zh-CN"/>
              </w:rPr>
              <w:t>DC_66A_n66A</w:t>
            </w:r>
            <w:r w:rsidRPr="00EF5447">
              <w:rPr>
                <w:szCs w:val="18"/>
                <w:vertAlign w:val="superscript"/>
                <w:lang w:eastAsia="zh-CN"/>
              </w:rPr>
              <w:t>2</w:t>
            </w:r>
          </w:p>
        </w:tc>
      </w:tr>
      <w:tr w:rsidR="008C7B46" w:rsidRPr="00EF5447" w14:paraId="5847258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57B539" w14:textId="77777777" w:rsidR="008C7B46" w:rsidRPr="00EF5447" w:rsidRDefault="008C7B46" w:rsidP="0043237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0D045C3" w14:textId="77777777" w:rsidR="008C7B46" w:rsidRPr="00EF5447" w:rsidRDefault="008C7B46" w:rsidP="0043237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11145ED" w14:textId="77777777" w:rsidR="008C7B46" w:rsidRPr="00EF5447" w:rsidRDefault="008C7B46" w:rsidP="0043237C">
            <w:pPr>
              <w:pStyle w:val="TAC"/>
              <w:rPr>
                <w:lang w:eastAsia="zh-CN"/>
              </w:rPr>
            </w:pPr>
            <w:r w:rsidRPr="00EF5447">
              <w:rPr>
                <w:lang w:eastAsia="zh-CN"/>
              </w:rPr>
              <w:t>DC_2A-66C_n71A</w:t>
            </w:r>
          </w:p>
          <w:p w14:paraId="0EB440C9" w14:textId="77777777" w:rsidR="008C7B46" w:rsidRPr="00EF5447" w:rsidRDefault="008C7B46" w:rsidP="0043237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34260E87" w14:textId="77777777" w:rsidR="008C7B46" w:rsidRPr="00EF5447" w:rsidRDefault="008C7B46" w:rsidP="0043237C">
            <w:pPr>
              <w:pStyle w:val="TAC"/>
              <w:rPr>
                <w:noProof/>
                <w:lang w:eastAsia="zh-CN"/>
              </w:rPr>
            </w:pPr>
            <w:r w:rsidRPr="00EF5447">
              <w:rPr>
                <w:noProof/>
                <w:lang w:eastAsia="zh-CN"/>
              </w:rPr>
              <w:t>DC_2A_n71A</w:t>
            </w:r>
          </w:p>
          <w:p w14:paraId="3308162A" w14:textId="77777777" w:rsidR="008C7B46" w:rsidRPr="00EF5447" w:rsidRDefault="008C7B46" w:rsidP="0043237C">
            <w:pPr>
              <w:pStyle w:val="TAC"/>
              <w:rPr>
                <w:noProof/>
                <w:lang w:eastAsia="zh-CN"/>
              </w:rPr>
            </w:pPr>
            <w:r w:rsidRPr="00EF5447">
              <w:rPr>
                <w:noProof/>
                <w:lang w:eastAsia="zh-CN"/>
              </w:rPr>
              <w:t>DC_66A_n71A</w:t>
            </w:r>
          </w:p>
        </w:tc>
      </w:tr>
      <w:tr w:rsidR="008C7B46" w:rsidRPr="00EF5447" w14:paraId="62B9966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77B38D" w14:textId="77777777" w:rsidR="008C7B46" w:rsidRPr="00EF5447" w:rsidRDefault="008C7B46" w:rsidP="0043237C">
            <w:pPr>
              <w:pStyle w:val="TAC"/>
              <w:rPr>
                <w:noProof/>
              </w:rPr>
            </w:pPr>
            <w:r w:rsidRPr="00EF5447">
              <w:rPr>
                <w:noProof/>
              </w:rPr>
              <w:t>DC_2A-2A-66A_n71A</w:t>
            </w:r>
          </w:p>
          <w:p w14:paraId="573001FC" w14:textId="77777777" w:rsidR="008C7B46" w:rsidRPr="00EF5447" w:rsidRDefault="008C7B46" w:rsidP="0043237C">
            <w:pPr>
              <w:pStyle w:val="TAC"/>
              <w:rPr>
                <w:lang w:eastAsia="zh-CN"/>
              </w:rPr>
            </w:pPr>
            <w:r w:rsidRPr="00EF5447">
              <w:rPr>
                <w:lang w:eastAsia="zh-CN"/>
              </w:rPr>
              <w:t>DC_2A-66A-66A_n71A</w:t>
            </w:r>
          </w:p>
          <w:p w14:paraId="67C9119D" w14:textId="77777777" w:rsidR="008C7B46" w:rsidRPr="00EF5447" w:rsidRDefault="008C7B46" w:rsidP="0043237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27B5918C" w14:textId="77777777" w:rsidR="008C7B46" w:rsidRPr="00EF5447" w:rsidRDefault="008C7B46" w:rsidP="0043237C">
            <w:pPr>
              <w:pStyle w:val="TAC"/>
              <w:rPr>
                <w:noProof/>
                <w:lang w:eastAsia="zh-CN"/>
              </w:rPr>
            </w:pPr>
            <w:r w:rsidRPr="00EF5447">
              <w:rPr>
                <w:noProof/>
                <w:lang w:eastAsia="zh-CN"/>
              </w:rPr>
              <w:t>DC_2A_n71A</w:t>
            </w:r>
          </w:p>
          <w:p w14:paraId="7B9D75B5" w14:textId="77777777" w:rsidR="008C7B46" w:rsidRPr="00EF5447" w:rsidRDefault="008C7B46" w:rsidP="0043237C">
            <w:pPr>
              <w:pStyle w:val="TAC"/>
              <w:rPr>
                <w:noProof/>
                <w:lang w:eastAsia="zh-CN"/>
              </w:rPr>
            </w:pPr>
            <w:r w:rsidRPr="00EF5447">
              <w:rPr>
                <w:noProof/>
                <w:lang w:eastAsia="zh-CN"/>
              </w:rPr>
              <w:t>DC_66A_n71A</w:t>
            </w:r>
          </w:p>
        </w:tc>
      </w:tr>
      <w:tr w:rsidR="008C7B46" w:rsidRPr="00EF5447" w14:paraId="5AC54B1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CB5B11" w14:textId="77777777" w:rsidR="008C7B46" w:rsidRPr="00EF5447" w:rsidRDefault="008C7B46" w:rsidP="0043237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08713B66" w14:textId="77777777" w:rsidR="008C7B46" w:rsidRPr="00EF5447" w:rsidRDefault="008C7B46" w:rsidP="0043237C">
            <w:pPr>
              <w:pStyle w:val="TAC"/>
              <w:rPr>
                <w:lang w:eastAsia="ja-JP"/>
              </w:rPr>
            </w:pPr>
            <w:r w:rsidRPr="00EF5447">
              <w:rPr>
                <w:lang w:eastAsia="ja-JP"/>
              </w:rPr>
              <w:t>DC_2A_n66A</w:t>
            </w:r>
          </w:p>
          <w:p w14:paraId="7B006F93" w14:textId="77777777" w:rsidR="008C7B46" w:rsidRPr="00EF5447" w:rsidRDefault="008C7B46" w:rsidP="0043237C">
            <w:pPr>
              <w:pStyle w:val="TAC"/>
              <w:rPr>
                <w:noProof/>
                <w:lang w:eastAsia="zh-CN"/>
              </w:rPr>
            </w:pPr>
            <w:r w:rsidRPr="00EF5447">
              <w:rPr>
                <w:lang w:eastAsia="ja-JP"/>
              </w:rPr>
              <w:t>DC_2A_n71A</w:t>
            </w:r>
          </w:p>
        </w:tc>
      </w:tr>
      <w:tr w:rsidR="008C7B46" w:rsidRPr="00EF5447" w14:paraId="21EC7DE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DEB8C0" w14:textId="77777777" w:rsidR="008C7B46" w:rsidRDefault="008C7B46" w:rsidP="0043237C">
            <w:pPr>
              <w:pStyle w:val="TAC"/>
              <w:rPr>
                <w:lang w:eastAsia="ja-JP"/>
              </w:rPr>
            </w:pPr>
            <w:r w:rsidRPr="00EF5447">
              <w:rPr>
                <w:lang w:eastAsia="ja-JP"/>
              </w:rPr>
              <w:t>DC_2A-66A_n77A</w:t>
            </w:r>
            <w:r w:rsidRPr="00110FFD">
              <w:rPr>
                <w:vertAlign w:val="superscript"/>
                <w:lang w:eastAsia="ja-JP"/>
              </w:rPr>
              <w:t>14</w:t>
            </w:r>
          </w:p>
          <w:p w14:paraId="44628035" w14:textId="2A2E192C" w:rsidR="008C7B46" w:rsidRDefault="008C7B46" w:rsidP="0043237C">
            <w:pPr>
              <w:pStyle w:val="TAC"/>
              <w:rPr>
                <w:lang w:eastAsia="ja-JP"/>
              </w:rPr>
            </w:pPr>
            <w:r>
              <w:rPr>
                <w:lang w:eastAsia="ja-JP"/>
              </w:rPr>
              <w:t>DC_2A-2A-66A_n77A</w:t>
            </w:r>
            <w:ins w:id="82" w:author="BORSATO, RONALD" w:date="2021-08-05T14:24:00Z">
              <w:r w:rsidR="003802CE" w:rsidRPr="00110FFD">
                <w:rPr>
                  <w:vertAlign w:val="superscript"/>
                  <w:lang w:eastAsia="ja-JP"/>
                </w:rPr>
                <w:t>14</w:t>
              </w:r>
            </w:ins>
          </w:p>
          <w:p w14:paraId="11DD3EA8" w14:textId="45886EB2" w:rsidR="008C7B46" w:rsidRDefault="008C7B46" w:rsidP="0043237C">
            <w:pPr>
              <w:pStyle w:val="TAC"/>
              <w:rPr>
                <w:lang w:eastAsia="ja-JP"/>
              </w:rPr>
            </w:pPr>
            <w:r>
              <w:rPr>
                <w:lang w:eastAsia="ja-JP"/>
              </w:rPr>
              <w:t>DC_2A-66A-66A_n77A</w:t>
            </w:r>
            <w:ins w:id="83" w:author="BORSATO, RONALD" w:date="2021-08-05T14:24:00Z">
              <w:r w:rsidR="003802CE" w:rsidRPr="00110FFD">
                <w:rPr>
                  <w:vertAlign w:val="superscript"/>
                  <w:lang w:eastAsia="ja-JP"/>
                </w:rPr>
                <w:t>14</w:t>
              </w:r>
            </w:ins>
          </w:p>
          <w:p w14:paraId="6FB97EDB" w14:textId="1E0B87F8" w:rsidR="008C7B46" w:rsidRPr="00EF5447" w:rsidRDefault="008C7B46" w:rsidP="0043237C">
            <w:pPr>
              <w:pStyle w:val="TAC"/>
              <w:rPr>
                <w:lang w:eastAsia="ja-JP"/>
              </w:rPr>
            </w:pPr>
            <w:r>
              <w:rPr>
                <w:lang w:eastAsia="ja-JP"/>
              </w:rPr>
              <w:t>DC_2A-2A-66A-66A_n77A</w:t>
            </w:r>
            <w:ins w:id="84" w:author="BORSATO, RONALD" w:date="2021-08-05T14:24:00Z">
              <w:r w:rsidR="003802CE" w:rsidRPr="00110FFD">
                <w:rPr>
                  <w:vertAlign w:val="superscript"/>
                  <w:lang w:eastAsia="ja-JP"/>
                </w:rPr>
                <w:t>14</w:t>
              </w:r>
            </w:ins>
          </w:p>
        </w:tc>
        <w:tc>
          <w:tcPr>
            <w:tcW w:w="5960" w:type="dxa"/>
            <w:tcBorders>
              <w:top w:val="single" w:sz="4" w:space="0" w:color="auto"/>
              <w:left w:val="single" w:sz="4" w:space="0" w:color="auto"/>
              <w:bottom w:val="single" w:sz="4" w:space="0" w:color="auto"/>
              <w:right w:val="single" w:sz="4" w:space="0" w:color="auto"/>
            </w:tcBorders>
          </w:tcPr>
          <w:p w14:paraId="3A4490DE" w14:textId="77777777" w:rsidR="008C7B46" w:rsidRPr="00EF5447" w:rsidRDefault="008C7B46" w:rsidP="0043237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7376717B" w14:textId="77777777" w:rsidR="008C7B46" w:rsidRPr="00EF5447" w:rsidRDefault="008C7B46" w:rsidP="0043237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8C7B46" w:rsidRPr="00EF5447" w14:paraId="67AD1F6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A721CC" w14:textId="77777777" w:rsidR="008C7B46" w:rsidRPr="00EF5447" w:rsidRDefault="008C7B46" w:rsidP="0043237C">
            <w:pPr>
              <w:pStyle w:val="TAC"/>
            </w:pPr>
            <w:r w:rsidRPr="00EF5447">
              <w:t>DC_2A_n66A-n77A</w:t>
            </w:r>
          </w:p>
          <w:p w14:paraId="0EC853E6" w14:textId="77777777" w:rsidR="008C7B46" w:rsidRPr="00EF5447" w:rsidRDefault="008C7B46" w:rsidP="0043237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3647484A" w14:textId="77777777" w:rsidR="008C7B46" w:rsidRPr="00EF5447" w:rsidRDefault="008C7B46" w:rsidP="0043237C">
            <w:pPr>
              <w:pStyle w:val="TAC"/>
              <w:rPr>
                <w:lang w:eastAsia="ja-JP"/>
              </w:rPr>
            </w:pPr>
            <w:r w:rsidRPr="00EF5447">
              <w:t>DC_2A_n77A</w:t>
            </w:r>
          </w:p>
        </w:tc>
      </w:tr>
      <w:tr w:rsidR="008C7B46" w:rsidRPr="00EF5447" w14:paraId="459EAA9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9A175E" w14:textId="77777777" w:rsidR="008C7B46" w:rsidRPr="00EF5447" w:rsidRDefault="008C7B46" w:rsidP="0043237C">
            <w:pPr>
              <w:pStyle w:val="TAC"/>
              <w:rPr>
                <w:lang w:eastAsia="zh-CN"/>
              </w:rPr>
            </w:pPr>
            <w:r w:rsidRPr="00EF5447">
              <w:rPr>
                <w:lang w:eastAsia="zh-CN"/>
              </w:rPr>
              <w:t>DC_2A-66A_n78A</w:t>
            </w:r>
          </w:p>
          <w:p w14:paraId="6D7F5B65" w14:textId="77777777" w:rsidR="008C7B46" w:rsidRPr="00EF5447" w:rsidRDefault="008C7B46" w:rsidP="0043237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49E22169" w14:textId="77777777" w:rsidR="008C7B46" w:rsidRPr="00EF5447" w:rsidRDefault="008C7B46" w:rsidP="0043237C">
            <w:pPr>
              <w:pStyle w:val="TAC"/>
              <w:rPr>
                <w:noProof/>
                <w:lang w:eastAsia="zh-CN"/>
              </w:rPr>
            </w:pPr>
            <w:r w:rsidRPr="00EF5447">
              <w:rPr>
                <w:noProof/>
                <w:lang w:eastAsia="zh-CN"/>
              </w:rPr>
              <w:t>DC_2A_n78A</w:t>
            </w:r>
          </w:p>
          <w:p w14:paraId="03288C65" w14:textId="77777777" w:rsidR="008C7B46" w:rsidRPr="00EF5447" w:rsidRDefault="008C7B46" w:rsidP="0043237C">
            <w:pPr>
              <w:pStyle w:val="TAC"/>
              <w:rPr>
                <w:noProof/>
                <w:lang w:eastAsia="zh-CN"/>
              </w:rPr>
            </w:pPr>
            <w:r w:rsidRPr="00EF5447">
              <w:rPr>
                <w:noProof/>
                <w:kern w:val="2"/>
                <w:lang w:eastAsia="zh-CN"/>
              </w:rPr>
              <w:t>DC_66A_n78A</w:t>
            </w:r>
          </w:p>
        </w:tc>
      </w:tr>
      <w:tr w:rsidR="008C7B46" w:rsidRPr="00EF5447" w14:paraId="40D03A8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39A5B" w14:textId="77777777" w:rsidR="008C7B46" w:rsidRPr="00EF5447" w:rsidRDefault="008C7B46" w:rsidP="0043237C">
            <w:pPr>
              <w:pStyle w:val="TAC"/>
              <w:rPr>
                <w:lang w:eastAsia="zh-CN"/>
              </w:rPr>
            </w:pPr>
            <w:r w:rsidRPr="00EF5447">
              <w:rPr>
                <w:lang w:eastAsia="zh-CN"/>
              </w:rPr>
              <w:t>DC_2A_n66A-n78A</w:t>
            </w:r>
          </w:p>
          <w:p w14:paraId="6C457FAE" w14:textId="77777777" w:rsidR="008C7B46" w:rsidRPr="00EF5447" w:rsidRDefault="008C7B46" w:rsidP="0043237C">
            <w:pPr>
              <w:pStyle w:val="TAC"/>
              <w:rPr>
                <w:lang w:eastAsia="zh-CN"/>
              </w:rPr>
            </w:pPr>
            <w:r w:rsidRPr="00EF5447">
              <w:t>DC_2A_n66A-n78</w:t>
            </w:r>
            <w:r w:rsidRPr="00EF5447">
              <w:rPr>
                <w:lang w:eastAsia="zh-CN"/>
              </w:rPr>
              <w:t>(2A)</w:t>
            </w:r>
          </w:p>
          <w:p w14:paraId="41402255" w14:textId="77777777" w:rsidR="008C7B46" w:rsidRPr="00EF5447" w:rsidRDefault="008C7B46" w:rsidP="0043237C">
            <w:pPr>
              <w:pStyle w:val="TAC"/>
              <w:rPr>
                <w:lang w:eastAsia="zh-CN"/>
              </w:rPr>
            </w:pPr>
            <w:r w:rsidRPr="00EF5447">
              <w:t>DC_2A_n66(2A)-n78A</w:t>
            </w:r>
          </w:p>
          <w:p w14:paraId="5471F4EA" w14:textId="77777777" w:rsidR="008C7B46" w:rsidRPr="00EF5447" w:rsidRDefault="008C7B46" w:rsidP="0043237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32CD8D46" w14:textId="77777777" w:rsidR="008C7B46" w:rsidRPr="00EF5447" w:rsidRDefault="008C7B46" w:rsidP="0043237C">
            <w:pPr>
              <w:pStyle w:val="TAC"/>
              <w:rPr>
                <w:noProof/>
                <w:lang w:eastAsia="zh-CN"/>
              </w:rPr>
            </w:pPr>
            <w:r w:rsidRPr="00EF5447">
              <w:rPr>
                <w:noProof/>
                <w:lang w:eastAsia="zh-CN"/>
              </w:rPr>
              <w:t>DC_2A_n66A</w:t>
            </w:r>
          </w:p>
          <w:p w14:paraId="12B18F39" w14:textId="77777777" w:rsidR="008C7B46" w:rsidRPr="00EF5447" w:rsidRDefault="008C7B46" w:rsidP="0043237C">
            <w:pPr>
              <w:pStyle w:val="TAC"/>
              <w:rPr>
                <w:noProof/>
                <w:lang w:eastAsia="zh-CN"/>
              </w:rPr>
            </w:pPr>
            <w:r w:rsidRPr="00EF5447">
              <w:rPr>
                <w:noProof/>
                <w:kern w:val="2"/>
                <w:lang w:eastAsia="zh-CN"/>
              </w:rPr>
              <w:t>DC_2A_n78A</w:t>
            </w:r>
          </w:p>
        </w:tc>
      </w:tr>
      <w:tr w:rsidR="008C7B46" w:rsidRPr="00EF5447" w14:paraId="7918ACD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62F995" w14:textId="77777777" w:rsidR="008C7B46" w:rsidRPr="00EF5447" w:rsidRDefault="008C7B46" w:rsidP="0043237C">
            <w:pPr>
              <w:pStyle w:val="TAC"/>
              <w:rPr>
                <w:lang w:eastAsia="zh-CN"/>
              </w:rPr>
            </w:pPr>
            <w:r w:rsidRPr="00EF5447">
              <w:rPr>
                <w:lang w:eastAsia="zh-CN"/>
              </w:rPr>
              <w:t>DC_2A-66A-66A_n78A</w:t>
            </w:r>
          </w:p>
          <w:p w14:paraId="630D921B" w14:textId="77777777" w:rsidR="008C7B46" w:rsidRPr="00EF5447" w:rsidRDefault="008C7B46" w:rsidP="0043237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1AAB12DE" w14:textId="77777777" w:rsidR="008C7B46" w:rsidRPr="00EF5447" w:rsidRDefault="008C7B46" w:rsidP="0043237C">
            <w:pPr>
              <w:pStyle w:val="TAC"/>
              <w:rPr>
                <w:noProof/>
                <w:lang w:eastAsia="zh-CN"/>
              </w:rPr>
            </w:pPr>
            <w:r w:rsidRPr="00EF5447">
              <w:rPr>
                <w:noProof/>
                <w:lang w:eastAsia="zh-CN"/>
              </w:rPr>
              <w:t>DC_2A_n78A</w:t>
            </w:r>
          </w:p>
          <w:p w14:paraId="2FFF8832" w14:textId="77777777" w:rsidR="008C7B46" w:rsidRPr="00EF5447" w:rsidRDefault="008C7B46" w:rsidP="0043237C">
            <w:pPr>
              <w:pStyle w:val="TAC"/>
              <w:rPr>
                <w:noProof/>
                <w:lang w:eastAsia="zh-CN"/>
              </w:rPr>
            </w:pPr>
            <w:r w:rsidRPr="00EF5447">
              <w:rPr>
                <w:noProof/>
                <w:kern w:val="2"/>
                <w:lang w:eastAsia="zh-CN"/>
              </w:rPr>
              <w:t>DC_66A_n78A</w:t>
            </w:r>
          </w:p>
        </w:tc>
      </w:tr>
      <w:tr w:rsidR="008C7B46" w:rsidRPr="00EF5447" w14:paraId="471EEBD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AAD925" w14:textId="77777777" w:rsidR="008C7B46" w:rsidRPr="00EF5447" w:rsidRDefault="008C7B46" w:rsidP="0043237C">
            <w:pPr>
              <w:pStyle w:val="TAC"/>
              <w:rPr>
                <w:lang w:eastAsia="zh-CN"/>
              </w:rPr>
            </w:pPr>
            <w:r w:rsidRPr="00EF5447">
              <w:rPr>
                <w:lang w:eastAsia="ja-JP"/>
              </w:rPr>
              <w:lastRenderedPageBreak/>
              <w:t>DC_2A-71A_n38A</w:t>
            </w:r>
          </w:p>
        </w:tc>
        <w:tc>
          <w:tcPr>
            <w:tcW w:w="5960" w:type="dxa"/>
            <w:tcBorders>
              <w:top w:val="single" w:sz="4" w:space="0" w:color="auto"/>
              <w:left w:val="single" w:sz="4" w:space="0" w:color="auto"/>
              <w:bottom w:val="single" w:sz="4" w:space="0" w:color="auto"/>
              <w:right w:val="single" w:sz="4" w:space="0" w:color="auto"/>
            </w:tcBorders>
            <w:hideMark/>
          </w:tcPr>
          <w:p w14:paraId="2F5926CD" w14:textId="77777777" w:rsidR="008C7B46" w:rsidRPr="00EF5447" w:rsidRDefault="008C7B46" w:rsidP="0043237C">
            <w:pPr>
              <w:pStyle w:val="TAC"/>
              <w:rPr>
                <w:lang w:eastAsia="ja-JP"/>
              </w:rPr>
            </w:pPr>
            <w:r w:rsidRPr="00EF5447">
              <w:rPr>
                <w:lang w:eastAsia="ja-JP"/>
              </w:rPr>
              <w:t>DC_71A_n38A</w:t>
            </w:r>
          </w:p>
          <w:p w14:paraId="0A324F75" w14:textId="77777777" w:rsidR="008C7B46" w:rsidRPr="00EF5447" w:rsidRDefault="008C7B46" w:rsidP="0043237C">
            <w:pPr>
              <w:pStyle w:val="TAC"/>
              <w:rPr>
                <w:noProof/>
                <w:lang w:eastAsia="zh-CN"/>
              </w:rPr>
            </w:pPr>
            <w:r w:rsidRPr="00EF5447">
              <w:rPr>
                <w:lang w:eastAsia="ja-JP"/>
              </w:rPr>
              <w:t>DC_2A_n38A</w:t>
            </w:r>
          </w:p>
        </w:tc>
      </w:tr>
      <w:tr w:rsidR="008C7B46" w:rsidRPr="00EF5447" w14:paraId="7139111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4A2A4A" w14:textId="77777777" w:rsidR="008C7B46" w:rsidRPr="00EF5447" w:rsidRDefault="008C7B46" w:rsidP="0043237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20451F8B" w14:textId="77777777" w:rsidR="008C7B46" w:rsidRPr="00EF5447" w:rsidRDefault="008C7B46" w:rsidP="0043237C">
            <w:pPr>
              <w:pStyle w:val="TAC"/>
              <w:rPr>
                <w:lang w:eastAsia="ja-JP"/>
              </w:rPr>
            </w:pPr>
            <w:r w:rsidRPr="00EF5447">
              <w:rPr>
                <w:lang w:eastAsia="ja-JP"/>
              </w:rPr>
              <w:t>DC_71A_n38A</w:t>
            </w:r>
          </w:p>
          <w:p w14:paraId="16D7D5FD" w14:textId="77777777" w:rsidR="008C7B46" w:rsidRPr="00EF5447" w:rsidRDefault="008C7B46" w:rsidP="0043237C">
            <w:pPr>
              <w:pStyle w:val="TAC"/>
              <w:rPr>
                <w:noProof/>
                <w:lang w:eastAsia="zh-CN"/>
              </w:rPr>
            </w:pPr>
            <w:r w:rsidRPr="00EF5447">
              <w:rPr>
                <w:lang w:eastAsia="ja-JP"/>
              </w:rPr>
              <w:t>DC_2A_n38A</w:t>
            </w:r>
          </w:p>
        </w:tc>
      </w:tr>
      <w:tr w:rsidR="008C7B46" w:rsidRPr="00EF5447" w14:paraId="4817814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528D4E" w14:textId="77777777" w:rsidR="008C7B46" w:rsidRDefault="008C7B46" w:rsidP="0043237C">
            <w:pPr>
              <w:pStyle w:val="TAC"/>
            </w:pPr>
            <w:r>
              <w:t>DC_2A-71A_n41A</w:t>
            </w:r>
          </w:p>
          <w:p w14:paraId="3B03C845" w14:textId="77777777" w:rsidR="008C7B46" w:rsidRPr="00EF5447" w:rsidRDefault="008C7B46" w:rsidP="0043237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1B26DE3A" w14:textId="77777777" w:rsidR="008C7B46" w:rsidRDefault="008C7B46" w:rsidP="0043237C">
            <w:pPr>
              <w:pStyle w:val="TAC"/>
            </w:pPr>
            <w:r>
              <w:t>DC_2A_n41A</w:t>
            </w:r>
          </w:p>
          <w:p w14:paraId="3D2824C5" w14:textId="77777777" w:rsidR="008C7B46" w:rsidRPr="00EF5447" w:rsidRDefault="008C7B46" w:rsidP="0043237C">
            <w:pPr>
              <w:pStyle w:val="TAC"/>
              <w:rPr>
                <w:lang w:eastAsia="ja-JP"/>
              </w:rPr>
            </w:pPr>
            <w:r>
              <w:t>DC_71A_n41A</w:t>
            </w:r>
          </w:p>
        </w:tc>
      </w:tr>
      <w:tr w:rsidR="008C7B46" w:rsidRPr="00EF5447" w14:paraId="162401D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C6F687" w14:textId="77777777" w:rsidR="008C7B46" w:rsidRPr="00EF5447" w:rsidRDefault="008C7B46" w:rsidP="0043237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13EC774E" w14:textId="77777777" w:rsidR="008C7B46" w:rsidRPr="00EF5447" w:rsidRDefault="008C7B46" w:rsidP="0043237C">
            <w:pPr>
              <w:pStyle w:val="TAC"/>
              <w:rPr>
                <w:lang w:eastAsia="ja-JP"/>
              </w:rPr>
            </w:pPr>
            <w:r w:rsidRPr="00EF5447">
              <w:rPr>
                <w:lang w:eastAsia="ja-JP"/>
              </w:rPr>
              <w:t>DC_2A_n66A</w:t>
            </w:r>
          </w:p>
          <w:p w14:paraId="71A9B224" w14:textId="77777777" w:rsidR="008C7B46" w:rsidRPr="00EF5447" w:rsidRDefault="008C7B46" w:rsidP="0043237C">
            <w:pPr>
              <w:pStyle w:val="TAC"/>
              <w:rPr>
                <w:noProof/>
                <w:lang w:eastAsia="zh-CN"/>
              </w:rPr>
            </w:pPr>
            <w:r w:rsidRPr="00EF5447">
              <w:rPr>
                <w:lang w:eastAsia="ja-JP"/>
              </w:rPr>
              <w:t>DC_71A_n66A</w:t>
            </w:r>
          </w:p>
        </w:tc>
      </w:tr>
      <w:tr w:rsidR="008C7B46" w:rsidRPr="00EF5447" w14:paraId="6079E92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6885F9" w14:textId="77777777" w:rsidR="008C7B46" w:rsidRPr="00EF5447" w:rsidRDefault="008C7B46" w:rsidP="0043237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0AE8A9FB" w14:textId="77777777" w:rsidR="008C7B46" w:rsidRPr="00EF5447" w:rsidRDefault="008C7B46" w:rsidP="0043237C">
            <w:pPr>
              <w:pStyle w:val="TAC"/>
              <w:rPr>
                <w:lang w:eastAsia="ja-JP"/>
              </w:rPr>
            </w:pPr>
            <w:r w:rsidRPr="00EF5447">
              <w:rPr>
                <w:lang w:eastAsia="ja-JP"/>
              </w:rPr>
              <w:t>DC_2A_n66A</w:t>
            </w:r>
          </w:p>
          <w:p w14:paraId="1ACDB3DD" w14:textId="77777777" w:rsidR="008C7B46" w:rsidRPr="00EF5447" w:rsidRDefault="008C7B46" w:rsidP="0043237C">
            <w:pPr>
              <w:pStyle w:val="TAC"/>
              <w:rPr>
                <w:noProof/>
                <w:lang w:eastAsia="zh-CN"/>
              </w:rPr>
            </w:pPr>
            <w:r w:rsidRPr="00EF5447">
              <w:rPr>
                <w:lang w:eastAsia="ja-JP"/>
              </w:rPr>
              <w:t>DC_71A_n66A</w:t>
            </w:r>
          </w:p>
        </w:tc>
      </w:tr>
      <w:tr w:rsidR="008C7B46" w:rsidRPr="00EF5447" w14:paraId="08E86BD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F30631" w14:textId="77777777" w:rsidR="008C7B46" w:rsidRPr="00EF5447" w:rsidRDefault="008C7B46" w:rsidP="0043237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69414B08" w14:textId="77777777" w:rsidR="008C7B46" w:rsidRPr="00EF5447" w:rsidRDefault="008C7B46" w:rsidP="0043237C">
            <w:pPr>
              <w:pStyle w:val="TAC"/>
              <w:rPr>
                <w:lang w:eastAsia="ja-JP"/>
              </w:rPr>
            </w:pPr>
            <w:r w:rsidRPr="00EF5447">
              <w:rPr>
                <w:lang w:eastAsia="fi-FI"/>
              </w:rPr>
              <w:t>DC_2A_n71A</w:t>
            </w:r>
          </w:p>
        </w:tc>
      </w:tr>
      <w:tr w:rsidR="008C7B46" w:rsidRPr="00EF5447" w14:paraId="30BC109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7CF8B5" w14:textId="77777777" w:rsidR="008C7B46" w:rsidRPr="00EF5447" w:rsidRDefault="008C7B46" w:rsidP="0043237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705E120A" w14:textId="77777777" w:rsidR="008C7B46" w:rsidRPr="00EF5447" w:rsidRDefault="008C7B46" w:rsidP="0043237C">
            <w:pPr>
              <w:pStyle w:val="TAC"/>
              <w:rPr>
                <w:lang w:eastAsia="ja-JP"/>
              </w:rPr>
            </w:pPr>
            <w:r w:rsidRPr="00EF5447">
              <w:rPr>
                <w:lang w:eastAsia="ja-JP"/>
              </w:rPr>
              <w:t>DC_71A_n78A</w:t>
            </w:r>
          </w:p>
          <w:p w14:paraId="63E7051D" w14:textId="77777777" w:rsidR="008C7B46" w:rsidRPr="00EF5447" w:rsidRDefault="008C7B46" w:rsidP="0043237C">
            <w:pPr>
              <w:pStyle w:val="TAC"/>
              <w:rPr>
                <w:noProof/>
                <w:lang w:eastAsia="zh-CN"/>
              </w:rPr>
            </w:pPr>
            <w:r w:rsidRPr="00EF5447">
              <w:rPr>
                <w:lang w:eastAsia="ja-JP"/>
              </w:rPr>
              <w:t>DC_2A_n78A</w:t>
            </w:r>
          </w:p>
        </w:tc>
      </w:tr>
      <w:tr w:rsidR="008C7B46" w:rsidRPr="00EF5447" w14:paraId="39C2C10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D434C9" w14:textId="77777777" w:rsidR="008C7B46" w:rsidRPr="00EF5447" w:rsidRDefault="008C7B46" w:rsidP="0043237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1CF9E002" w14:textId="77777777" w:rsidR="008C7B46" w:rsidRPr="00EF5447" w:rsidRDefault="008C7B46" w:rsidP="0043237C">
            <w:pPr>
              <w:pStyle w:val="TAC"/>
              <w:rPr>
                <w:lang w:eastAsia="ja-JP"/>
              </w:rPr>
            </w:pPr>
            <w:r w:rsidRPr="00EF5447">
              <w:rPr>
                <w:lang w:eastAsia="ja-JP"/>
              </w:rPr>
              <w:t>DC_71A_n78A</w:t>
            </w:r>
          </w:p>
          <w:p w14:paraId="3913702A" w14:textId="77777777" w:rsidR="008C7B46" w:rsidRPr="00EF5447" w:rsidRDefault="008C7B46" w:rsidP="0043237C">
            <w:pPr>
              <w:pStyle w:val="TAC"/>
              <w:rPr>
                <w:noProof/>
                <w:lang w:eastAsia="zh-CN"/>
              </w:rPr>
            </w:pPr>
            <w:r w:rsidRPr="00EF5447">
              <w:rPr>
                <w:lang w:eastAsia="ja-JP"/>
              </w:rPr>
              <w:t>DC_2A_n78A</w:t>
            </w:r>
          </w:p>
        </w:tc>
      </w:tr>
      <w:tr w:rsidR="008C7B46" w:rsidRPr="000D5F63" w14:paraId="4362C01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F739469" w14:textId="77777777" w:rsidR="008C7B46" w:rsidRPr="000D5F63" w:rsidRDefault="008C7B46" w:rsidP="0043237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01177CF" w14:textId="77777777" w:rsidR="008C7B46" w:rsidRDefault="008C7B46" w:rsidP="0043237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092DF6D3" w14:textId="77777777" w:rsidR="008C7B46" w:rsidRPr="000D5F63" w:rsidRDefault="008C7B46" w:rsidP="0043237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EF5447" w14:paraId="0936923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6FF81D" w14:textId="77777777" w:rsidR="008C7B46" w:rsidRPr="00EF5447" w:rsidRDefault="008C7B46" w:rsidP="0043237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688E4E7E" w14:textId="77777777" w:rsidR="008C7B46" w:rsidRPr="00EF5447" w:rsidRDefault="008C7B46" w:rsidP="0043237C">
            <w:pPr>
              <w:pStyle w:val="TAC"/>
              <w:rPr>
                <w:noProof/>
                <w:lang w:eastAsia="zh-CN"/>
              </w:rPr>
            </w:pPr>
            <w:r w:rsidRPr="00EF5447">
              <w:rPr>
                <w:noProof/>
                <w:lang w:eastAsia="zh-CN"/>
              </w:rPr>
              <w:t>DC_2A_n71A</w:t>
            </w:r>
          </w:p>
          <w:p w14:paraId="36662F6F" w14:textId="77777777" w:rsidR="008C7B46" w:rsidRPr="00EF5447" w:rsidRDefault="008C7B46" w:rsidP="0043237C">
            <w:pPr>
              <w:pStyle w:val="TAC"/>
              <w:rPr>
                <w:noProof/>
                <w:lang w:eastAsia="zh-CN"/>
              </w:rPr>
            </w:pPr>
            <w:r w:rsidRPr="00EF5447">
              <w:rPr>
                <w:noProof/>
                <w:lang w:eastAsia="zh-CN"/>
              </w:rPr>
              <w:t>DC_(n)71AA</w:t>
            </w:r>
          </w:p>
        </w:tc>
      </w:tr>
      <w:tr w:rsidR="008C7B46" w:rsidRPr="00EF5447" w14:paraId="137B941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94EAA1" w14:textId="77777777" w:rsidR="008C7B46" w:rsidRPr="00EF5447" w:rsidRDefault="008C7B46" w:rsidP="0043237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24F9EC5F" w14:textId="77777777" w:rsidR="008C7B46" w:rsidRPr="00EF5447" w:rsidRDefault="008C7B46" w:rsidP="0043237C">
            <w:pPr>
              <w:pStyle w:val="TAC"/>
              <w:rPr>
                <w:lang w:eastAsia="zh-CN"/>
              </w:rPr>
            </w:pPr>
            <w:r w:rsidRPr="00EF5447">
              <w:rPr>
                <w:lang w:eastAsia="zh-CN"/>
              </w:rPr>
              <w:t>DC_3A_n1A</w:t>
            </w:r>
          </w:p>
          <w:p w14:paraId="22EDAFBC" w14:textId="77777777" w:rsidR="008C7B46" w:rsidRPr="00EF5447" w:rsidRDefault="008C7B46" w:rsidP="0043237C">
            <w:pPr>
              <w:pStyle w:val="TAC"/>
              <w:rPr>
                <w:noProof/>
                <w:lang w:eastAsia="zh-CN"/>
              </w:rPr>
            </w:pPr>
            <w:r w:rsidRPr="00EF5447">
              <w:rPr>
                <w:lang w:eastAsia="zh-CN"/>
              </w:rPr>
              <w:t>DC_3A_n7A</w:t>
            </w:r>
          </w:p>
        </w:tc>
      </w:tr>
      <w:tr w:rsidR="008C7B46" w:rsidRPr="00EF5447" w14:paraId="2A588C3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E0E0E" w14:textId="77777777" w:rsidR="008C7B46" w:rsidRPr="00EF5447" w:rsidRDefault="008C7B46" w:rsidP="0043237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759DE9AD" w14:textId="77777777" w:rsidR="008C7B46" w:rsidRPr="00EF5447" w:rsidRDefault="008C7B46" w:rsidP="0043237C">
            <w:pPr>
              <w:pStyle w:val="TAC"/>
              <w:rPr>
                <w:lang w:eastAsia="zh-CN"/>
              </w:rPr>
            </w:pPr>
            <w:r w:rsidRPr="00EF5447">
              <w:rPr>
                <w:lang w:eastAsia="zh-CN"/>
              </w:rPr>
              <w:t>DC_3A_n1A</w:t>
            </w:r>
          </w:p>
          <w:p w14:paraId="461A93B3" w14:textId="77777777" w:rsidR="008C7B46" w:rsidRPr="00EF5447" w:rsidRDefault="008C7B46" w:rsidP="0043237C">
            <w:pPr>
              <w:pStyle w:val="TAC"/>
              <w:rPr>
                <w:lang w:eastAsia="zh-CN"/>
              </w:rPr>
            </w:pPr>
            <w:r w:rsidRPr="00EF5447">
              <w:rPr>
                <w:lang w:eastAsia="zh-CN"/>
              </w:rPr>
              <w:t>DC_3A_n7A</w:t>
            </w:r>
          </w:p>
          <w:p w14:paraId="04A10BA1" w14:textId="77777777" w:rsidR="008C7B46" w:rsidRPr="00EF5447" w:rsidRDefault="008C7B46" w:rsidP="0043237C">
            <w:pPr>
              <w:pStyle w:val="TAC"/>
              <w:rPr>
                <w:lang w:eastAsia="zh-CN"/>
              </w:rPr>
            </w:pPr>
            <w:r w:rsidRPr="00EF5447">
              <w:rPr>
                <w:lang w:eastAsia="zh-CN"/>
              </w:rPr>
              <w:t>DC_3C_n1A</w:t>
            </w:r>
          </w:p>
          <w:p w14:paraId="3147CB8C" w14:textId="77777777" w:rsidR="008C7B46" w:rsidRPr="00EF5447" w:rsidRDefault="008C7B46" w:rsidP="0043237C">
            <w:pPr>
              <w:pStyle w:val="TAC"/>
              <w:rPr>
                <w:noProof/>
                <w:lang w:eastAsia="zh-CN"/>
              </w:rPr>
            </w:pPr>
            <w:r w:rsidRPr="00EF5447">
              <w:rPr>
                <w:lang w:eastAsia="zh-CN"/>
              </w:rPr>
              <w:t>DC_3C_n7A</w:t>
            </w:r>
          </w:p>
        </w:tc>
      </w:tr>
      <w:tr w:rsidR="008C7B46" w:rsidRPr="00EF5447" w14:paraId="2C8C031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20798A2" w14:textId="77777777" w:rsidR="008C7B46" w:rsidRDefault="008C7B46" w:rsidP="0043237C">
            <w:pPr>
              <w:pStyle w:val="TAC"/>
              <w:rPr>
                <w:rFonts w:cs="Arial"/>
                <w:lang w:eastAsia="zh-TW"/>
              </w:rPr>
            </w:pPr>
            <w:r>
              <w:rPr>
                <w:rFonts w:cs="Arial" w:hint="eastAsia"/>
                <w:lang w:eastAsia="zh-TW"/>
              </w:rPr>
              <w:t>DC_3A_n1A-n8A</w:t>
            </w:r>
          </w:p>
          <w:p w14:paraId="18774E5A" w14:textId="77777777" w:rsidR="008C7B46" w:rsidRPr="00EF5447" w:rsidRDefault="008C7B46" w:rsidP="0043237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3405A1D2" w14:textId="77777777" w:rsidR="008C7B46" w:rsidRDefault="008C7B46" w:rsidP="0043237C">
            <w:pPr>
              <w:pStyle w:val="TAC"/>
              <w:rPr>
                <w:rFonts w:cs="Arial"/>
                <w:lang w:eastAsia="zh-TW"/>
              </w:rPr>
            </w:pPr>
            <w:r>
              <w:rPr>
                <w:rFonts w:cs="Arial" w:hint="eastAsia"/>
                <w:lang w:eastAsia="zh-TW"/>
              </w:rPr>
              <w:t>DC_3A_n1A</w:t>
            </w:r>
          </w:p>
          <w:p w14:paraId="571DC7EF" w14:textId="77777777" w:rsidR="008C7B46" w:rsidRPr="00EF5447" w:rsidRDefault="008C7B46" w:rsidP="0043237C">
            <w:pPr>
              <w:pStyle w:val="TAC"/>
              <w:rPr>
                <w:lang w:eastAsia="zh-CN"/>
              </w:rPr>
            </w:pPr>
            <w:r>
              <w:rPr>
                <w:rFonts w:cs="Arial" w:hint="eastAsia"/>
                <w:lang w:eastAsia="zh-TW"/>
              </w:rPr>
              <w:t>DC_3A_n8A</w:t>
            </w:r>
          </w:p>
        </w:tc>
      </w:tr>
      <w:tr w:rsidR="008C7B46" w:rsidRPr="00EF5447" w14:paraId="6B25DB8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5ED549" w14:textId="77777777" w:rsidR="008C7B46" w:rsidRPr="00EF5447" w:rsidRDefault="008C7B46" w:rsidP="0043237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5B28FBC7" w14:textId="77777777" w:rsidR="008C7B46" w:rsidRPr="00EF5447" w:rsidRDefault="008C7B46" w:rsidP="0043237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E4FEC37" w14:textId="77777777" w:rsidR="008C7B46" w:rsidRPr="00EF5447" w:rsidRDefault="008C7B46" w:rsidP="0043237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8C7B46" w:rsidRPr="00EF5447" w14:paraId="4EB37F2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403A4" w14:textId="77777777" w:rsidR="008C7B46" w:rsidRPr="00EF5447" w:rsidRDefault="008C7B46" w:rsidP="0043237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65EC8191" w14:textId="77777777" w:rsidR="008C7B46" w:rsidRPr="00EF5447" w:rsidRDefault="008C7B46" w:rsidP="0043237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D339375" w14:textId="77777777" w:rsidR="008C7B46" w:rsidRPr="00EF5447" w:rsidRDefault="008C7B46" w:rsidP="0043237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EACCC09" w14:textId="77777777" w:rsidR="008C7B46" w:rsidRPr="00EF5447" w:rsidRDefault="008C7B46" w:rsidP="0043237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61C81FC" w14:textId="77777777" w:rsidR="008C7B46" w:rsidRPr="00EF5447" w:rsidRDefault="008C7B46" w:rsidP="0043237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8C7B46" w:rsidRPr="00EF5447" w14:paraId="052EE62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22F15C" w14:textId="77777777" w:rsidR="008C7B46" w:rsidRPr="00EF5447" w:rsidRDefault="008C7B46" w:rsidP="0043237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7292349B" w14:textId="77777777" w:rsidR="008C7B46" w:rsidRPr="00EF5447" w:rsidRDefault="008C7B46" w:rsidP="0043237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DF90482" w14:textId="77777777" w:rsidR="008C7B46" w:rsidRPr="00EF5447" w:rsidRDefault="008C7B46" w:rsidP="0043237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8C7B46" w:rsidRPr="00EF5447" w14:paraId="0024C7C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3FB0BE" w14:textId="77777777" w:rsidR="008C7B46" w:rsidRPr="00EF5447" w:rsidRDefault="008C7B46" w:rsidP="0043237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D6C55AB"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DC_3A_n1A</w:t>
            </w:r>
          </w:p>
          <w:p w14:paraId="701F69A5" w14:textId="77777777" w:rsidR="008C7B46" w:rsidRPr="00EF5447" w:rsidRDefault="008C7B46" w:rsidP="0043237C">
            <w:pPr>
              <w:pStyle w:val="TAC"/>
              <w:rPr>
                <w:noProof/>
                <w:lang w:eastAsia="zh-CN"/>
              </w:rPr>
            </w:pPr>
            <w:r w:rsidRPr="00EF5447">
              <w:rPr>
                <w:rFonts w:eastAsia="PMingLiU"/>
                <w:noProof/>
                <w:lang w:eastAsia="zh-TW"/>
              </w:rPr>
              <w:t>DC_3A_n77A</w:t>
            </w:r>
          </w:p>
        </w:tc>
      </w:tr>
      <w:tr w:rsidR="008C7B46" w:rsidRPr="00EF5447" w14:paraId="393ABDA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10888A" w14:textId="77777777" w:rsidR="008C7B46" w:rsidRPr="00EF5447" w:rsidRDefault="008C7B46" w:rsidP="0043237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7B52E3E8" w14:textId="77777777" w:rsidR="008C7B46" w:rsidRPr="00EF5447" w:rsidRDefault="008C7B46" w:rsidP="0043237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5FE3856" w14:textId="77777777" w:rsidR="008C7B46" w:rsidRPr="00EF5447" w:rsidRDefault="008C7B46" w:rsidP="0043237C">
            <w:pPr>
              <w:pStyle w:val="TAC"/>
              <w:rPr>
                <w:noProof/>
                <w:lang w:eastAsia="ko-KR"/>
              </w:rPr>
            </w:pPr>
            <w:r w:rsidRPr="00EF5447">
              <w:rPr>
                <w:noProof/>
                <w:lang w:eastAsia="ko-KR"/>
              </w:rPr>
              <w:t>DC_3A_n1A</w:t>
            </w:r>
          </w:p>
          <w:p w14:paraId="74C41B39" w14:textId="77777777" w:rsidR="008C7B46" w:rsidRPr="00EF5447" w:rsidRDefault="008C7B46" w:rsidP="0043237C">
            <w:pPr>
              <w:pStyle w:val="TAC"/>
              <w:rPr>
                <w:noProof/>
                <w:lang w:eastAsia="ko-KR"/>
              </w:rPr>
            </w:pPr>
            <w:r w:rsidRPr="00EF5447">
              <w:rPr>
                <w:noProof/>
                <w:lang w:eastAsia="ko-KR"/>
              </w:rPr>
              <w:t>DC_3C_n1A</w:t>
            </w:r>
          </w:p>
          <w:p w14:paraId="22554DB3" w14:textId="77777777" w:rsidR="008C7B46" w:rsidRPr="00EF5447" w:rsidRDefault="008C7B46" w:rsidP="0043237C">
            <w:pPr>
              <w:pStyle w:val="TAC"/>
              <w:rPr>
                <w:noProof/>
                <w:lang w:eastAsia="ko-KR"/>
              </w:rPr>
            </w:pPr>
            <w:r w:rsidRPr="00EF5447">
              <w:rPr>
                <w:rFonts w:eastAsia="PMingLiU"/>
                <w:noProof/>
                <w:lang w:eastAsia="zh-TW"/>
              </w:rPr>
              <w:t>DC_3A_n78A</w:t>
            </w:r>
            <w:r w:rsidRPr="00EF5447">
              <w:rPr>
                <w:noProof/>
                <w:lang w:eastAsia="ko-KR"/>
              </w:rPr>
              <w:t xml:space="preserve"> </w:t>
            </w:r>
          </w:p>
          <w:p w14:paraId="3D928666" w14:textId="77777777" w:rsidR="008C7B46" w:rsidRPr="00EF5447" w:rsidRDefault="008C7B46" w:rsidP="0043237C">
            <w:pPr>
              <w:pStyle w:val="TAC"/>
              <w:rPr>
                <w:noProof/>
                <w:lang w:eastAsia="zh-CN"/>
              </w:rPr>
            </w:pPr>
            <w:r w:rsidRPr="00EF5447">
              <w:rPr>
                <w:noProof/>
                <w:lang w:eastAsia="ko-KR"/>
              </w:rPr>
              <w:t>DC_3C_n78A</w:t>
            </w:r>
          </w:p>
        </w:tc>
      </w:tr>
      <w:tr w:rsidR="008C7B46" w:rsidRPr="00EF5447" w14:paraId="630CC6D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89F41A" w14:textId="77777777" w:rsidR="008C7B46" w:rsidRPr="00EF5447" w:rsidRDefault="008C7B46" w:rsidP="0043237C">
            <w:pPr>
              <w:pStyle w:val="TAC"/>
              <w:rPr>
                <w:rFonts w:eastAsia="Malgun Gothic"/>
                <w:lang w:eastAsia="ko-KR"/>
              </w:rPr>
            </w:pPr>
            <w:r w:rsidRPr="00EF5447">
              <w:rPr>
                <w:rFonts w:eastAsia="Malgun Gothic"/>
                <w:lang w:eastAsia="ko-KR"/>
              </w:rPr>
              <w:lastRenderedPageBreak/>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6653C6"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DC_3A_n1A</w:t>
            </w:r>
          </w:p>
          <w:p w14:paraId="00A8B3F7"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DC_3A_n78A</w:t>
            </w:r>
          </w:p>
        </w:tc>
      </w:tr>
      <w:tr w:rsidR="008C7B46" w:rsidRPr="00EF5447" w14:paraId="59BBD39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345A0D" w14:textId="77777777" w:rsidR="008C7B46" w:rsidRPr="00EF5447" w:rsidRDefault="008C7B46" w:rsidP="0043237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6FA260"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DC_3A_n1A</w:t>
            </w:r>
          </w:p>
          <w:p w14:paraId="78B52E3D" w14:textId="77777777" w:rsidR="008C7B46" w:rsidRPr="00EF5447" w:rsidRDefault="008C7B46" w:rsidP="0043237C">
            <w:pPr>
              <w:pStyle w:val="TAC"/>
              <w:rPr>
                <w:rFonts w:eastAsia="Malgun Gothic"/>
                <w:noProof/>
                <w:lang w:eastAsia="ko-KR"/>
              </w:rPr>
            </w:pPr>
            <w:r w:rsidRPr="00EF5447">
              <w:rPr>
                <w:rFonts w:eastAsia="PMingLiU"/>
                <w:noProof/>
                <w:lang w:eastAsia="zh-TW"/>
              </w:rPr>
              <w:t>DC_3A_n79A</w:t>
            </w:r>
          </w:p>
        </w:tc>
      </w:tr>
      <w:tr w:rsidR="008C7B46" w:rsidRPr="00EF5447" w14:paraId="586D98B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B23F2D" w14:textId="77777777" w:rsidR="008C7B46" w:rsidRPr="00EF5447" w:rsidRDefault="008C7B46" w:rsidP="0043237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722E4E9A" w14:textId="77777777" w:rsidR="008C7B46" w:rsidRPr="00EF5447" w:rsidRDefault="008C7B46" w:rsidP="0043237C">
            <w:pPr>
              <w:pStyle w:val="TAC"/>
              <w:rPr>
                <w:noProof/>
                <w:lang w:eastAsia="ko-KR"/>
              </w:rPr>
            </w:pPr>
            <w:r w:rsidRPr="00EF5447">
              <w:rPr>
                <w:noProof/>
                <w:lang w:eastAsia="ko-KR"/>
              </w:rPr>
              <w:t>DC_3A_n41A</w:t>
            </w:r>
          </w:p>
          <w:p w14:paraId="758A5F0E" w14:textId="77777777" w:rsidR="008C7B46" w:rsidRPr="00EF5447" w:rsidRDefault="008C7B46" w:rsidP="0043237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8C7B46" w:rsidRPr="00EF5447" w14:paraId="4F1C5B5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879AD5" w14:textId="77777777" w:rsidR="008C7B46" w:rsidRPr="00EF5447" w:rsidRDefault="008C7B46" w:rsidP="0043237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4BEA19"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DC_3A_n77A</w:t>
            </w:r>
          </w:p>
          <w:p w14:paraId="4B60795A" w14:textId="77777777" w:rsidR="008C7B46" w:rsidRPr="00EF5447" w:rsidRDefault="008C7B46" w:rsidP="0043237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C7B46" w:rsidRPr="00EF5447" w14:paraId="1D039B6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E91D28" w14:textId="77777777" w:rsidR="008C7B46" w:rsidRPr="00EF5447" w:rsidRDefault="008C7B46" w:rsidP="0043237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10475F"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DC_3A_n78A</w:t>
            </w:r>
          </w:p>
          <w:p w14:paraId="628ED80F" w14:textId="77777777" w:rsidR="008C7B46" w:rsidRPr="00EF5447" w:rsidRDefault="008C7B46" w:rsidP="0043237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C7B46" w:rsidRPr="00EF5447" w14:paraId="429BAD6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6DA419" w14:textId="77777777" w:rsidR="008C7B46" w:rsidRPr="00EF5447" w:rsidRDefault="008C7B46" w:rsidP="0043237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F3D1937" w14:textId="77777777" w:rsidR="008C7B46" w:rsidRPr="00EF5447" w:rsidRDefault="008C7B46" w:rsidP="0043237C">
            <w:pPr>
              <w:pStyle w:val="TAC"/>
              <w:rPr>
                <w:noProof/>
                <w:vertAlign w:val="superscript"/>
                <w:lang w:eastAsia="zh-CN"/>
              </w:rPr>
            </w:pPr>
            <w:r w:rsidRPr="00EF5447">
              <w:rPr>
                <w:noProof/>
                <w:lang w:eastAsia="zh-CN"/>
              </w:rPr>
              <w:t>DC_3C-5A_n78A</w:t>
            </w:r>
          </w:p>
          <w:p w14:paraId="25FD2D6C" w14:textId="77777777" w:rsidR="008C7B46" w:rsidRPr="00EF5447" w:rsidRDefault="008C7B46" w:rsidP="0043237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C444EC" w14:textId="77777777" w:rsidR="008C7B46" w:rsidRPr="00EF5447" w:rsidRDefault="008C7B46" w:rsidP="0043237C">
            <w:pPr>
              <w:pStyle w:val="TAC"/>
              <w:rPr>
                <w:noProof/>
                <w:lang w:eastAsia="zh-CN"/>
              </w:rPr>
            </w:pPr>
            <w:r w:rsidRPr="00EF5447">
              <w:rPr>
                <w:noProof/>
                <w:lang w:eastAsia="zh-CN"/>
              </w:rPr>
              <w:t>DC_3A_n78A</w:t>
            </w:r>
          </w:p>
          <w:p w14:paraId="109516E3" w14:textId="77777777" w:rsidR="008C7B46" w:rsidRPr="00EF5447" w:rsidRDefault="008C7B46" w:rsidP="0043237C">
            <w:pPr>
              <w:pStyle w:val="TAC"/>
              <w:rPr>
                <w:noProof/>
                <w:lang w:eastAsia="zh-CN"/>
              </w:rPr>
            </w:pPr>
            <w:r w:rsidRPr="00EF5447">
              <w:rPr>
                <w:noProof/>
                <w:lang w:eastAsia="zh-CN"/>
              </w:rPr>
              <w:t>DC_5A_n78A</w:t>
            </w:r>
          </w:p>
        </w:tc>
      </w:tr>
      <w:tr w:rsidR="008C7B46" w:rsidRPr="00EF5447" w14:paraId="08F92F5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57FEF7" w14:textId="77777777" w:rsidR="008C7B46" w:rsidRPr="00EF5447" w:rsidRDefault="008C7B46" w:rsidP="0043237C">
            <w:pPr>
              <w:pStyle w:val="TAC"/>
              <w:rPr>
                <w:lang w:eastAsia="zh-CN"/>
              </w:rPr>
            </w:pPr>
            <w:r w:rsidRPr="00EF5447">
              <w:rPr>
                <w:lang w:eastAsia="zh-CN"/>
              </w:rPr>
              <w:t>DC_3A_n5A-n78A</w:t>
            </w:r>
            <w:r w:rsidRPr="00EF5447">
              <w:rPr>
                <w:noProof/>
                <w:vertAlign w:val="superscript"/>
                <w:lang w:eastAsia="zh-CN"/>
              </w:rPr>
              <w:t>5</w:t>
            </w:r>
          </w:p>
          <w:p w14:paraId="6FDD2C8F" w14:textId="77777777" w:rsidR="008C7B46" w:rsidRPr="00EF5447" w:rsidRDefault="008C7B46" w:rsidP="0043237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035A32" w14:textId="77777777" w:rsidR="008C7B46" w:rsidRPr="00EF5447" w:rsidRDefault="008C7B46" w:rsidP="0043237C">
            <w:pPr>
              <w:pStyle w:val="TAC"/>
              <w:rPr>
                <w:lang w:eastAsia="zh-CN"/>
              </w:rPr>
            </w:pPr>
            <w:r w:rsidRPr="00EF5447">
              <w:rPr>
                <w:lang w:eastAsia="zh-CN"/>
              </w:rPr>
              <w:t>DC_3A_n5A</w:t>
            </w:r>
          </w:p>
          <w:p w14:paraId="02A7E78A" w14:textId="77777777" w:rsidR="008C7B46" w:rsidRPr="00EF5447" w:rsidRDefault="008C7B46" w:rsidP="0043237C">
            <w:pPr>
              <w:pStyle w:val="TAC"/>
              <w:rPr>
                <w:lang w:eastAsia="zh-CN"/>
              </w:rPr>
            </w:pPr>
            <w:r w:rsidRPr="00EF5447">
              <w:rPr>
                <w:lang w:eastAsia="zh-CN"/>
              </w:rPr>
              <w:t>DC_3A_n78A</w:t>
            </w:r>
          </w:p>
          <w:p w14:paraId="7E6A5586" w14:textId="77777777" w:rsidR="008C7B46" w:rsidRPr="00EF5447" w:rsidRDefault="008C7B46" w:rsidP="0043237C">
            <w:pPr>
              <w:pStyle w:val="TAC"/>
              <w:rPr>
                <w:lang w:eastAsia="zh-CN"/>
              </w:rPr>
            </w:pPr>
            <w:r w:rsidRPr="00EF5447">
              <w:rPr>
                <w:lang w:eastAsia="zh-CN"/>
              </w:rPr>
              <w:t>DC_3C_n5A</w:t>
            </w:r>
          </w:p>
          <w:p w14:paraId="505FDEF5" w14:textId="77777777" w:rsidR="008C7B46" w:rsidRPr="00EF5447" w:rsidRDefault="008C7B46" w:rsidP="0043237C">
            <w:pPr>
              <w:pStyle w:val="TAC"/>
              <w:rPr>
                <w:noProof/>
                <w:lang w:eastAsia="zh-CN"/>
              </w:rPr>
            </w:pPr>
            <w:r w:rsidRPr="00EF5447">
              <w:rPr>
                <w:lang w:eastAsia="zh-CN"/>
              </w:rPr>
              <w:t>DC_3C_n78A</w:t>
            </w:r>
          </w:p>
        </w:tc>
      </w:tr>
      <w:tr w:rsidR="008C7B46" w:rsidRPr="00EF5447" w14:paraId="2906DC2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9A5B12" w14:textId="77777777" w:rsidR="008C7B46" w:rsidRPr="00EF5447" w:rsidRDefault="008C7B46" w:rsidP="0043237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EA4B766" w14:textId="77777777" w:rsidR="008C7B46" w:rsidRPr="00EF5447" w:rsidRDefault="008C7B46" w:rsidP="0043237C">
            <w:pPr>
              <w:pStyle w:val="TAC"/>
              <w:rPr>
                <w:noProof/>
                <w:kern w:val="2"/>
                <w:lang w:eastAsia="zh-CN"/>
              </w:rPr>
            </w:pPr>
            <w:r w:rsidRPr="00EF5447">
              <w:rPr>
                <w:noProof/>
                <w:kern w:val="2"/>
                <w:lang w:eastAsia="zh-CN"/>
              </w:rPr>
              <w:t>DC_3A_n79A</w:t>
            </w:r>
          </w:p>
          <w:p w14:paraId="401CB98B" w14:textId="77777777" w:rsidR="008C7B46" w:rsidRPr="00EF5447" w:rsidRDefault="008C7B46" w:rsidP="0043237C">
            <w:pPr>
              <w:pStyle w:val="TAC"/>
              <w:rPr>
                <w:noProof/>
                <w:lang w:eastAsia="zh-CN"/>
              </w:rPr>
            </w:pPr>
            <w:r w:rsidRPr="00EF5447">
              <w:rPr>
                <w:noProof/>
                <w:lang w:eastAsia="zh-CN"/>
              </w:rPr>
              <w:t>DC_5A_n79A</w:t>
            </w:r>
          </w:p>
        </w:tc>
      </w:tr>
      <w:tr w:rsidR="008C7B46" w:rsidRPr="00EF5447" w14:paraId="463BB80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383855" w14:textId="77777777" w:rsidR="008C7B46" w:rsidRPr="00EF5447" w:rsidRDefault="008C7B46" w:rsidP="0043237C">
            <w:pPr>
              <w:pStyle w:val="TAC"/>
              <w:rPr>
                <w:lang w:eastAsia="zh-CN"/>
              </w:rPr>
            </w:pPr>
            <w:r w:rsidRPr="00EF5447">
              <w:rPr>
                <w:lang w:eastAsia="zh-CN"/>
              </w:rPr>
              <w:t>DC_3A-7A_n1A</w:t>
            </w:r>
          </w:p>
          <w:p w14:paraId="12D5D3E6" w14:textId="77777777" w:rsidR="008C7B46" w:rsidRPr="00EF5447" w:rsidRDefault="008C7B46" w:rsidP="0043237C">
            <w:pPr>
              <w:pStyle w:val="TAC"/>
              <w:rPr>
                <w:noProof/>
                <w:lang w:eastAsia="zh-CN"/>
              </w:rPr>
            </w:pPr>
            <w:r w:rsidRPr="00EF5447">
              <w:rPr>
                <w:noProof/>
                <w:lang w:eastAsia="zh-CN"/>
              </w:rPr>
              <w:t>DC_3A-7C_n1A</w:t>
            </w:r>
          </w:p>
          <w:p w14:paraId="302EC8D1" w14:textId="77777777" w:rsidR="008C7B46" w:rsidRPr="00EF5447" w:rsidRDefault="008C7B46" w:rsidP="0043237C">
            <w:pPr>
              <w:pStyle w:val="TAC"/>
              <w:rPr>
                <w:noProof/>
                <w:lang w:eastAsia="zh-CN"/>
              </w:rPr>
            </w:pPr>
            <w:r w:rsidRPr="00EF5447">
              <w:rPr>
                <w:noProof/>
                <w:lang w:eastAsia="zh-CN"/>
              </w:rPr>
              <w:t>DC_3C-7A_n1A</w:t>
            </w:r>
          </w:p>
          <w:p w14:paraId="0DDABE7D" w14:textId="77777777" w:rsidR="008C7B46" w:rsidRPr="00EF5447" w:rsidRDefault="008C7B46" w:rsidP="0043237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1BCA7C9B" w14:textId="77777777" w:rsidR="008C7B46" w:rsidRPr="00EF5447" w:rsidRDefault="008C7B46" w:rsidP="0043237C">
            <w:pPr>
              <w:pStyle w:val="TAC"/>
              <w:rPr>
                <w:lang w:eastAsia="zh-CN"/>
              </w:rPr>
            </w:pPr>
            <w:r w:rsidRPr="00EF5447">
              <w:rPr>
                <w:lang w:eastAsia="zh-CN"/>
              </w:rPr>
              <w:t>DC_3A_n1A</w:t>
            </w:r>
          </w:p>
          <w:p w14:paraId="421B0CD1" w14:textId="77777777" w:rsidR="008C7B46" w:rsidRPr="00EF5447" w:rsidRDefault="008C7B46" w:rsidP="0043237C">
            <w:pPr>
              <w:pStyle w:val="TAC"/>
              <w:rPr>
                <w:lang w:eastAsia="zh-CN"/>
              </w:rPr>
            </w:pPr>
            <w:r w:rsidRPr="00EF5447">
              <w:rPr>
                <w:lang w:eastAsia="zh-CN"/>
              </w:rPr>
              <w:t>DC_3C_n1A</w:t>
            </w:r>
          </w:p>
          <w:p w14:paraId="22C784D8" w14:textId="77777777" w:rsidR="008C7B46" w:rsidRPr="00EF5447" w:rsidRDefault="008C7B46" w:rsidP="0043237C">
            <w:pPr>
              <w:pStyle w:val="TAC"/>
              <w:rPr>
                <w:lang w:eastAsia="zh-CN"/>
              </w:rPr>
            </w:pPr>
            <w:r w:rsidRPr="00EF5447">
              <w:rPr>
                <w:lang w:eastAsia="zh-CN"/>
              </w:rPr>
              <w:t>DC_7A_n1A</w:t>
            </w:r>
          </w:p>
          <w:p w14:paraId="5B4020EB" w14:textId="77777777" w:rsidR="008C7B46" w:rsidRPr="00EF5447" w:rsidRDefault="008C7B46" w:rsidP="0043237C">
            <w:pPr>
              <w:pStyle w:val="TAC"/>
              <w:rPr>
                <w:noProof/>
                <w:lang w:eastAsia="zh-CN"/>
              </w:rPr>
            </w:pPr>
            <w:r w:rsidRPr="00EF5447">
              <w:rPr>
                <w:lang w:eastAsia="zh-CN"/>
              </w:rPr>
              <w:t>DC_7C_n1A</w:t>
            </w:r>
          </w:p>
        </w:tc>
      </w:tr>
      <w:tr w:rsidR="008C7B46" w:rsidRPr="00EF5447" w14:paraId="6111849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0FCA84" w14:textId="77777777" w:rsidR="008C7B46" w:rsidRPr="00EF5447" w:rsidRDefault="008C7B46" w:rsidP="0043237C">
            <w:pPr>
              <w:pStyle w:val="TAC"/>
              <w:rPr>
                <w:lang w:eastAsia="zh-CN"/>
              </w:rPr>
            </w:pPr>
            <w:r w:rsidRPr="00EF5447">
              <w:rPr>
                <w:lang w:eastAsia="zh-CN"/>
              </w:rPr>
              <w:t>DC_3A-3A-7A_n1A</w:t>
            </w:r>
          </w:p>
          <w:p w14:paraId="04D93254" w14:textId="77777777" w:rsidR="008C7B46" w:rsidRPr="00EF5447" w:rsidRDefault="008C7B46" w:rsidP="0043237C">
            <w:pPr>
              <w:pStyle w:val="TAC"/>
              <w:rPr>
                <w:lang w:eastAsia="zh-CN"/>
              </w:rPr>
            </w:pPr>
            <w:r w:rsidRPr="00EF5447">
              <w:rPr>
                <w:lang w:eastAsia="zh-CN"/>
              </w:rPr>
              <w:t>DC_3A-7A-7A_n1A</w:t>
            </w:r>
          </w:p>
          <w:p w14:paraId="1B6C641C" w14:textId="77777777" w:rsidR="008C7B46" w:rsidRPr="00EF5447" w:rsidRDefault="008C7B46" w:rsidP="0043237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2849445D" w14:textId="77777777" w:rsidR="008C7B46" w:rsidRPr="00EF5447" w:rsidRDefault="008C7B46" w:rsidP="0043237C">
            <w:pPr>
              <w:pStyle w:val="TAC"/>
              <w:rPr>
                <w:lang w:eastAsia="zh-CN"/>
              </w:rPr>
            </w:pPr>
            <w:r w:rsidRPr="00EF5447">
              <w:rPr>
                <w:lang w:eastAsia="zh-CN"/>
              </w:rPr>
              <w:t>DC_3A_n1A</w:t>
            </w:r>
          </w:p>
          <w:p w14:paraId="1DD0747C" w14:textId="77777777" w:rsidR="008C7B46" w:rsidRPr="00EF5447" w:rsidRDefault="008C7B46" w:rsidP="0043237C">
            <w:pPr>
              <w:pStyle w:val="TAC"/>
              <w:rPr>
                <w:noProof/>
                <w:lang w:eastAsia="zh-CN"/>
              </w:rPr>
            </w:pPr>
            <w:r w:rsidRPr="00EF5447">
              <w:rPr>
                <w:lang w:eastAsia="zh-CN"/>
              </w:rPr>
              <w:t>DC_7A_n1A</w:t>
            </w:r>
          </w:p>
        </w:tc>
      </w:tr>
      <w:tr w:rsidR="008C7B46" w:rsidRPr="00EF5447" w14:paraId="740A8DC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817D8D6" w14:textId="77777777" w:rsidR="008C7B46" w:rsidRDefault="008C7B46" w:rsidP="0043237C">
            <w:pPr>
              <w:pStyle w:val="TAC"/>
            </w:pPr>
            <w:r>
              <w:t>DC_3A-7A_n3A</w:t>
            </w:r>
          </w:p>
          <w:p w14:paraId="45E676FD" w14:textId="77777777" w:rsidR="008C7B46" w:rsidRPr="00EF5447" w:rsidRDefault="008C7B46" w:rsidP="0043237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356F9B75" w14:textId="77777777" w:rsidR="008C7B46" w:rsidRDefault="008C7B46" w:rsidP="0043237C">
            <w:pPr>
              <w:pStyle w:val="TAC"/>
            </w:pPr>
            <w:r>
              <w:t>DC_3A_n3A</w:t>
            </w:r>
            <w:r>
              <w:rPr>
                <w:vertAlign w:val="superscript"/>
              </w:rPr>
              <w:t>2</w:t>
            </w:r>
          </w:p>
          <w:p w14:paraId="15AB9F4A" w14:textId="77777777" w:rsidR="008C7B46" w:rsidRPr="00EF5447" w:rsidRDefault="008C7B46" w:rsidP="0043237C">
            <w:pPr>
              <w:pStyle w:val="TAC"/>
              <w:rPr>
                <w:lang w:eastAsia="fi-FI"/>
              </w:rPr>
            </w:pPr>
            <w:r>
              <w:t>DC_7A_n3A</w:t>
            </w:r>
          </w:p>
        </w:tc>
      </w:tr>
      <w:tr w:rsidR="008C7B46" w:rsidRPr="00EF5447" w14:paraId="064EC57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EF1351" w14:textId="77777777" w:rsidR="008C7B46" w:rsidRPr="00EF5447" w:rsidRDefault="008C7B46" w:rsidP="0043237C">
            <w:pPr>
              <w:pStyle w:val="TAC"/>
              <w:rPr>
                <w:lang w:eastAsia="fi-FI"/>
              </w:rPr>
            </w:pPr>
            <w:r w:rsidRPr="00EF5447">
              <w:rPr>
                <w:lang w:eastAsia="fi-FI"/>
              </w:rPr>
              <w:t>DC_3A-7A_n5A</w:t>
            </w:r>
          </w:p>
          <w:p w14:paraId="15C4F175" w14:textId="77777777" w:rsidR="008C7B46" w:rsidRPr="00EF5447" w:rsidRDefault="008C7B46" w:rsidP="0043237C">
            <w:pPr>
              <w:pStyle w:val="TAC"/>
              <w:rPr>
                <w:lang w:eastAsia="fi-FI"/>
              </w:rPr>
            </w:pPr>
            <w:r w:rsidRPr="00EF5447">
              <w:rPr>
                <w:lang w:eastAsia="fi-FI"/>
              </w:rPr>
              <w:t>DC_3C-7A_n5A</w:t>
            </w:r>
          </w:p>
          <w:p w14:paraId="3F6FBF9D" w14:textId="77777777" w:rsidR="008C7B46" w:rsidRPr="00EF5447" w:rsidRDefault="008C7B46" w:rsidP="0043237C">
            <w:pPr>
              <w:pStyle w:val="TAC"/>
              <w:rPr>
                <w:lang w:eastAsia="fi-FI"/>
              </w:rPr>
            </w:pPr>
            <w:r w:rsidRPr="00EF5447">
              <w:rPr>
                <w:lang w:eastAsia="fi-FI"/>
              </w:rPr>
              <w:t>DC_3A-7C_n5A</w:t>
            </w:r>
          </w:p>
          <w:p w14:paraId="3D16C706" w14:textId="77777777" w:rsidR="008C7B46" w:rsidRPr="00EF5447" w:rsidRDefault="008C7B46" w:rsidP="0043237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2DDDF49E" w14:textId="77777777" w:rsidR="008C7B46" w:rsidRPr="00EF5447" w:rsidRDefault="008C7B46" w:rsidP="0043237C">
            <w:pPr>
              <w:pStyle w:val="TAC"/>
              <w:rPr>
                <w:lang w:eastAsia="fi-FI"/>
              </w:rPr>
            </w:pPr>
            <w:r w:rsidRPr="00EF5447">
              <w:rPr>
                <w:lang w:eastAsia="fi-FI"/>
              </w:rPr>
              <w:t>DC_3A_n5A</w:t>
            </w:r>
          </w:p>
          <w:p w14:paraId="36FE1728" w14:textId="77777777" w:rsidR="008C7B46" w:rsidRPr="00EF5447" w:rsidRDefault="008C7B46" w:rsidP="0043237C">
            <w:pPr>
              <w:pStyle w:val="TAC"/>
              <w:rPr>
                <w:lang w:eastAsia="fi-FI"/>
              </w:rPr>
            </w:pPr>
            <w:r w:rsidRPr="00EF5447">
              <w:rPr>
                <w:lang w:eastAsia="fi-FI"/>
              </w:rPr>
              <w:t>DC_3C_n5A</w:t>
            </w:r>
          </w:p>
          <w:p w14:paraId="4CCB377E" w14:textId="77777777" w:rsidR="008C7B46" w:rsidRPr="00EF5447" w:rsidRDefault="008C7B46" w:rsidP="0043237C">
            <w:pPr>
              <w:pStyle w:val="TAC"/>
              <w:rPr>
                <w:lang w:eastAsia="fi-FI"/>
              </w:rPr>
            </w:pPr>
            <w:r w:rsidRPr="00EF5447">
              <w:rPr>
                <w:lang w:eastAsia="fi-FI"/>
              </w:rPr>
              <w:t>DC_7A_n5A</w:t>
            </w:r>
          </w:p>
          <w:p w14:paraId="2B1CAE12" w14:textId="77777777" w:rsidR="008C7B46" w:rsidRPr="00EF5447" w:rsidRDefault="008C7B46" w:rsidP="0043237C">
            <w:pPr>
              <w:pStyle w:val="TAC"/>
              <w:rPr>
                <w:noProof/>
                <w:lang w:eastAsia="zh-CN"/>
              </w:rPr>
            </w:pPr>
            <w:r w:rsidRPr="00EF5447">
              <w:rPr>
                <w:lang w:eastAsia="fi-FI"/>
              </w:rPr>
              <w:t>DC_7C_n5A</w:t>
            </w:r>
          </w:p>
        </w:tc>
      </w:tr>
      <w:tr w:rsidR="008C7B46" w:rsidRPr="00EF5447" w14:paraId="462A9A0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F9AF9C" w14:textId="77777777" w:rsidR="008C7B46" w:rsidRPr="00EF5447" w:rsidRDefault="008C7B46" w:rsidP="0043237C">
            <w:pPr>
              <w:pStyle w:val="TAC"/>
              <w:rPr>
                <w:lang w:eastAsia="ja-JP"/>
              </w:rPr>
            </w:pPr>
            <w:r w:rsidRPr="00EF5447">
              <w:rPr>
                <w:lang w:eastAsia="ja-JP"/>
              </w:rPr>
              <w:t>DC_3A-7A_n7A</w:t>
            </w:r>
          </w:p>
          <w:p w14:paraId="03D2BD8E" w14:textId="77777777" w:rsidR="008C7B46" w:rsidRPr="00EF5447" w:rsidRDefault="008C7B46" w:rsidP="0043237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46BEA7CF" w14:textId="77777777" w:rsidR="008C7B46" w:rsidRPr="00EF5447" w:rsidRDefault="008C7B46" w:rsidP="0043237C">
            <w:pPr>
              <w:pStyle w:val="TAC"/>
              <w:rPr>
                <w:lang w:eastAsia="fi-FI"/>
              </w:rPr>
            </w:pPr>
            <w:r w:rsidRPr="00EF5447">
              <w:rPr>
                <w:lang w:eastAsia="fi-FI"/>
              </w:rPr>
              <w:t>DC_3A_n7A</w:t>
            </w:r>
          </w:p>
          <w:p w14:paraId="1B388505" w14:textId="77777777" w:rsidR="008C7B46" w:rsidRPr="00EF5447" w:rsidRDefault="008C7B46" w:rsidP="0043237C">
            <w:pPr>
              <w:pStyle w:val="TAC"/>
              <w:rPr>
                <w:lang w:eastAsia="fi-FI"/>
              </w:rPr>
            </w:pPr>
            <w:r w:rsidRPr="00EF5447">
              <w:rPr>
                <w:lang w:eastAsia="fi-FI"/>
              </w:rPr>
              <w:t>DC_3C_n7A</w:t>
            </w:r>
          </w:p>
          <w:p w14:paraId="6253DBF8" w14:textId="77777777" w:rsidR="008C7B46" w:rsidRPr="00EF5447" w:rsidRDefault="008C7B46" w:rsidP="0043237C">
            <w:pPr>
              <w:pStyle w:val="TAC"/>
              <w:rPr>
                <w:lang w:eastAsia="fi-FI"/>
              </w:rPr>
            </w:pPr>
            <w:r w:rsidRPr="00EF5447">
              <w:rPr>
                <w:lang w:eastAsia="fi-FI"/>
              </w:rPr>
              <w:t>DC_7A_n7A</w:t>
            </w:r>
            <w:r w:rsidRPr="00EF5447">
              <w:rPr>
                <w:vertAlign w:val="superscript"/>
                <w:lang w:eastAsia="fi-FI"/>
              </w:rPr>
              <w:t>2</w:t>
            </w:r>
          </w:p>
        </w:tc>
      </w:tr>
      <w:tr w:rsidR="008C7B46" w:rsidRPr="00EF5447" w14:paraId="3D4458E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64C035" w14:textId="77777777" w:rsidR="008C7B46" w:rsidRPr="00EF5447" w:rsidRDefault="008C7B46" w:rsidP="0043237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132EA924" w14:textId="77777777" w:rsidR="008C7B46" w:rsidRPr="00EF5447" w:rsidRDefault="008C7B46" w:rsidP="0043237C">
            <w:pPr>
              <w:pStyle w:val="TAC"/>
              <w:rPr>
                <w:lang w:eastAsia="fi-FI"/>
              </w:rPr>
            </w:pPr>
            <w:r w:rsidRPr="00EF5447">
              <w:rPr>
                <w:lang w:eastAsia="fi-FI"/>
              </w:rPr>
              <w:t>DC_3A_n7A</w:t>
            </w:r>
          </w:p>
          <w:p w14:paraId="001B9589" w14:textId="77777777" w:rsidR="008C7B46" w:rsidRPr="00EF5447" w:rsidRDefault="008C7B46" w:rsidP="0043237C">
            <w:pPr>
              <w:pStyle w:val="TAC"/>
              <w:rPr>
                <w:lang w:eastAsia="fi-FI"/>
              </w:rPr>
            </w:pPr>
            <w:r w:rsidRPr="00EF5447">
              <w:rPr>
                <w:lang w:eastAsia="fi-FI"/>
              </w:rPr>
              <w:t>DC_7A_n7A</w:t>
            </w:r>
            <w:r w:rsidRPr="00EF5447">
              <w:rPr>
                <w:vertAlign w:val="superscript"/>
                <w:lang w:eastAsia="fi-FI"/>
              </w:rPr>
              <w:t>2</w:t>
            </w:r>
          </w:p>
        </w:tc>
      </w:tr>
      <w:tr w:rsidR="008C7B46" w:rsidRPr="00EF5447" w14:paraId="3EF8265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125462" w14:textId="77777777" w:rsidR="008C7B46" w:rsidRDefault="008C7B46" w:rsidP="0043237C">
            <w:pPr>
              <w:pStyle w:val="TAC"/>
              <w:rPr>
                <w:lang w:eastAsia="ja-JP"/>
              </w:rPr>
            </w:pPr>
            <w:r w:rsidRPr="00EF5447">
              <w:rPr>
                <w:lang w:eastAsia="ja-JP"/>
              </w:rPr>
              <w:t>DC_3A-7A_n8A</w:t>
            </w:r>
          </w:p>
          <w:p w14:paraId="143BEEA6" w14:textId="77777777" w:rsidR="008C7B46" w:rsidRDefault="008C7B46" w:rsidP="0043237C">
            <w:pPr>
              <w:pStyle w:val="TAC"/>
              <w:rPr>
                <w:lang w:eastAsia="ja-JP"/>
              </w:rPr>
            </w:pPr>
            <w:r>
              <w:rPr>
                <w:lang w:eastAsia="ja-JP"/>
              </w:rPr>
              <w:t>DC_3A-3A-7A_n8A</w:t>
            </w:r>
          </w:p>
          <w:p w14:paraId="5A3F0EE0" w14:textId="77777777" w:rsidR="008C7B46" w:rsidRDefault="008C7B46" w:rsidP="0043237C">
            <w:pPr>
              <w:pStyle w:val="TAC"/>
              <w:rPr>
                <w:lang w:eastAsia="ja-JP"/>
              </w:rPr>
            </w:pPr>
            <w:r>
              <w:rPr>
                <w:lang w:eastAsia="ja-JP"/>
              </w:rPr>
              <w:t>DC_3A-7A-7A_n8A</w:t>
            </w:r>
          </w:p>
          <w:p w14:paraId="402A9D8A" w14:textId="77777777" w:rsidR="008C7B46" w:rsidRPr="00EF5447" w:rsidRDefault="008C7B46" w:rsidP="0043237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3DEA7BC5" w14:textId="77777777" w:rsidR="008C7B46" w:rsidRPr="00EF5447" w:rsidRDefault="008C7B46" w:rsidP="0043237C">
            <w:pPr>
              <w:pStyle w:val="TAC"/>
              <w:rPr>
                <w:lang w:eastAsia="ja-JP"/>
              </w:rPr>
            </w:pPr>
            <w:r w:rsidRPr="00EF5447">
              <w:rPr>
                <w:lang w:eastAsia="fi-FI"/>
              </w:rPr>
              <w:t>DC_3A_</w:t>
            </w:r>
            <w:r w:rsidRPr="00EF5447">
              <w:rPr>
                <w:lang w:eastAsia="ja-JP"/>
              </w:rPr>
              <w:t>n8A</w:t>
            </w:r>
          </w:p>
          <w:p w14:paraId="679AF6BA" w14:textId="77777777" w:rsidR="008C7B46" w:rsidRPr="00EF5447" w:rsidRDefault="008C7B46" w:rsidP="0043237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C7B46" w:rsidRPr="00EF5447" w14:paraId="0F935DD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E2EF14" w14:textId="77777777" w:rsidR="008C7B46" w:rsidRPr="00EF5447" w:rsidRDefault="008C7B46" w:rsidP="0043237C">
            <w:pPr>
              <w:pStyle w:val="TAC"/>
              <w:rPr>
                <w:noProof/>
                <w:lang w:eastAsia="zh-CN"/>
              </w:rPr>
            </w:pPr>
            <w:r w:rsidRPr="00EF5447">
              <w:rPr>
                <w:noProof/>
                <w:lang w:eastAsia="zh-CN"/>
              </w:rPr>
              <w:lastRenderedPageBreak/>
              <w:t>DC_3A-7A_n28A</w:t>
            </w:r>
          </w:p>
          <w:p w14:paraId="2CFAC38F" w14:textId="77777777" w:rsidR="008C7B46" w:rsidRPr="00EF5447" w:rsidRDefault="008C7B46" w:rsidP="0043237C">
            <w:pPr>
              <w:pStyle w:val="TAC"/>
              <w:rPr>
                <w:noProof/>
              </w:rPr>
            </w:pPr>
            <w:r w:rsidRPr="00EF5447">
              <w:rPr>
                <w:noProof/>
              </w:rPr>
              <w:t>DC_3A-7C_n28A</w:t>
            </w:r>
          </w:p>
          <w:p w14:paraId="2B2D1101" w14:textId="77777777" w:rsidR="008C7B46" w:rsidRPr="00EF5447" w:rsidRDefault="008C7B46" w:rsidP="0043237C">
            <w:pPr>
              <w:pStyle w:val="TAC"/>
              <w:rPr>
                <w:noProof/>
                <w:lang w:eastAsia="fr-FR"/>
              </w:rPr>
            </w:pPr>
            <w:r w:rsidRPr="00EF5447">
              <w:rPr>
                <w:noProof/>
              </w:rPr>
              <w:t>DC_3C-7A_n28A</w:t>
            </w:r>
          </w:p>
          <w:p w14:paraId="7AF214D9" w14:textId="77777777" w:rsidR="008C7B46" w:rsidRPr="00EF5447" w:rsidRDefault="008C7B46" w:rsidP="0043237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3416BF98" w14:textId="77777777" w:rsidR="008C7B46" w:rsidRPr="00EF5447" w:rsidRDefault="008C7B46" w:rsidP="0043237C">
            <w:pPr>
              <w:pStyle w:val="TAC"/>
              <w:rPr>
                <w:noProof/>
                <w:lang w:eastAsia="zh-CN"/>
              </w:rPr>
            </w:pPr>
            <w:r w:rsidRPr="00EF5447">
              <w:rPr>
                <w:noProof/>
                <w:lang w:eastAsia="zh-CN"/>
              </w:rPr>
              <w:t>DC_3A_n28A</w:t>
            </w:r>
          </w:p>
          <w:p w14:paraId="67C1004F" w14:textId="77777777" w:rsidR="008C7B46" w:rsidRPr="00EF5447" w:rsidRDefault="008C7B46" w:rsidP="0043237C">
            <w:pPr>
              <w:pStyle w:val="TAC"/>
              <w:rPr>
                <w:noProof/>
                <w:lang w:eastAsia="zh-CN"/>
              </w:rPr>
            </w:pPr>
            <w:r w:rsidRPr="00EF5447">
              <w:rPr>
                <w:noProof/>
                <w:lang w:eastAsia="zh-CN"/>
              </w:rPr>
              <w:t>DC_3C_n28A</w:t>
            </w:r>
          </w:p>
          <w:p w14:paraId="7235CB96" w14:textId="77777777" w:rsidR="008C7B46" w:rsidRPr="00EF5447" w:rsidRDefault="008C7B46" w:rsidP="0043237C">
            <w:pPr>
              <w:pStyle w:val="TAC"/>
              <w:rPr>
                <w:noProof/>
                <w:lang w:eastAsia="zh-CN"/>
              </w:rPr>
            </w:pPr>
            <w:r w:rsidRPr="00EF5447">
              <w:rPr>
                <w:noProof/>
                <w:lang w:eastAsia="zh-CN"/>
              </w:rPr>
              <w:t>DC_7A_n28A</w:t>
            </w:r>
          </w:p>
          <w:p w14:paraId="14D0211F" w14:textId="77777777" w:rsidR="008C7B46" w:rsidRPr="00EF5447" w:rsidRDefault="008C7B46" w:rsidP="0043237C">
            <w:pPr>
              <w:pStyle w:val="TAC"/>
              <w:rPr>
                <w:noProof/>
                <w:lang w:eastAsia="zh-CN"/>
              </w:rPr>
            </w:pPr>
            <w:r w:rsidRPr="00EF5447">
              <w:rPr>
                <w:noProof/>
              </w:rPr>
              <w:t>DC_7C_n28A</w:t>
            </w:r>
          </w:p>
        </w:tc>
      </w:tr>
      <w:tr w:rsidR="008C7B46" w:rsidRPr="00EF5447" w14:paraId="391734D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83775E" w14:textId="77777777" w:rsidR="008C7B46" w:rsidRPr="00EF5447" w:rsidRDefault="008C7B46" w:rsidP="0043237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05871377" w14:textId="77777777" w:rsidR="008C7B46" w:rsidRPr="00EF5447" w:rsidRDefault="008C7B46" w:rsidP="0043237C">
            <w:pPr>
              <w:pStyle w:val="TAC"/>
              <w:rPr>
                <w:lang w:eastAsia="fr-FR"/>
              </w:rPr>
            </w:pPr>
            <w:r w:rsidRPr="00EF5447">
              <w:t>DC_3A_n40A</w:t>
            </w:r>
          </w:p>
          <w:p w14:paraId="2A026631" w14:textId="77777777" w:rsidR="008C7B46" w:rsidRPr="00EF5447" w:rsidRDefault="008C7B46" w:rsidP="0043237C">
            <w:pPr>
              <w:pStyle w:val="TAC"/>
              <w:rPr>
                <w:noProof/>
                <w:lang w:eastAsia="zh-CN"/>
              </w:rPr>
            </w:pPr>
            <w:r w:rsidRPr="00EF5447">
              <w:t>DC_7A_n40A</w:t>
            </w:r>
          </w:p>
        </w:tc>
      </w:tr>
      <w:tr w:rsidR="008C7B46" w:rsidRPr="00EF5447" w14:paraId="02F11A7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535ADF" w14:textId="77777777" w:rsidR="008C7B46" w:rsidRPr="00EF5447" w:rsidRDefault="008C7B46" w:rsidP="0043237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AD20861" w14:textId="77777777" w:rsidR="008C7B46" w:rsidRPr="00EF5447" w:rsidRDefault="008C7B46" w:rsidP="0043237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6987C9A" w14:textId="77777777" w:rsidR="008C7B46" w:rsidRPr="00EF5447" w:rsidRDefault="008C7B46" w:rsidP="0043237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8C7B46" w:rsidRPr="00EF5447" w14:paraId="45972E7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90AD4D" w14:textId="77777777" w:rsidR="008C7B46" w:rsidRPr="00EF5447" w:rsidRDefault="008C7B46" w:rsidP="0043237C">
            <w:pPr>
              <w:pStyle w:val="TAC"/>
              <w:rPr>
                <w:lang w:eastAsia="fr-FR"/>
              </w:rPr>
            </w:pPr>
            <w:r w:rsidRPr="00EF5447">
              <w:t>DC_3A-3A-7A_n77A</w:t>
            </w:r>
            <w:r w:rsidRPr="00EF5447">
              <w:rPr>
                <w:noProof/>
                <w:vertAlign w:val="superscript"/>
                <w:lang w:eastAsia="zh-CN"/>
              </w:rPr>
              <w:t>5</w:t>
            </w:r>
          </w:p>
          <w:p w14:paraId="27556906" w14:textId="77777777" w:rsidR="008C7B46" w:rsidRPr="00EF5447" w:rsidRDefault="008C7B46" w:rsidP="0043237C">
            <w:pPr>
              <w:pStyle w:val="TAC"/>
              <w:rPr>
                <w:lang w:eastAsia="fi-FI"/>
              </w:rPr>
            </w:pPr>
            <w:r w:rsidRPr="00EF5447">
              <w:rPr>
                <w:lang w:eastAsia="fi-FI"/>
              </w:rPr>
              <w:t>DC_3A-7A-7A_n77A</w:t>
            </w:r>
            <w:r w:rsidRPr="00EF5447">
              <w:rPr>
                <w:noProof/>
                <w:vertAlign w:val="superscript"/>
                <w:lang w:eastAsia="zh-CN"/>
              </w:rPr>
              <w:t>5</w:t>
            </w:r>
          </w:p>
          <w:p w14:paraId="12AAD3F0" w14:textId="77777777" w:rsidR="008C7B46" w:rsidRPr="00EF5447" w:rsidRDefault="008C7B46" w:rsidP="0043237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E915FFA" w14:textId="77777777" w:rsidR="008C7B46" w:rsidRPr="00EF5447" w:rsidRDefault="008C7B46" w:rsidP="0043237C">
            <w:pPr>
              <w:pStyle w:val="TAC"/>
              <w:rPr>
                <w:lang w:eastAsia="fr-FR"/>
              </w:rPr>
            </w:pPr>
            <w:r w:rsidRPr="00EF5447">
              <w:t>DC_3A_n77A</w:t>
            </w:r>
          </w:p>
          <w:p w14:paraId="6A1BBFBA" w14:textId="77777777" w:rsidR="008C7B46" w:rsidRPr="00EF5447" w:rsidRDefault="008C7B46" w:rsidP="0043237C">
            <w:pPr>
              <w:pStyle w:val="TAC"/>
              <w:rPr>
                <w:lang w:eastAsia="fi-FI"/>
              </w:rPr>
            </w:pPr>
            <w:r w:rsidRPr="00EF5447">
              <w:t>DC_7A_n77A</w:t>
            </w:r>
          </w:p>
        </w:tc>
      </w:tr>
      <w:tr w:rsidR="008C7B46" w:rsidRPr="00EF5447" w14:paraId="2C44676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DE7AA6" w14:textId="77777777" w:rsidR="008C7B46" w:rsidRPr="00EF5447" w:rsidRDefault="008C7B46" w:rsidP="0043237C">
            <w:pPr>
              <w:pStyle w:val="TAC"/>
              <w:rPr>
                <w:noProof/>
                <w:lang w:eastAsia="zh-CN"/>
              </w:rPr>
            </w:pPr>
            <w:r w:rsidRPr="00EF5447">
              <w:rPr>
                <w:noProof/>
                <w:lang w:eastAsia="zh-CN"/>
              </w:rPr>
              <w:t>DC_3A-7A_n78A</w:t>
            </w:r>
            <w:r w:rsidRPr="00EF5447">
              <w:rPr>
                <w:noProof/>
                <w:vertAlign w:val="superscript"/>
                <w:lang w:eastAsia="zh-CN"/>
              </w:rPr>
              <w:t>5</w:t>
            </w:r>
          </w:p>
          <w:p w14:paraId="19140FF8" w14:textId="77777777" w:rsidR="008C7B46" w:rsidRPr="00EF5447" w:rsidRDefault="008C7B46" w:rsidP="0043237C">
            <w:pPr>
              <w:pStyle w:val="TAC"/>
              <w:rPr>
                <w:noProof/>
                <w:vertAlign w:val="superscript"/>
                <w:lang w:eastAsia="zh-CN"/>
              </w:rPr>
            </w:pPr>
            <w:r w:rsidRPr="00EF5447">
              <w:rPr>
                <w:lang w:eastAsia="zh-CN"/>
              </w:rPr>
              <w:t>DC_3C-7A_n78A</w:t>
            </w:r>
            <w:r w:rsidRPr="00EF5447">
              <w:rPr>
                <w:noProof/>
                <w:vertAlign w:val="superscript"/>
                <w:lang w:eastAsia="zh-CN"/>
              </w:rPr>
              <w:t>5</w:t>
            </w:r>
          </w:p>
          <w:p w14:paraId="31B55285" w14:textId="77777777" w:rsidR="008C7B46" w:rsidRPr="00EF5447" w:rsidRDefault="008C7B46" w:rsidP="0043237C">
            <w:pPr>
              <w:pStyle w:val="TAC"/>
              <w:rPr>
                <w:noProof/>
                <w:lang w:eastAsia="zh-CN"/>
              </w:rPr>
            </w:pPr>
            <w:r w:rsidRPr="00EF5447">
              <w:rPr>
                <w:noProof/>
                <w:lang w:eastAsia="zh-CN"/>
              </w:rPr>
              <w:t>DC_3A-7C_n78A</w:t>
            </w:r>
            <w:r w:rsidRPr="00EF5447">
              <w:rPr>
                <w:noProof/>
                <w:vertAlign w:val="superscript"/>
                <w:lang w:eastAsia="zh-CN"/>
              </w:rPr>
              <w:t>5</w:t>
            </w:r>
          </w:p>
          <w:p w14:paraId="142B7F5A" w14:textId="77777777" w:rsidR="008C7B46" w:rsidRPr="00EF5447" w:rsidRDefault="008C7B46" w:rsidP="0043237C">
            <w:pPr>
              <w:pStyle w:val="TAC"/>
              <w:rPr>
                <w:noProof/>
                <w:lang w:eastAsia="zh-CN"/>
              </w:rPr>
            </w:pPr>
            <w:r w:rsidRPr="00EF5447">
              <w:rPr>
                <w:noProof/>
                <w:lang w:eastAsia="zh-CN"/>
              </w:rPr>
              <w:t>DC_3C-7C_n78A</w:t>
            </w:r>
            <w:r w:rsidRPr="00EF5447">
              <w:rPr>
                <w:noProof/>
                <w:vertAlign w:val="superscript"/>
                <w:lang w:eastAsia="zh-CN"/>
              </w:rPr>
              <w:t>5</w:t>
            </w:r>
          </w:p>
          <w:p w14:paraId="63C15AA9" w14:textId="77777777" w:rsidR="008C7B46" w:rsidRPr="00EF5447" w:rsidRDefault="008C7B46" w:rsidP="0043237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C003BA" w14:textId="77777777" w:rsidR="008C7B46" w:rsidRPr="00EF5447" w:rsidRDefault="008C7B46" w:rsidP="0043237C">
            <w:pPr>
              <w:pStyle w:val="TAC"/>
              <w:rPr>
                <w:noProof/>
                <w:lang w:eastAsia="zh-CN"/>
              </w:rPr>
            </w:pPr>
            <w:r w:rsidRPr="00EF5447">
              <w:rPr>
                <w:noProof/>
                <w:lang w:eastAsia="zh-CN"/>
              </w:rPr>
              <w:t>DC_3A_n78A</w:t>
            </w:r>
          </w:p>
          <w:p w14:paraId="605BB37C" w14:textId="77777777" w:rsidR="008C7B46" w:rsidRPr="00EF5447" w:rsidRDefault="008C7B46" w:rsidP="0043237C">
            <w:pPr>
              <w:pStyle w:val="TAC"/>
              <w:rPr>
                <w:noProof/>
                <w:lang w:eastAsia="zh-CN"/>
              </w:rPr>
            </w:pPr>
            <w:r w:rsidRPr="00EF5447">
              <w:rPr>
                <w:noProof/>
                <w:lang w:eastAsia="zh-CN"/>
              </w:rPr>
              <w:t>DC_3C_n78A</w:t>
            </w:r>
          </w:p>
          <w:p w14:paraId="39018FBD" w14:textId="77777777" w:rsidR="008C7B46" w:rsidRPr="00EF5447" w:rsidRDefault="008C7B46" w:rsidP="0043237C">
            <w:pPr>
              <w:pStyle w:val="TAC"/>
              <w:rPr>
                <w:noProof/>
                <w:lang w:eastAsia="zh-CN"/>
              </w:rPr>
            </w:pPr>
            <w:r w:rsidRPr="00EF5447">
              <w:rPr>
                <w:noProof/>
                <w:lang w:eastAsia="zh-CN"/>
              </w:rPr>
              <w:t>DC_7A_n78A</w:t>
            </w:r>
          </w:p>
          <w:p w14:paraId="0BF40A86" w14:textId="77777777" w:rsidR="008C7B46" w:rsidRPr="00EF5447" w:rsidRDefault="008C7B46" w:rsidP="0043237C">
            <w:pPr>
              <w:pStyle w:val="TAC"/>
              <w:rPr>
                <w:noProof/>
                <w:lang w:eastAsia="zh-CN"/>
              </w:rPr>
            </w:pPr>
            <w:r w:rsidRPr="00EF5447">
              <w:rPr>
                <w:noProof/>
                <w:lang w:eastAsia="zh-CN"/>
              </w:rPr>
              <w:t>DC_7C_n78A</w:t>
            </w:r>
          </w:p>
        </w:tc>
      </w:tr>
      <w:tr w:rsidR="008C7B46" w:rsidRPr="00EF5447" w14:paraId="431416B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3EF6FD" w14:textId="77777777" w:rsidR="008C7B46" w:rsidRPr="00EF5447" w:rsidRDefault="008C7B46" w:rsidP="0043237C">
            <w:pPr>
              <w:pStyle w:val="TAC"/>
              <w:rPr>
                <w:noProof/>
                <w:lang w:eastAsia="zh-CN"/>
              </w:rPr>
            </w:pPr>
            <w:r w:rsidRPr="00EF5447">
              <w:rPr>
                <w:noProof/>
                <w:lang w:eastAsia="zh-CN"/>
              </w:rPr>
              <w:t>DC_3A-7A_n78(2A)</w:t>
            </w:r>
            <w:r w:rsidRPr="00EF5447">
              <w:rPr>
                <w:noProof/>
                <w:vertAlign w:val="superscript"/>
                <w:lang w:eastAsia="zh-CN"/>
              </w:rPr>
              <w:t>5</w:t>
            </w:r>
          </w:p>
          <w:p w14:paraId="25962054" w14:textId="77777777" w:rsidR="008C7B46" w:rsidRPr="00EF5447" w:rsidRDefault="008C7B46" w:rsidP="0043237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B62F6E2" w14:textId="77777777" w:rsidR="008C7B46" w:rsidRPr="00EF5447" w:rsidRDefault="008C7B46" w:rsidP="0043237C">
            <w:pPr>
              <w:pStyle w:val="TAC"/>
              <w:rPr>
                <w:noProof/>
                <w:lang w:eastAsia="zh-CN"/>
              </w:rPr>
            </w:pPr>
            <w:r w:rsidRPr="00EF5447">
              <w:rPr>
                <w:noProof/>
                <w:lang w:eastAsia="zh-CN"/>
              </w:rPr>
              <w:t>DC_3A-7C_n78(2A)</w:t>
            </w:r>
            <w:r w:rsidRPr="00EF5447">
              <w:rPr>
                <w:noProof/>
                <w:vertAlign w:val="superscript"/>
                <w:lang w:eastAsia="zh-CN"/>
              </w:rPr>
              <w:t>5</w:t>
            </w:r>
          </w:p>
          <w:p w14:paraId="6EA5F0B3" w14:textId="77777777" w:rsidR="008C7B46" w:rsidRPr="00EF5447" w:rsidRDefault="008C7B46" w:rsidP="0043237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0FF07F" w14:textId="77777777" w:rsidR="008C7B46" w:rsidRPr="00EF5447" w:rsidRDefault="008C7B46" w:rsidP="0043237C">
            <w:pPr>
              <w:pStyle w:val="TAC"/>
              <w:rPr>
                <w:noProof/>
                <w:lang w:eastAsia="zh-CN"/>
              </w:rPr>
            </w:pPr>
            <w:r w:rsidRPr="00EF5447">
              <w:rPr>
                <w:noProof/>
                <w:lang w:eastAsia="zh-CN"/>
              </w:rPr>
              <w:t>DC_3A_n78A</w:t>
            </w:r>
          </w:p>
          <w:p w14:paraId="518A2083" w14:textId="77777777" w:rsidR="008C7B46" w:rsidRPr="00EF5447" w:rsidRDefault="008C7B46" w:rsidP="0043237C">
            <w:pPr>
              <w:pStyle w:val="TAC"/>
              <w:rPr>
                <w:noProof/>
                <w:lang w:eastAsia="zh-CN"/>
              </w:rPr>
            </w:pPr>
            <w:r w:rsidRPr="00EF5447">
              <w:rPr>
                <w:noProof/>
                <w:lang w:eastAsia="zh-CN"/>
              </w:rPr>
              <w:t>DC_7A_n78A</w:t>
            </w:r>
          </w:p>
          <w:p w14:paraId="3B0E1C7A" w14:textId="77777777" w:rsidR="008C7B46" w:rsidRPr="00EF5447" w:rsidRDefault="008C7B46" w:rsidP="0043237C">
            <w:pPr>
              <w:pStyle w:val="TAC"/>
              <w:rPr>
                <w:noProof/>
                <w:lang w:eastAsia="zh-CN"/>
              </w:rPr>
            </w:pPr>
            <w:r w:rsidRPr="00EF5447">
              <w:rPr>
                <w:noProof/>
                <w:lang w:eastAsia="zh-CN"/>
              </w:rPr>
              <w:t>DC_3C_n78A</w:t>
            </w:r>
          </w:p>
          <w:p w14:paraId="27675AD3" w14:textId="77777777" w:rsidR="008C7B46" w:rsidRPr="00EF5447" w:rsidRDefault="008C7B46" w:rsidP="0043237C">
            <w:pPr>
              <w:pStyle w:val="TAC"/>
              <w:rPr>
                <w:noProof/>
                <w:lang w:eastAsia="zh-CN"/>
              </w:rPr>
            </w:pPr>
            <w:r w:rsidRPr="00EF5447">
              <w:rPr>
                <w:noProof/>
                <w:lang w:eastAsia="zh-CN"/>
              </w:rPr>
              <w:t>DC_7C_n78A</w:t>
            </w:r>
          </w:p>
        </w:tc>
      </w:tr>
      <w:tr w:rsidR="008C7B46" w:rsidRPr="00EF5447" w14:paraId="1F2B0F6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B81796" w14:textId="77777777" w:rsidR="008C7B46" w:rsidRPr="00EF5447" w:rsidRDefault="008C7B46" w:rsidP="0043237C">
            <w:pPr>
              <w:pStyle w:val="TAC"/>
              <w:rPr>
                <w:noProof/>
                <w:lang w:eastAsia="zh-CN"/>
              </w:rPr>
            </w:pPr>
            <w:r w:rsidRPr="00EF5447">
              <w:rPr>
                <w:noProof/>
                <w:lang w:eastAsia="zh-CN"/>
              </w:rPr>
              <w:t>DC_3A-3A-7A_n78A</w:t>
            </w:r>
            <w:r w:rsidRPr="00EF5447">
              <w:rPr>
                <w:noProof/>
                <w:vertAlign w:val="superscript"/>
                <w:lang w:eastAsia="zh-CN"/>
              </w:rPr>
              <w:t>5</w:t>
            </w:r>
          </w:p>
          <w:p w14:paraId="556DBCAB" w14:textId="77777777" w:rsidR="008C7B46" w:rsidRPr="00EF5447" w:rsidRDefault="008C7B46" w:rsidP="0043237C">
            <w:pPr>
              <w:pStyle w:val="TAC"/>
              <w:rPr>
                <w:noProof/>
                <w:lang w:eastAsia="zh-CN"/>
              </w:rPr>
            </w:pPr>
            <w:r w:rsidRPr="00EF5447">
              <w:rPr>
                <w:noProof/>
                <w:lang w:eastAsia="zh-CN"/>
              </w:rPr>
              <w:t>DC_3A-7A-7A_n78A</w:t>
            </w:r>
            <w:r w:rsidRPr="00EF5447">
              <w:rPr>
                <w:noProof/>
                <w:vertAlign w:val="superscript"/>
                <w:lang w:eastAsia="zh-CN"/>
              </w:rPr>
              <w:t>5</w:t>
            </w:r>
          </w:p>
          <w:p w14:paraId="6DEBCA9A" w14:textId="77777777" w:rsidR="008C7B46" w:rsidRPr="00EF5447" w:rsidRDefault="008C7B46" w:rsidP="0043237C">
            <w:pPr>
              <w:pStyle w:val="TAC"/>
              <w:rPr>
                <w:noProof/>
                <w:lang w:eastAsia="zh-CN"/>
              </w:rPr>
            </w:pPr>
            <w:r w:rsidRPr="00EF5447">
              <w:rPr>
                <w:noProof/>
                <w:lang w:eastAsia="zh-CN"/>
              </w:rPr>
              <w:t>DC_3A-3A-7A-7A_n78A</w:t>
            </w:r>
            <w:r w:rsidRPr="00EF5447">
              <w:rPr>
                <w:noProof/>
                <w:vertAlign w:val="superscript"/>
                <w:lang w:eastAsia="zh-CN"/>
              </w:rPr>
              <w:t>5</w:t>
            </w:r>
          </w:p>
          <w:p w14:paraId="09C87806" w14:textId="77777777" w:rsidR="008C7B46" w:rsidRPr="00EF5447" w:rsidRDefault="008C7B46" w:rsidP="0043237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B13E3E" w14:textId="77777777" w:rsidR="008C7B46" w:rsidRPr="00EF5447" w:rsidRDefault="008C7B46" w:rsidP="0043237C">
            <w:pPr>
              <w:pStyle w:val="TAC"/>
              <w:rPr>
                <w:noProof/>
                <w:lang w:eastAsia="zh-CN"/>
              </w:rPr>
            </w:pPr>
            <w:r w:rsidRPr="00EF5447">
              <w:rPr>
                <w:noProof/>
                <w:lang w:eastAsia="zh-CN"/>
              </w:rPr>
              <w:t>DC_3A_n78A</w:t>
            </w:r>
          </w:p>
          <w:p w14:paraId="2CADB5FA" w14:textId="77777777" w:rsidR="008C7B46" w:rsidRPr="00EF5447" w:rsidRDefault="008C7B46" w:rsidP="0043237C">
            <w:pPr>
              <w:pStyle w:val="TAC"/>
              <w:rPr>
                <w:noProof/>
                <w:lang w:eastAsia="zh-CN"/>
              </w:rPr>
            </w:pPr>
            <w:r w:rsidRPr="00EF5447">
              <w:rPr>
                <w:noProof/>
                <w:lang w:eastAsia="zh-CN"/>
              </w:rPr>
              <w:t>DC_7A_n78A</w:t>
            </w:r>
          </w:p>
        </w:tc>
      </w:tr>
      <w:tr w:rsidR="008C7B46" w:rsidRPr="00EF5447" w14:paraId="209D55F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FB15F2" w14:textId="77777777" w:rsidR="008C7B46" w:rsidRPr="00EF5447" w:rsidRDefault="008C7B46" w:rsidP="0043237C">
            <w:pPr>
              <w:pStyle w:val="TAC"/>
              <w:rPr>
                <w:lang w:eastAsia="zh-CN"/>
              </w:rPr>
            </w:pPr>
            <w:r w:rsidRPr="00EF5447">
              <w:rPr>
                <w:lang w:eastAsia="zh-CN"/>
              </w:rPr>
              <w:t>DC_3A_n7A-n78A</w:t>
            </w:r>
            <w:r w:rsidRPr="00EF5447">
              <w:rPr>
                <w:noProof/>
                <w:vertAlign w:val="superscript"/>
                <w:lang w:eastAsia="zh-CN"/>
              </w:rPr>
              <w:t>5</w:t>
            </w:r>
          </w:p>
          <w:p w14:paraId="2885C6D9" w14:textId="77777777" w:rsidR="008C7B46" w:rsidRPr="00EF5447" w:rsidRDefault="008C7B46" w:rsidP="0043237C">
            <w:pPr>
              <w:pStyle w:val="TAC"/>
              <w:rPr>
                <w:lang w:eastAsia="zh-CN"/>
              </w:rPr>
            </w:pPr>
            <w:r w:rsidRPr="00EF5447">
              <w:rPr>
                <w:lang w:eastAsia="zh-CN"/>
              </w:rPr>
              <w:t>DC_3A_n7B-n78A</w:t>
            </w:r>
            <w:r w:rsidRPr="00EF5447">
              <w:rPr>
                <w:noProof/>
                <w:vertAlign w:val="superscript"/>
                <w:lang w:eastAsia="zh-CN"/>
              </w:rPr>
              <w:t>5</w:t>
            </w:r>
          </w:p>
          <w:p w14:paraId="2F2A35D2" w14:textId="77777777" w:rsidR="008C7B46" w:rsidRPr="00EF5447" w:rsidRDefault="008C7B46" w:rsidP="0043237C">
            <w:pPr>
              <w:pStyle w:val="TAC"/>
              <w:rPr>
                <w:lang w:eastAsia="zh-CN"/>
              </w:rPr>
            </w:pPr>
            <w:r w:rsidRPr="00EF5447">
              <w:rPr>
                <w:lang w:eastAsia="zh-CN"/>
              </w:rPr>
              <w:t>DC_3C_n7A-n78A</w:t>
            </w:r>
            <w:r w:rsidRPr="00EF5447">
              <w:rPr>
                <w:noProof/>
                <w:vertAlign w:val="superscript"/>
                <w:lang w:eastAsia="zh-CN"/>
              </w:rPr>
              <w:t>5</w:t>
            </w:r>
          </w:p>
          <w:p w14:paraId="015F7B9B" w14:textId="77777777" w:rsidR="008C7B46" w:rsidRPr="00EF5447" w:rsidRDefault="008C7B46" w:rsidP="0043237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7159345" w14:textId="77777777" w:rsidR="008C7B46" w:rsidRPr="00EF5447" w:rsidRDefault="008C7B46" w:rsidP="0043237C">
            <w:pPr>
              <w:pStyle w:val="TAC"/>
              <w:rPr>
                <w:lang w:eastAsia="zh-CN"/>
              </w:rPr>
            </w:pPr>
            <w:r w:rsidRPr="00EF5447">
              <w:rPr>
                <w:lang w:eastAsia="zh-CN"/>
              </w:rPr>
              <w:t>DC_3A_n7A</w:t>
            </w:r>
          </w:p>
          <w:p w14:paraId="21BF8D1E" w14:textId="77777777" w:rsidR="008C7B46" w:rsidRPr="00EF5447" w:rsidRDefault="008C7B46" w:rsidP="0043237C">
            <w:pPr>
              <w:pStyle w:val="TAC"/>
              <w:rPr>
                <w:lang w:eastAsia="zh-CN"/>
              </w:rPr>
            </w:pPr>
            <w:r w:rsidRPr="00EF5447">
              <w:rPr>
                <w:lang w:eastAsia="zh-CN"/>
              </w:rPr>
              <w:t>DC_3C_n7A</w:t>
            </w:r>
          </w:p>
          <w:p w14:paraId="4C958F0A" w14:textId="77777777" w:rsidR="008C7B46" w:rsidRPr="00EF5447" w:rsidRDefault="008C7B46" w:rsidP="0043237C">
            <w:pPr>
              <w:pStyle w:val="TAC"/>
              <w:rPr>
                <w:lang w:eastAsia="zh-CN"/>
              </w:rPr>
            </w:pPr>
            <w:r w:rsidRPr="00EF5447">
              <w:rPr>
                <w:lang w:eastAsia="zh-CN"/>
              </w:rPr>
              <w:t>DC_3A_n78A</w:t>
            </w:r>
          </w:p>
        </w:tc>
      </w:tr>
      <w:tr w:rsidR="008C7B46" w:rsidRPr="00EF5447" w14:paraId="5F7A23C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F89F34" w14:textId="77777777" w:rsidR="008C7B46" w:rsidRPr="00EF5447" w:rsidRDefault="008C7B46" w:rsidP="0043237C">
            <w:pPr>
              <w:pStyle w:val="TAC"/>
              <w:rPr>
                <w:lang w:eastAsia="zh-CN"/>
              </w:rPr>
            </w:pPr>
            <w:r w:rsidRPr="00EF5447">
              <w:rPr>
                <w:lang w:eastAsia="zh-CN"/>
              </w:rPr>
              <w:t>DC_3A-3A_n7A-n78A</w:t>
            </w:r>
            <w:r w:rsidRPr="00EF5447">
              <w:rPr>
                <w:noProof/>
                <w:vertAlign w:val="superscript"/>
                <w:lang w:eastAsia="zh-CN"/>
              </w:rPr>
              <w:t>5</w:t>
            </w:r>
          </w:p>
          <w:p w14:paraId="330074FE" w14:textId="77777777" w:rsidR="008C7B46" w:rsidRPr="00EF5447" w:rsidRDefault="008C7B46" w:rsidP="0043237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3950BB7" w14:textId="77777777" w:rsidR="008C7B46" w:rsidRPr="00EF5447" w:rsidRDefault="008C7B46" w:rsidP="0043237C">
            <w:pPr>
              <w:pStyle w:val="TAC"/>
              <w:rPr>
                <w:lang w:eastAsia="zh-CN"/>
              </w:rPr>
            </w:pPr>
            <w:r w:rsidRPr="00EF5447">
              <w:rPr>
                <w:lang w:eastAsia="zh-CN"/>
              </w:rPr>
              <w:t>DC_3A_n7A</w:t>
            </w:r>
          </w:p>
          <w:p w14:paraId="77EF4458" w14:textId="77777777" w:rsidR="008C7B46" w:rsidRPr="00EF5447" w:rsidRDefault="008C7B46" w:rsidP="0043237C">
            <w:pPr>
              <w:pStyle w:val="TAC"/>
              <w:rPr>
                <w:lang w:eastAsia="zh-CN"/>
              </w:rPr>
            </w:pPr>
            <w:r w:rsidRPr="00EF5447">
              <w:rPr>
                <w:lang w:eastAsia="zh-CN"/>
              </w:rPr>
              <w:t>DC_3A_n7B</w:t>
            </w:r>
          </w:p>
          <w:p w14:paraId="311DCE25" w14:textId="77777777" w:rsidR="008C7B46" w:rsidRPr="00EF5447" w:rsidRDefault="008C7B46" w:rsidP="0043237C">
            <w:pPr>
              <w:pStyle w:val="TAC"/>
              <w:rPr>
                <w:lang w:eastAsia="zh-CN"/>
              </w:rPr>
            </w:pPr>
            <w:r w:rsidRPr="00EF5447">
              <w:rPr>
                <w:lang w:eastAsia="zh-CN"/>
              </w:rPr>
              <w:t>DC_3A_n78A</w:t>
            </w:r>
          </w:p>
        </w:tc>
      </w:tr>
      <w:tr w:rsidR="008C7B46" w:rsidRPr="00EF5447" w14:paraId="38D8EFC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BA736F" w14:textId="77777777" w:rsidR="008C7B46" w:rsidRPr="00EF5447" w:rsidRDefault="008C7B46" w:rsidP="0043237C">
            <w:pPr>
              <w:pStyle w:val="TAC"/>
              <w:rPr>
                <w:lang w:eastAsia="zh-CN"/>
              </w:rPr>
            </w:pPr>
            <w:r w:rsidRPr="00EF5447">
              <w:rPr>
                <w:lang w:eastAsia="zh-CN"/>
              </w:rPr>
              <w:t>DC_3A-8A_n1A</w:t>
            </w:r>
          </w:p>
          <w:p w14:paraId="6AEB5EBC" w14:textId="77777777" w:rsidR="008C7B46" w:rsidRPr="00EF5447" w:rsidRDefault="008C7B46" w:rsidP="0043237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629E4469" w14:textId="77777777" w:rsidR="008C7B46" w:rsidRPr="00EF5447" w:rsidRDefault="008C7B46" w:rsidP="0043237C">
            <w:pPr>
              <w:pStyle w:val="TAC"/>
              <w:rPr>
                <w:lang w:eastAsia="zh-CN"/>
              </w:rPr>
            </w:pPr>
            <w:r w:rsidRPr="00EF5447">
              <w:rPr>
                <w:lang w:eastAsia="zh-CN"/>
              </w:rPr>
              <w:t>DC_3A_n1A</w:t>
            </w:r>
          </w:p>
          <w:p w14:paraId="6CB3628F" w14:textId="77777777" w:rsidR="008C7B46" w:rsidRPr="00EF5447" w:rsidRDefault="008C7B46" w:rsidP="0043237C">
            <w:pPr>
              <w:pStyle w:val="TAC"/>
              <w:rPr>
                <w:lang w:eastAsia="zh-CN"/>
              </w:rPr>
            </w:pPr>
            <w:r w:rsidRPr="00EF5447">
              <w:rPr>
                <w:lang w:eastAsia="zh-CN"/>
              </w:rPr>
              <w:t>DC_8A_n1A</w:t>
            </w:r>
          </w:p>
        </w:tc>
      </w:tr>
      <w:tr w:rsidR="008C7B46" w:rsidRPr="00EF5447" w14:paraId="38989CC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745C05" w14:textId="77777777" w:rsidR="008C7B46" w:rsidRPr="00EF5447" w:rsidRDefault="008C7B46" w:rsidP="0043237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0BFB0FC6" w14:textId="77777777" w:rsidR="008C7B46" w:rsidRPr="00EF5447" w:rsidRDefault="008C7B46" w:rsidP="0043237C">
            <w:pPr>
              <w:pStyle w:val="TAC"/>
              <w:rPr>
                <w:lang w:eastAsia="zh-CN"/>
              </w:rPr>
            </w:pPr>
            <w:r w:rsidRPr="00EF5447">
              <w:rPr>
                <w:lang w:eastAsia="zh-CN"/>
              </w:rPr>
              <w:t>DC_3A_n1A</w:t>
            </w:r>
          </w:p>
          <w:p w14:paraId="3998DE65" w14:textId="77777777" w:rsidR="008C7B46" w:rsidRPr="00EF5447" w:rsidRDefault="008C7B46" w:rsidP="0043237C">
            <w:pPr>
              <w:pStyle w:val="TAC"/>
              <w:rPr>
                <w:lang w:eastAsia="zh-CN"/>
              </w:rPr>
            </w:pPr>
            <w:r w:rsidRPr="00EF5447">
              <w:rPr>
                <w:lang w:eastAsia="zh-CN"/>
              </w:rPr>
              <w:t>DC_8A_n1A</w:t>
            </w:r>
          </w:p>
        </w:tc>
      </w:tr>
      <w:tr w:rsidR="008C7B46" w:rsidRPr="00EF5447" w14:paraId="14F4F05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C2B709" w14:textId="77777777" w:rsidR="008C7B46" w:rsidRPr="00EF5447" w:rsidRDefault="008C7B46" w:rsidP="0043237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35F4B813" w14:textId="77777777" w:rsidR="008C7B46" w:rsidRPr="00EF5447" w:rsidRDefault="008C7B46" w:rsidP="0043237C">
            <w:pPr>
              <w:pStyle w:val="TAC"/>
              <w:rPr>
                <w:rFonts w:cs="Arial"/>
                <w:lang w:eastAsia="ja-JP"/>
              </w:rPr>
            </w:pPr>
            <w:r w:rsidRPr="00EF5447">
              <w:rPr>
                <w:rFonts w:cs="Arial"/>
                <w:lang w:eastAsia="ja-JP"/>
              </w:rPr>
              <w:t>DC_3A_n8A</w:t>
            </w:r>
          </w:p>
          <w:p w14:paraId="084688A6" w14:textId="77777777" w:rsidR="008C7B46" w:rsidRPr="00EF5447" w:rsidRDefault="008C7B46" w:rsidP="0043237C">
            <w:pPr>
              <w:pStyle w:val="TAC"/>
              <w:rPr>
                <w:lang w:eastAsia="zh-CN"/>
              </w:rPr>
            </w:pPr>
            <w:r w:rsidRPr="00EF5447">
              <w:rPr>
                <w:rFonts w:cs="Arial"/>
                <w:lang w:eastAsia="ja-JP"/>
              </w:rPr>
              <w:t>DC_3A_n40A</w:t>
            </w:r>
          </w:p>
        </w:tc>
      </w:tr>
      <w:tr w:rsidR="008C7B46" w:rsidRPr="00EF5447" w14:paraId="74829D8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B42D1E" w14:textId="77777777" w:rsidR="008C7B46" w:rsidRPr="00EF5447" w:rsidRDefault="008C7B46" w:rsidP="0043237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02339BA3" w14:textId="77777777" w:rsidR="008C7B46" w:rsidRPr="00EF5447" w:rsidRDefault="008C7B46" w:rsidP="0043237C">
            <w:pPr>
              <w:pStyle w:val="TAC"/>
              <w:rPr>
                <w:lang w:eastAsia="fr-FR"/>
              </w:rPr>
            </w:pPr>
            <w:r w:rsidRPr="00EF5447">
              <w:t>DC_3A_n28A</w:t>
            </w:r>
          </w:p>
          <w:p w14:paraId="10E6777C" w14:textId="77777777" w:rsidR="008C7B46" w:rsidRPr="00EF5447" w:rsidRDefault="008C7B46" w:rsidP="0043237C">
            <w:pPr>
              <w:pStyle w:val="TAC"/>
              <w:rPr>
                <w:lang w:eastAsia="zh-CN"/>
              </w:rPr>
            </w:pPr>
            <w:r w:rsidRPr="00EF5447">
              <w:t>DC_8A_n28A</w:t>
            </w:r>
          </w:p>
        </w:tc>
      </w:tr>
      <w:tr w:rsidR="008C7B46" w:rsidRPr="00EF5447" w14:paraId="79CE300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E2077A" w14:textId="77777777" w:rsidR="008C7B46" w:rsidRPr="00EF5447" w:rsidRDefault="008C7B46" w:rsidP="0043237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6745BF71" w14:textId="77777777" w:rsidR="008C7B46" w:rsidRPr="00EF5447" w:rsidRDefault="008C7B46" w:rsidP="0043237C">
            <w:pPr>
              <w:pStyle w:val="TAC"/>
            </w:pPr>
            <w:r w:rsidRPr="00EF5447">
              <w:rPr>
                <w:rFonts w:cs="Arial"/>
                <w:color w:val="000000"/>
                <w:szCs w:val="18"/>
              </w:rPr>
              <w:t>DC_3A_n40A</w:t>
            </w:r>
            <w:r w:rsidRPr="00EF5447">
              <w:rPr>
                <w:rFonts w:cs="Arial"/>
                <w:color w:val="000000"/>
                <w:szCs w:val="18"/>
              </w:rPr>
              <w:br/>
              <w:t>DC_8A_n40A</w:t>
            </w:r>
          </w:p>
        </w:tc>
      </w:tr>
      <w:tr w:rsidR="008C7B46" w:rsidRPr="00EF5447" w14:paraId="41F9210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14B462" w14:textId="77777777" w:rsidR="008C7B46" w:rsidRPr="00EF5447" w:rsidRDefault="008C7B46" w:rsidP="0043237C">
            <w:pPr>
              <w:pStyle w:val="TAC"/>
              <w:rPr>
                <w:lang w:eastAsia="zh-CN"/>
              </w:rPr>
            </w:pPr>
            <w:r w:rsidRPr="00EF5447">
              <w:lastRenderedPageBreak/>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35916F4" w14:textId="77777777" w:rsidR="008C7B46" w:rsidRPr="00EF5447" w:rsidRDefault="008C7B46" w:rsidP="0043237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5BD25226" w14:textId="77777777" w:rsidR="008C7B46" w:rsidRPr="00EF5447" w:rsidRDefault="008C7B46" w:rsidP="0043237C">
            <w:pPr>
              <w:pStyle w:val="TAC"/>
            </w:pPr>
            <w:r w:rsidRPr="00EF5447">
              <w:t>DC_3A_n77A</w:t>
            </w:r>
          </w:p>
          <w:p w14:paraId="2EA66EE5" w14:textId="77777777" w:rsidR="008C7B46" w:rsidRPr="00EF5447" w:rsidRDefault="008C7B46" w:rsidP="0043237C">
            <w:pPr>
              <w:pStyle w:val="TAC"/>
              <w:rPr>
                <w:lang w:eastAsia="fi-FI"/>
              </w:rPr>
            </w:pPr>
            <w:r w:rsidRPr="00EF5447">
              <w:rPr>
                <w:lang w:eastAsia="zh-CN"/>
              </w:rPr>
              <w:t>DC_3C_n77A</w:t>
            </w:r>
            <w:r w:rsidRPr="00EF5447">
              <w:t>DC_8A_n77A</w:t>
            </w:r>
          </w:p>
        </w:tc>
      </w:tr>
      <w:tr w:rsidR="008C7B46" w:rsidRPr="00EF5447" w14:paraId="1125C20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750195" w14:textId="77777777" w:rsidR="008C7B46" w:rsidRPr="00EF5447" w:rsidRDefault="008C7B46" w:rsidP="0043237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5CCA6427" w14:textId="77777777" w:rsidR="008C7B46" w:rsidRPr="00EF5447" w:rsidRDefault="008C7B46" w:rsidP="0043237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5B7120C1" w14:textId="77777777" w:rsidR="008C7B46" w:rsidRPr="00EF5447" w:rsidRDefault="008C7B46" w:rsidP="0043237C">
            <w:pPr>
              <w:pStyle w:val="TAC"/>
            </w:pPr>
            <w:r w:rsidRPr="00EF5447">
              <w:t>DC_3A_n77A</w:t>
            </w:r>
          </w:p>
          <w:p w14:paraId="1E027E3B" w14:textId="77777777" w:rsidR="008C7B46" w:rsidRPr="00EF5447" w:rsidRDefault="008C7B46" w:rsidP="0043237C">
            <w:pPr>
              <w:pStyle w:val="TAC"/>
            </w:pPr>
            <w:r w:rsidRPr="00EF5447">
              <w:rPr>
                <w:lang w:eastAsia="zh-CN"/>
              </w:rPr>
              <w:t>DC_3C_n77A</w:t>
            </w:r>
          </w:p>
          <w:p w14:paraId="60B16969" w14:textId="77777777" w:rsidR="008C7B46" w:rsidRPr="00EF5447" w:rsidRDefault="008C7B46" w:rsidP="0043237C">
            <w:pPr>
              <w:pStyle w:val="TAC"/>
            </w:pPr>
            <w:r w:rsidRPr="00EF5447">
              <w:t>DC_8A_n77A</w:t>
            </w:r>
          </w:p>
        </w:tc>
      </w:tr>
      <w:tr w:rsidR="008C7B46" w:rsidRPr="00EF5447" w14:paraId="2A45E99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915B0F" w14:textId="77777777" w:rsidR="008C7B46" w:rsidRDefault="008C7B46" w:rsidP="0043237C">
            <w:pPr>
              <w:pStyle w:val="TAC"/>
              <w:rPr>
                <w:noProof/>
                <w:lang w:eastAsia="zh-CN"/>
              </w:rPr>
            </w:pPr>
            <w:r w:rsidRPr="00EF5447">
              <w:rPr>
                <w:noProof/>
                <w:lang w:eastAsia="zh-CN"/>
              </w:rPr>
              <w:t>DC_3A-8A_n78A</w:t>
            </w:r>
            <w:r w:rsidRPr="00EF5447">
              <w:rPr>
                <w:noProof/>
                <w:vertAlign w:val="superscript"/>
                <w:lang w:eastAsia="zh-CN"/>
              </w:rPr>
              <w:t>5</w:t>
            </w:r>
          </w:p>
          <w:p w14:paraId="135F4A75" w14:textId="77777777" w:rsidR="008C7B46" w:rsidRPr="00EF5447" w:rsidRDefault="008C7B46" w:rsidP="0043237C">
            <w:pPr>
              <w:pStyle w:val="TAC"/>
              <w:rPr>
                <w:noProof/>
                <w:lang w:eastAsia="zh-CN"/>
              </w:rPr>
            </w:pPr>
            <w:r>
              <w:rPr>
                <w:noProof/>
                <w:lang w:eastAsia="zh-CN"/>
              </w:rPr>
              <w:t>DC_3A-8A_n78(2A)</w:t>
            </w:r>
          </w:p>
          <w:p w14:paraId="49B835A8" w14:textId="77777777" w:rsidR="008C7B46" w:rsidRPr="00EF5447" w:rsidRDefault="008C7B46" w:rsidP="0043237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EF4EFD" w14:textId="77777777" w:rsidR="008C7B46" w:rsidRPr="00EF5447" w:rsidRDefault="008C7B46" w:rsidP="0043237C">
            <w:pPr>
              <w:pStyle w:val="TAC"/>
              <w:rPr>
                <w:noProof/>
                <w:lang w:eastAsia="zh-CN"/>
              </w:rPr>
            </w:pPr>
            <w:r w:rsidRPr="00EF5447">
              <w:rPr>
                <w:noProof/>
                <w:lang w:eastAsia="zh-CN"/>
              </w:rPr>
              <w:t>DC_3A_n78A</w:t>
            </w:r>
          </w:p>
          <w:p w14:paraId="09B61B67" w14:textId="77777777" w:rsidR="008C7B46" w:rsidRPr="00EF5447" w:rsidRDefault="008C7B46" w:rsidP="0043237C">
            <w:pPr>
              <w:pStyle w:val="TAC"/>
              <w:rPr>
                <w:noProof/>
                <w:lang w:eastAsia="zh-CN"/>
              </w:rPr>
            </w:pPr>
            <w:r w:rsidRPr="00EF5447">
              <w:rPr>
                <w:noProof/>
                <w:lang w:eastAsia="zh-CN"/>
              </w:rPr>
              <w:t>DC_8A_n78A</w:t>
            </w:r>
          </w:p>
        </w:tc>
      </w:tr>
      <w:tr w:rsidR="008C7B46" w:rsidRPr="00EF5447" w14:paraId="0F248BB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1E9E38" w14:textId="77777777" w:rsidR="008C7B46" w:rsidRPr="00EF5447" w:rsidRDefault="008C7B46" w:rsidP="0043237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A8A0D0" w14:textId="77777777" w:rsidR="008C7B46" w:rsidRPr="00EF5447" w:rsidRDefault="008C7B46" w:rsidP="0043237C">
            <w:pPr>
              <w:pStyle w:val="TAC"/>
              <w:rPr>
                <w:noProof/>
                <w:lang w:eastAsia="zh-CN"/>
              </w:rPr>
            </w:pPr>
            <w:r w:rsidRPr="00EF5447">
              <w:rPr>
                <w:noProof/>
                <w:lang w:eastAsia="zh-CN"/>
              </w:rPr>
              <w:t>DC_3A_n78A</w:t>
            </w:r>
          </w:p>
          <w:p w14:paraId="7C2E1690" w14:textId="77777777" w:rsidR="008C7B46" w:rsidRPr="00EF5447" w:rsidRDefault="008C7B46" w:rsidP="0043237C">
            <w:pPr>
              <w:pStyle w:val="TAC"/>
              <w:rPr>
                <w:noProof/>
                <w:lang w:eastAsia="zh-CN"/>
              </w:rPr>
            </w:pPr>
            <w:r w:rsidRPr="00EF5447">
              <w:rPr>
                <w:noProof/>
                <w:lang w:eastAsia="zh-CN"/>
              </w:rPr>
              <w:t>DC_8A_n78A</w:t>
            </w:r>
          </w:p>
        </w:tc>
      </w:tr>
      <w:tr w:rsidR="008C7B46" w:rsidRPr="00EF5447" w14:paraId="4B7679F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100F66" w14:textId="77777777" w:rsidR="008C7B46" w:rsidRPr="00EF5447" w:rsidRDefault="008C7B46" w:rsidP="0043237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B2B6676" w14:textId="77777777" w:rsidR="008C7B46" w:rsidRPr="00EF5447" w:rsidRDefault="008C7B46" w:rsidP="0043237C">
            <w:pPr>
              <w:pStyle w:val="TAC"/>
            </w:pPr>
            <w:r w:rsidRPr="00EF5447">
              <w:t>DC_3A_n79A</w:t>
            </w:r>
          </w:p>
          <w:p w14:paraId="7B06B5B9" w14:textId="77777777" w:rsidR="008C7B46" w:rsidRPr="00EF5447" w:rsidRDefault="008C7B46" w:rsidP="0043237C">
            <w:pPr>
              <w:pStyle w:val="TAC"/>
              <w:rPr>
                <w:noProof/>
                <w:lang w:eastAsia="zh-CN"/>
              </w:rPr>
            </w:pPr>
            <w:r w:rsidRPr="00EF5447">
              <w:t>DC_8A_n79A</w:t>
            </w:r>
          </w:p>
        </w:tc>
      </w:tr>
      <w:tr w:rsidR="008C7B46" w:rsidRPr="00EF5447" w14:paraId="1C75C16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31A0AB" w14:textId="77777777" w:rsidR="008C7B46" w:rsidRPr="00EF5447" w:rsidRDefault="008C7B46" w:rsidP="0043237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9ED92D7" w14:textId="77777777" w:rsidR="008C7B46" w:rsidRPr="00EF5447" w:rsidRDefault="008C7B46" w:rsidP="0043237C">
            <w:pPr>
              <w:pStyle w:val="TAC"/>
              <w:rPr>
                <w:rFonts w:cs="Arial"/>
                <w:lang w:eastAsia="ja-JP"/>
              </w:rPr>
            </w:pPr>
            <w:r w:rsidRPr="00EF5447">
              <w:rPr>
                <w:rFonts w:cs="Arial"/>
                <w:lang w:eastAsia="ja-JP"/>
              </w:rPr>
              <w:t>DC_3A_n8A</w:t>
            </w:r>
          </w:p>
          <w:p w14:paraId="0A273054" w14:textId="77777777" w:rsidR="008C7B46" w:rsidRPr="00EF5447" w:rsidRDefault="008C7B46" w:rsidP="0043237C">
            <w:pPr>
              <w:pStyle w:val="TAC"/>
            </w:pPr>
            <w:r w:rsidRPr="00EF5447">
              <w:rPr>
                <w:rFonts w:cs="Arial"/>
                <w:lang w:eastAsia="ja-JP"/>
              </w:rPr>
              <w:t>DC_3A_n78A</w:t>
            </w:r>
          </w:p>
        </w:tc>
      </w:tr>
      <w:tr w:rsidR="008C7B46" w:rsidRPr="00EF5447" w14:paraId="5939A2A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89AA24" w14:textId="77777777" w:rsidR="008C7B46" w:rsidRPr="00EF5447" w:rsidRDefault="008C7B46" w:rsidP="0043237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78510E7A" w14:textId="77777777" w:rsidR="008C7B46" w:rsidRPr="00EF5447" w:rsidRDefault="008C7B46" w:rsidP="0043237C">
            <w:pPr>
              <w:pStyle w:val="TAC"/>
            </w:pPr>
            <w:r w:rsidRPr="00EF5447">
              <w:t>DC_3A_n28A</w:t>
            </w:r>
          </w:p>
          <w:p w14:paraId="58A551A2" w14:textId="77777777" w:rsidR="008C7B46" w:rsidRPr="00EF5447" w:rsidRDefault="008C7B46" w:rsidP="0043237C">
            <w:pPr>
              <w:pStyle w:val="TAC"/>
              <w:rPr>
                <w:rFonts w:cs="Arial"/>
                <w:lang w:eastAsia="ja-JP"/>
              </w:rPr>
            </w:pPr>
            <w:r w:rsidRPr="00EF5447">
              <w:t>DC_11A_n28A</w:t>
            </w:r>
          </w:p>
        </w:tc>
      </w:tr>
      <w:tr w:rsidR="008C7B46" w:rsidRPr="00EF5447" w14:paraId="06DEC28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226CC4" w14:textId="77777777" w:rsidR="008C7B46" w:rsidRPr="00EF5447" w:rsidRDefault="008C7B46" w:rsidP="0043237C">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14:paraId="2AB34B3C" w14:textId="77777777" w:rsidR="008C7B46" w:rsidRPr="00EF5447" w:rsidRDefault="008C7B46" w:rsidP="0043237C">
            <w:pPr>
              <w:pStyle w:val="TAC"/>
            </w:pPr>
            <w:r w:rsidRPr="00EF5447">
              <w:t>DC_3A_n77A</w:t>
            </w:r>
          </w:p>
          <w:p w14:paraId="3B5A00D5" w14:textId="77777777" w:rsidR="008C7B46" w:rsidRPr="00EF5447" w:rsidRDefault="008C7B46" w:rsidP="0043237C">
            <w:pPr>
              <w:pStyle w:val="TAC"/>
              <w:rPr>
                <w:rFonts w:cs="Arial"/>
                <w:lang w:eastAsia="ja-JP"/>
              </w:rPr>
            </w:pPr>
            <w:r w:rsidRPr="00EF5447">
              <w:t>DC_11A_n77A</w:t>
            </w:r>
          </w:p>
        </w:tc>
      </w:tr>
      <w:tr w:rsidR="008C7B46" w:rsidRPr="00EF5447" w14:paraId="71EE902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D94BAC" w14:textId="77777777" w:rsidR="008C7B46" w:rsidRPr="00EF5447" w:rsidRDefault="008C7B46" w:rsidP="0043237C">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14:paraId="6D38D9C7" w14:textId="77777777" w:rsidR="008C7B46" w:rsidRPr="00EF5447" w:rsidRDefault="008C7B46" w:rsidP="0043237C">
            <w:pPr>
              <w:pStyle w:val="TAC"/>
            </w:pPr>
            <w:r w:rsidRPr="00EF5447">
              <w:t>DC_3A_n77A</w:t>
            </w:r>
          </w:p>
          <w:p w14:paraId="39078E65" w14:textId="77777777" w:rsidR="008C7B46" w:rsidRPr="00EF5447" w:rsidRDefault="008C7B46" w:rsidP="0043237C">
            <w:pPr>
              <w:pStyle w:val="TAC"/>
              <w:rPr>
                <w:rFonts w:cs="Arial"/>
                <w:lang w:eastAsia="ja-JP"/>
              </w:rPr>
            </w:pPr>
            <w:r w:rsidRPr="00EF5447">
              <w:t>DC_11A_n77A</w:t>
            </w:r>
          </w:p>
        </w:tc>
      </w:tr>
      <w:tr w:rsidR="008C7B46" w:rsidRPr="00EF5447" w14:paraId="7E808FB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1C4137" w14:textId="77777777" w:rsidR="008C7B46" w:rsidRPr="00EF5447" w:rsidRDefault="008C7B46" w:rsidP="0043237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1EFEC54E" w14:textId="77777777" w:rsidR="008C7B46" w:rsidRPr="00EF5447" w:rsidRDefault="008C7B46" w:rsidP="0043237C">
            <w:pPr>
              <w:pStyle w:val="TAC"/>
              <w:rPr>
                <w:b/>
                <w:vertAlign w:val="superscript"/>
              </w:rPr>
            </w:pPr>
            <w:r w:rsidRPr="00EF5447">
              <w:rPr>
                <w:lang w:eastAsia="fi-FI"/>
              </w:rPr>
              <w:t>DC_3</w:t>
            </w:r>
            <w:r w:rsidRPr="00EF5447">
              <w:t>A_n3A</w:t>
            </w:r>
            <w:r w:rsidRPr="00EF5447">
              <w:rPr>
                <w:vertAlign w:val="superscript"/>
              </w:rPr>
              <w:t>2</w:t>
            </w:r>
          </w:p>
          <w:p w14:paraId="2EE41183" w14:textId="77777777" w:rsidR="008C7B46" w:rsidRPr="00EF5447" w:rsidRDefault="008C7B46" w:rsidP="0043237C">
            <w:pPr>
              <w:pStyle w:val="TAC"/>
              <w:rPr>
                <w:rFonts w:cs="Arial"/>
                <w:lang w:eastAsia="ja-JP"/>
              </w:rPr>
            </w:pPr>
            <w:r w:rsidRPr="00EF5447">
              <w:rPr>
                <w:lang w:eastAsia="fi-FI"/>
              </w:rPr>
              <w:t>DC_</w:t>
            </w:r>
            <w:r w:rsidRPr="00EF5447">
              <w:t>18A_n3A</w:t>
            </w:r>
          </w:p>
        </w:tc>
      </w:tr>
      <w:tr w:rsidR="008C7B46" w:rsidRPr="00EF5447" w14:paraId="348C72B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15C050" w14:textId="77777777" w:rsidR="008C7B46" w:rsidRPr="00B677E8" w:rsidRDefault="008C7B46" w:rsidP="0043237C">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4E7F8152" w14:textId="77777777" w:rsidR="008C7B46" w:rsidRPr="00B677E8" w:rsidRDefault="008C7B46" w:rsidP="0043237C">
            <w:pPr>
              <w:pStyle w:val="TAC"/>
            </w:pPr>
            <w:r w:rsidRPr="00B677E8">
              <w:t>DC_3A_n28A</w:t>
            </w:r>
          </w:p>
          <w:p w14:paraId="0C9112D7" w14:textId="77777777" w:rsidR="008C7B46" w:rsidRPr="00B677E8" w:rsidRDefault="008C7B46" w:rsidP="0043237C">
            <w:pPr>
              <w:pStyle w:val="TAC"/>
              <w:rPr>
                <w:rFonts w:cs="Arial"/>
                <w:lang w:eastAsia="ja-JP"/>
              </w:rPr>
            </w:pPr>
            <w:r w:rsidRPr="00B677E8">
              <w:t>DC_18A_n28A</w:t>
            </w:r>
          </w:p>
        </w:tc>
      </w:tr>
      <w:tr w:rsidR="008C7B46" w:rsidRPr="00B677E8" w14:paraId="038F485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1A6BB8" w14:textId="77777777" w:rsidR="008C7B46" w:rsidRPr="00B677E8" w:rsidRDefault="008C7B46" w:rsidP="0043237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0FA32805" w14:textId="77777777" w:rsidR="008C7B46" w:rsidRPr="00E74FB4" w:rsidRDefault="008C7B46" w:rsidP="0043237C">
            <w:pPr>
              <w:pStyle w:val="TAC"/>
            </w:pPr>
            <w:r w:rsidRPr="00E74FB4">
              <w:t>DC_</w:t>
            </w:r>
            <w:r>
              <w:t>3A_n41</w:t>
            </w:r>
            <w:r w:rsidRPr="00E74FB4">
              <w:t>A</w:t>
            </w:r>
          </w:p>
          <w:p w14:paraId="014307CF" w14:textId="77777777" w:rsidR="008C7B46" w:rsidRPr="00B677E8" w:rsidRDefault="008C7B46" w:rsidP="0043237C">
            <w:pPr>
              <w:pStyle w:val="TAC"/>
            </w:pPr>
            <w:r>
              <w:t>DC_18A_n41</w:t>
            </w:r>
            <w:r w:rsidRPr="00E74FB4">
              <w:t>A</w:t>
            </w:r>
          </w:p>
        </w:tc>
      </w:tr>
      <w:tr w:rsidR="008C7B46" w:rsidRPr="00EF5447" w14:paraId="116C6A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D64D81" w14:textId="77777777" w:rsidR="008C7B46" w:rsidRPr="00EF5447" w:rsidRDefault="008C7B46" w:rsidP="0043237C">
            <w:pPr>
              <w:pStyle w:val="TAC"/>
              <w:rPr>
                <w:lang w:eastAsia="zh-CN"/>
              </w:rPr>
            </w:pPr>
            <w:r w:rsidRPr="00EF5447">
              <w:rPr>
                <w:lang w:eastAsia="ja-JP"/>
              </w:rPr>
              <w:t>DC_3A-18A_n77A</w:t>
            </w:r>
          </w:p>
          <w:p w14:paraId="7A68196C" w14:textId="77777777" w:rsidR="008C7B46" w:rsidRPr="00EF5447" w:rsidRDefault="008C7B46" w:rsidP="0043237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06A430B2" w14:textId="77777777" w:rsidR="008C7B46" w:rsidRPr="00EF5447" w:rsidRDefault="008C7B46" w:rsidP="0043237C">
            <w:pPr>
              <w:pStyle w:val="TAC"/>
              <w:rPr>
                <w:rFonts w:eastAsia="MS Mincho"/>
                <w:lang w:eastAsia="ja-JP"/>
              </w:rPr>
            </w:pPr>
            <w:r w:rsidRPr="00EF5447">
              <w:rPr>
                <w:rFonts w:eastAsia="MS Mincho"/>
                <w:lang w:eastAsia="ja-JP"/>
              </w:rPr>
              <w:t>DC_3A_n77A</w:t>
            </w:r>
          </w:p>
          <w:p w14:paraId="63ECE079" w14:textId="77777777" w:rsidR="008C7B46" w:rsidRPr="00EF5447" w:rsidRDefault="008C7B46" w:rsidP="0043237C">
            <w:pPr>
              <w:pStyle w:val="TAC"/>
            </w:pPr>
            <w:r w:rsidRPr="00EF5447">
              <w:rPr>
                <w:rFonts w:eastAsia="MS Mincho"/>
                <w:lang w:eastAsia="ja-JP"/>
              </w:rPr>
              <w:t>DC_18A_n77A</w:t>
            </w:r>
          </w:p>
        </w:tc>
      </w:tr>
      <w:tr w:rsidR="008C7B46" w:rsidRPr="00EF5447" w14:paraId="79703D6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40B94F" w14:textId="77777777" w:rsidR="008C7B46" w:rsidRPr="00EF5447" w:rsidRDefault="008C7B46" w:rsidP="0043237C">
            <w:pPr>
              <w:pStyle w:val="TAC"/>
              <w:rPr>
                <w:lang w:eastAsia="zh-CN"/>
              </w:rPr>
            </w:pPr>
            <w:r w:rsidRPr="00EF5447">
              <w:rPr>
                <w:lang w:eastAsia="ja-JP"/>
              </w:rPr>
              <w:t>DC_3A-18A_n78A</w:t>
            </w:r>
          </w:p>
          <w:p w14:paraId="5911B881" w14:textId="77777777" w:rsidR="008C7B46" w:rsidRPr="00EF5447" w:rsidRDefault="008C7B46" w:rsidP="0043237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17E01E88" w14:textId="77777777" w:rsidR="008C7B46" w:rsidRPr="00EF5447" w:rsidRDefault="008C7B46" w:rsidP="0043237C">
            <w:pPr>
              <w:pStyle w:val="TAC"/>
              <w:rPr>
                <w:lang w:eastAsia="ja-JP"/>
              </w:rPr>
            </w:pPr>
            <w:r w:rsidRPr="00EF5447">
              <w:rPr>
                <w:lang w:eastAsia="ja-JP"/>
              </w:rPr>
              <w:t>DC_3A_n78A</w:t>
            </w:r>
          </w:p>
          <w:p w14:paraId="0C000FF1" w14:textId="77777777" w:rsidR="008C7B46" w:rsidRPr="00EF5447" w:rsidRDefault="008C7B46" w:rsidP="0043237C">
            <w:pPr>
              <w:pStyle w:val="TAC"/>
            </w:pPr>
            <w:r w:rsidRPr="00EF5447">
              <w:rPr>
                <w:lang w:eastAsia="ja-JP"/>
              </w:rPr>
              <w:t>DC_18A_n78A</w:t>
            </w:r>
          </w:p>
        </w:tc>
      </w:tr>
      <w:tr w:rsidR="008C7B46" w:rsidRPr="00EF5447" w14:paraId="31FD74B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F19D98" w14:textId="77777777" w:rsidR="008C7B46" w:rsidRPr="00EF5447" w:rsidRDefault="008C7B46" w:rsidP="0043237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0D37BB25" w14:textId="77777777" w:rsidR="008C7B46" w:rsidRPr="00EF5447" w:rsidRDefault="008C7B46" w:rsidP="0043237C">
            <w:pPr>
              <w:pStyle w:val="TAC"/>
              <w:rPr>
                <w:lang w:eastAsia="ja-JP"/>
              </w:rPr>
            </w:pPr>
            <w:r w:rsidRPr="00EF5447">
              <w:rPr>
                <w:lang w:eastAsia="ja-JP"/>
              </w:rPr>
              <w:t>DC_3A_n79A</w:t>
            </w:r>
          </w:p>
          <w:p w14:paraId="2E1335A3" w14:textId="77777777" w:rsidR="008C7B46" w:rsidRPr="00EF5447" w:rsidRDefault="008C7B46" w:rsidP="0043237C">
            <w:pPr>
              <w:pStyle w:val="TAC"/>
            </w:pPr>
            <w:r w:rsidRPr="00EF5447">
              <w:rPr>
                <w:lang w:eastAsia="ja-JP"/>
              </w:rPr>
              <w:t>DC_18A_n79A</w:t>
            </w:r>
          </w:p>
        </w:tc>
      </w:tr>
      <w:tr w:rsidR="008C7B46" w:rsidRPr="00EF5447" w14:paraId="1CB4F6E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73B41F" w14:textId="77777777" w:rsidR="008C7B46" w:rsidRPr="00EF5447" w:rsidRDefault="008C7B46" w:rsidP="0043237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68D1FE13" w14:textId="77777777" w:rsidR="008C7B46" w:rsidRPr="00EF5447" w:rsidRDefault="008C7B46" w:rsidP="0043237C">
            <w:pPr>
              <w:pStyle w:val="TAC"/>
            </w:pPr>
            <w:r w:rsidRPr="00EF5447">
              <w:t>DC_3A_n1A</w:t>
            </w:r>
          </w:p>
          <w:p w14:paraId="5B0CFF8F" w14:textId="77777777" w:rsidR="008C7B46" w:rsidRPr="00EF5447" w:rsidRDefault="008C7B46" w:rsidP="0043237C">
            <w:pPr>
              <w:pStyle w:val="TAC"/>
              <w:rPr>
                <w:lang w:eastAsia="ja-JP"/>
              </w:rPr>
            </w:pPr>
            <w:r w:rsidRPr="00EF5447">
              <w:t>DC_19A_n1A</w:t>
            </w:r>
          </w:p>
        </w:tc>
      </w:tr>
      <w:tr w:rsidR="008C7B46" w:rsidRPr="00EF5447" w14:paraId="4E55AEF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1C41A" w14:textId="77777777" w:rsidR="008C7B46" w:rsidRPr="00EF5447" w:rsidRDefault="008C7B46" w:rsidP="0043237C">
            <w:pPr>
              <w:pStyle w:val="TAC"/>
              <w:rPr>
                <w:noProof/>
                <w:lang w:eastAsia="zh-CN"/>
              </w:rPr>
            </w:pPr>
            <w:r w:rsidRPr="00EF5447">
              <w:rPr>
                <w:noProof/>
                <w:lang w:eastAsia="zh-CN"/>
              </w:rPr>
              <w:t>DC_3A-19A_n77A</w:t>
            </w:r>
            <w:r w:rsidRPr="00EF5447">
              <w:rPr>
                <w:noProof/>
                <w:vertAlign w:val="superscript"/>
                <w:lang w:eastAsia="zh-CN"/>
              </w:rPr>
              <w:t>5</w:t>
            </w:r>
          </w:p>
          <w:p w14:paraId="587D09C3" w14:textId="77777777" w:rsidR="008C7B46" w:rsidRDefault="008C7B46" w:rsidP="0043237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4FEC6265" w14:textId="77777777" w:rsidR="008C7B46" w:rsidRPr="00EF5447" w:rsidRDefault="008C7B46" w:rsidP="0043237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878D64" w14:textId="77777777" w:rsidR="008C7B46" w:rsidRPr="00EF5447" w:rsidRDefault="008C7B46" w:rsidP="0043237C">
            <w:pPr>
              <w:pStyle w:val="TAC"/>
              <w:rPr>
                <w:noProof/>
                <w:lang w:eastAsia="zh-CN"/>
              </w:rPr>
            </w:pPr>
            <w:r w:rsidRPr="00EF5447">
              <w:rPr>
                <w:noProof/>
                <w:lang w:eastAsia="zh-CN"/>
              </w:rPr>
              <w:t>DC_3A_n77A</w:t>
            </w:r>
          </w:p>
          <w:p w14:paraId="7D4800DA" w14:textId="77777777" w:rsidR="008C7B46" w:rsidRPr="00EF5447" w:rsidRDefault="008C7B46" w:rsidP="0043237C">
            <w:pPr>
              <w:pStyle w:val="TAC"/>
              <w:rPr>
                <w:noProof/>
                <w:lang w:eastAsia="zh-CN"/>
              </w:rPr>
            </w:pPr>
            <w:r w:rsidRPr="00EF5447">
              <w:rPr>
                <w:noProof/>
                <w:lang w:eastAsia="zh-CN"/>
              </w:rPr>
              <w:t>DC_19A_n77A</w:t>
            </w:r>
          </w:p>
        </w:tc>
      </w:tr>
      <w:tr w:rsidR="008C7B46" w:rsidRPr="00EF5447" w14:paraId="1DBBEF9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273398" w14:textId="77777777" w:rsidR="008C7B46" w:rsidRPr="00EF5447" w:rsidRDefault="008C7B46" w:rsidP="0043237C">
            <w:pPr>
              <w:pStyle w:val="TAC"/>
              <w:rPr>
                <w:noProof/>
                <w:lang w:eastAsia="zh-CN"/>
              </w:rPr>
            </w:pPr>
            <w:r w:rsidRPr="00EF5447">
              <w:rPr>
                <w:noProof/>
                <w:lang w:eastAsia="zh-CN"/>
              </w:rPr>
              <w:t>DC_3A-19A_n78A</w:t>
            </w:r>
            <w:r w:rsidRPr="00EF5447">
              <w:rPr>
                <w:noProof/>
                <w:vertAlign w:val="superscript"/>
                <w:lang w:eastAsia="zh-CN"/>
              </w:rPr>
              <w:t>5</w:t>
            </w:r>
          </w:p>
          <w:p w14:paraId="22F32896" w14:textId="77777777" w:rsidR="008C7B46" w:rsidRDefault="008C7B46" w:rsidP="0043237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6568B837" w14:textId="77777777" w:rsidR="008C7B46" w:rsidRPr="00EF5447" w:rsidRDefault="008C7B46" w:rsidP="0043237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6FF8E2" w14:textId="77777777" w:rsidR="008C7B46" w:rsidRPr="00EF5447" w:rsidRDefault="008C7B46" w:rsidP="0043237C">
            <w:pPr>
              <w:pStyle w:val="TAC"/>
              <w:rPr>
                <w:noProof/>
                <w:lang w:eastAsia="zh-CN"/>
              </w:rPr>
            </w:pPr>
            <w:r w:rsidRPr="00EF5447">
              <w:rPr>
                <w:noProof/>
                <w:lang w:eastAsia="zh-CN"/>
              </w:rPr>
              <w:t>DC_3A_n78A</w:t>
            </w:r>
          </w:p>
          <w:p w14:paraId="4BABED50" w14:textId="77777777" w:rsidR="008C7B46" w:rsidRPr="00EF5447" w:rsidRDefault="008C7B46" w:rsidP="0043237C">
            <w:pPr>
              <w:pStyle w:val="TAC"/>
              <w:rPr>
                <w:noProof/>
                <w:lang w:eastAsia="zh-CN"/>
              </w:rPr>
            </w:pPr>
            <w:r w:rsidRPr="00EF5447">
              <w:rPr>
                <w:noProof/>
                <w:lang w:eastAsia="zh-CN"/>
              </w:rPr>
              <w:t>DC_19A_n78A</w:t>
            </w:r>
          </w:p>
        </w:tc>
      </w:tr>
      <w:tr w:rsidR="008C7B46" w:rsidRPr="00EF5447" w14:paraId="7CEFA6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E3C31B" w14:textId="77777777" w:rsidR="008C7B46" w:rsidRPr="00EF5447" w:rsidRDefault="008C7B46" w:rsidP="0043237C">
            <w:pPr>
              <w:pStyle w:val="TAC"/>
              <w:rPr>
                <w:noProof/>
                <w:lang w:eastAsia="zh-CN"/>
              </w:rPr>
            </w:pPr>
            <w:r w:rsidRPr="00EF5447">
              <w:rPr>
                <w:noProof/>
                <w:lang w:eastAsia="zh-CN"/>
              </w:rPr>
              <w:lastRenderedPageBreak/>
              <w:t>DC_3A-19A_n79A</w:t>
            </w:r>
            <w:r w:rsidRPr="00EF5447">
              <w:rPr>
                <w:noProof/>
                <w:vertAlign w:val="superscript"/>
                <w:lang w:eastAsia="zh-CN"/>
              </w:rPr>
              <w:t>5</w:t>
            </w:r>
          </w:p>
          <w:p w14:paraId="35C0CCAF" w14:textId="77777777" w:rsidR="008C7B46" w:rsidRPr="00EF5447" w:rsidRDefault="008C7B46" w:rsidP="0043237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79224D" w14:textId="77777777" w:rsidR="008C7B46" w:rsidRPr="00EF5447" w:rsidRDefault="008C7B46" w:rsidP="0043237C">
            <w:pPr>
              <w:pStyle w:val="TAC"/>
              <w:rPr>
                <w:noProof/>
                <w:lang w:eastAsia="zh-CN"/>
              </w:rPr>
            </w:pPr>
            <w:r w:rsidRPr="00EF5447">
              <w:rPr>
                <w:noProof/>
                <w:lang w:eastAsia="zh-CN"/>
              </w:rPr>
              <w:t>DC_3A_n79A</w:t>
            </w:r>
          </w:p>
          <w:p w14:paraId="0225BDD1" w14:textId="77777777" w:rsidR="008C7B46" w:rsidRPr="00EF5447" w:rsidRDefault="008C7B46" w:rsidP="0043237C">
            <w:pPr>
              <w:pStyle w:val="TAC"/>
              <w:rPr>
                <w:noProof/>
                <w:lang w:eastAsia="zh-CN"/>
              </w:rPr>
            </w:pPr>
            <w:r w:rsidRPr="00EF5447">
              <w:rPr>
                <w:noProof/>
                <w:lang w:eastAsia="zh-CN"/>
              </w:rPr>
              <w:t>DC_19A_n79A</w:t>
            </w:r>
          </w:p>
        </w:tc>
      </w:tr>
      <w:tr w:rsidR="008C7B46" w:rsidRPr="00EF5447" w14:paraId="577E35C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C92531" w14:textId="77777777" w:rsidR="008C7B46" w:rsidRPr="00EF5447" w:rsidRDefault="008C7B46" w:rsidP="0043237C">
            <w:pPr>
              <w:pStyle w:val="TAC"/>
              <w:rPr>
                <w:lang w:eastAsia="ja-JP"/>
              </w:rPr>
            </w:pPr>
            <w:r w:rsidRPr="00EF5447">
              <w:rPr>
                <w:lang w:eastAsia="ja-JP"/>
              </w:rPr>
              <w:t>DC_3A-20A_n1A</w:t>
            </w:r>
          </w:p>
          <w:p w14:paraId="0FA487AB" w14:textId="77777777" w:rsidR="008C7B46" w:rsidRPr="00EF5447" w:rsidRDefault="008C7B46" w:rsidP="0043237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35F56DCF" w14:textId="77777777" w:rsidR="008C7B46" w:rsidRPr="00EF5447" w:rsidRDefault="008C7B46" w:rsidP="0043237C">
            <w:pPr>
              <w:pStyle w:val="TAC"/>
              <w:rPr>
                <w:lang w:eastAsia="fi-FI"/>
              </w:rPr>
            </w:pPr>
            <w:r w:rsidRPr="00EF5447">
              <w:rPr>
                <w:lang w:eastAsia="fi-FI"/>
              </w:rPr>
              <w:t>DC_3A_n1A</w:t>
            </w:r>
          </w:p>
          <w:p w14:paraId="23826B01" w14:textId="77777777" w:rsidR="008C7B46" w:rsidRPr="00EF5447" w:rsidRDefault="008C7B46" w:rsidP="0043237C">
            <w:pPr>
              <w:pStyle w:val="TAC"/>
              <w:rPr>
                <w:lang w:eastAsia="fi-FI"/>
              </w:rPr>
            </w:pPr>
            <w:r w:rsidRPr="00EF5447">
              <w:rPr>
                <w:lang w:eastAsia="fi-FI"/>
              </w:rPr>
              <w:t>DC_3C_n1A</w:t>
            </w:r>
          </w:p>
          <w:p w14:paraId="5D4FBFCE" w14:textId="77777777" w:rsidR="008C7B46" w:rsidRPr="00EF5447" w:rsidRDefault="008C7B46" w:rsidP="0043237C">
            <w:pPr>
              <w:pStyle w:val="TAC"/>
              <w:rPr>
                <w:noProof/>
                <w:lang w:eastAsia="zh-CN"/>
              </w:rPr>
            </w:pPr>
            <w:r w:rsidRPr="00EF5447">
              <w:rPr>
                <w:lang w:eastAsia="fi-FI"/>
              </w:rPr>
              <w:t>DC_20A_n1A</w:t>
            </w:r>
          </w:p>
        </w:tc>
      </w:tr>
      <w:tr w:rsidR="008C7B46" w:rsidRPr="00EF5447" w14:paraId="3AB961C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E0E084" w14:textId="77777777" w:rsidR="008C7B46" w:rsidRPr="00EF5447" w:rsidRDefault="008C7B46" w:rsidP="0043237C">
            <w:pPr>
              <w:pStyle w:val="TAC"/>
            </w:pPr>
            <w:r w:rsidRPr="00EF5447">
              <w:t>DC_3A-20A_n7A</w:t>
            </w:r>
          </w:p>
          <w:p w14:paraId="1111F2A9" w14:textId="77777777" w:rsidR="008C7B46" w:rsidRPr="00EF5447" w:rsidRDefault="008C7B46" w:rsidP="0043237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7896F48A" w14:textId="77777777" w:rsidR="008C7B46" w:rsidRPr="00EF5447" w:rsidRDefault="008C7B46" w:rsidP="0043237C">
            <w:pPr>
              <w:pStyle w:val="TAC"/>
              <w:rPr>
                <w:lang w:eastAsia="fi-FI"/>
              </w:rPr>
            </w:pPr>
            <w:r w:rsidRPr="00EF5447">
              <w:rPr>
                <w:lang w:eastAsia="fi-FI"/>
              </w:rPr>
              <w:t>DC_3A_n7A</w:t>
            </w:r>
          </w:p>
          <w:p w14:paraId="52304659" w14:textId="77777777" w:rsidR="008C7B46" w:rsidRPr="00EF5447" w:rsidRDefault="008C7B46" w:rsidP="0043237C">
            <w:pPr>
              <w:pStyle w:val="TAC"/>
              <w:rPr>
                <w:lang w:eastAsia="fi-FI"/>
              </w:rPr>
            </w:pPr>
            <w:r w:rsidRPr="00EF5447">
              <w:rPr>
                <w:lang w:eastAsia="fi-FI"/>
              </w:rPr>
              <w:t>DC_3C_n7A</w:t>
            </w:r>
          </w:p>
          <w:p w14:paraId="210793AF" w14:textId="77777777" w:rsidR="008C7B46" w:rsidRPr="00EF5447" w:rsidRDefault="008C7B46" w:rsidP="0043237C">
            <w:pPr>
              <w:pStyle w:val="TAC"/>
              <w:rPr>
                <w:lang w:eastAsia="fi-FI"/>
              </w:rPr>
            </w:pPr>
            <w:r w:rsidRPr="00EF5447">
              <w:rPr>
                <w:lang w:eastAsia="fi-FI"/>
              </w:rPr>
              <w:t>DC_20A_n7A</w:t>
            </w:r>
          </w:p>
        </w:tc>
      </w:tr>
      <w:tr w:rsidR="008C7B46" w:rsidRPr="00EF5447" w14:paraId="1F8D1C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E850BA" w14:textId="77777777" w:rsidR="008C7B46" w:rsidRPr="00EF5447" w:rsidRDefault="008C7B46" w:rsidP="0043237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0F6DD613" w14:textId="77777777" w:rsidR="008C7B46" w:rsidRPr="00EF5447" w:rsidRDefault="008C7B46" w:rsidP="0043237C">
            <w:pPr>
              <w:pStyle w:val="TAC"/>
              <w:rPr>
                <w:szCs w:val="18"/>
                <w:lang w:eastAsia="ja-JP"/>
              </w:rPr>
            </w:pPr>
            <w:r w:rsidRPr="00EF5447">
              <w:rPr>
                <w:szCs w:val="18"/>
                <w:lang w:eastAsia="fi-FI"/>
              </w:rPr>
              <w:t>DC_3A_</w:t>
            </w:r>
            <w:r w:rsidRPr="00EF5447">
              <w:rPr>
                <w:szCs w:val="18"/>
                <w:lang w:eastAsia="ja-JP"/>
              </w:rPr>
              <w:t>n8A</w:t>
            </w:r>
          </w:p>
          <w:p w14:paraId="03BA5CF7" w14:textId="77777777" w:rsidR="008C7B46" w:rsidRPr="00EF5447" w:rsidRDefault="008C7B46" w:rsidP="0043237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8C7B46" w:rsidRPr="00EF5447" w14:paraId="0422255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9824EC" w14:textId="77777777" w:rsidR="008C7B46" w:rsidRPr="00EF5447" w:rsidRDefault="008C7B46" w:rsidP="0043237C">
            <w:pPr>
              <w:pStyle w:val="TAC"/>
              <w:rPr>
                <w:noProof/>
                <w:lang w:eastAsia="zh-CN"/>
              </w:rPr>
            </w:pPr>
            <w:r w:rsidRPr="00EF5447">
              <w:rPr>
                <w:noProof/>
                <w:lang w:eastAsia="zh-CN"/>
              </w:rPr>
              <w:t>DC_3A-20A_n28A</w:t>
            </w:r>
            <w:r w:rsidRPr="00EF5447">
              <w:rPr>
                <w:noProof/>
                <w:vertAlign w:val="superscript"/>
                <w:lang w:eastAsia="zh-CN"/>
              </w:rPr>
              <w:t>5,6</w:t>
            </w:r>
          </w:p>
          <w:p w14:paraId="7ECD29C7" w14:textId="77777777" w:rsidR="008C7B46" w:rsidRPr="00EF5447" w:rsidRDefault="008C7B46" w:rsidP="0043237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1FC8B267" w14:textId="77777777" w:rsidR="008C7B46" w:rsidRPr="00EF5447" w:rsidRDefault="008C7B46" w:rsidP="0043237C">
            <w:pPr>
              <w:pStyle w:val="TAC"/>
              <w:rPr>
                <w:noProof/>
                <w:lang w:eastAsia="zh-CN"/>
              </w:rPr>
            </w:pPr>
            <w:r w:rsidRPr="00EF5447">
              <w:rPr>
                <w:noProof/>
                <w:lang w:eastAsia="zh-CN"/>
              </w:rPr>
              <w:t>DC_3A_n28A</w:t>
            </w:r>
          </w:p>
          <w:p w14:paraId="7170DDAD" w14:textId="77777777" w:rsidR="008C7B46" w:rsidRPr="00EF5447" w:rsidRDefault="008C7B46" w:rsidP="0043237C">
            <w:pPr>
              <w:pStyle w:val="TAC"/>
              <w:rPr>
                <w:noProof/>
                <w:lang w:eastAsia="zh-CN"/>
              </w:rPr>
            </w:pPr>
            <w:r w:rsidRPr="00EF5447">
              <w:rPr>
                <w:noProof/>
              </w:rPr>
              <w:t>DC_3C_n28A</w:t>
            </w:r>
          </w:p>
          <w:p w14:paraId="11F521E6" w14:textId="77777777" w:rsidR="008C7B46" w:rsidRPr="00EF5447" w:rsidRDefault="008C7B46" w:rsidP="0043237C">
            <w:pPr>
              <w:pStyle w:val="TAC"/>
              <w:rPr>
                <w:noProof/>
                <w:lang w:eastAsia="zh-CN"/>
              </w:rPr>
            </w:pPr>
            <w:r w:rsidRPr="00EF5447">
              <w:rPr>
                <w:noProof/>
                <w:lang w:eastAsia="zh-CN"/>
              </w:rPr>
              <w:t>DC_20A_n28A</w:t>
            </w:r>
          </w:p>
        </w:tc>
      </w:tr>
      <w:tr w:rsidR="008C7B46" w:rsidRPr="00EF5447" w14:paraId="14B3EBF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F113C" w14:textId="77777777" w:rsidR="008C7B46" w:rsidRPr="00EF5447" w:rsidRDefault="008C7B46" w:rsidP="0043237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5044FF17" w14:textId="77777777" w:rsidR="008C7B46" w:rsidRPr="00EF5447" w:rsidRDefault="008C7B46" w:rsidP="0043237C">
            <w:pPr>
              <w:pStyle w:val="TAC"/>
              <w:rPr>
                <w:noProof/>
                <w:lang w:eastAsia="zh-CN"/>
              </w:rPr>
            </w:pPr>
            <w:r w:rsidRPr="00EF5447">
              <w:rPr>
                <w:noProof/>
                <w:lang w:eastAsia="zh-CN"/>
              </w:rPr>
              <w:t>DC_3A_n41A</w:t>
            </w:r>
          </w:p>
          <w:p w14:paraId="01FAFC76" w14:textId="77777777" w:rsidR="008C7B46" w:rsidRPr="00EF5447" w:rsidRDefault="008C7B46" w:rsidP="0043237C">
            <w:pPr>
              <w:pStyle w:val="TAC"/>
              <w:rPr>
                <w:noProof/>
                <w:lang w:eastAsia="zh-CN"/>
              </w:rPr>
            </w:pPr>
            <w:r w:rsidRPr="00EF5447">
              <w:rPr>
                <w:noProof/>
                <w:lang w:eastAsia="zh-CN"/>
              </w:rPr>
              <w:t>DC_20A_n41A</w:t>
            </w:r>
          </w:p>
        </w:tc>
      </w:tr>
      <w:tr w:rsidR="008C7B46" w:rsidRPr="00EF5447" w14:paraId="0D755D2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6F7BC8" w14:textId="77777777" w:rsidR="008C7B46" w:rsidRPr="00EF5447" w:rsidRDefault="008C7B46" w:rsidP="0043237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30EC8278" w14:textId="77777777" w:rsidR="008C7B46" w:rsidRPr="00EF5447" w:rsidRDefault="008C7B46" w:rsidP="0043237C">
            <w:pPr>
              <w:pStyle w:val="TAC"/>
              <w:rPr>
                <w:lang w:eastAsia="fi-FI"/>
              </w:rPr>
            </w:pPr>
            <w:r w:rsidRPr="00EF5447">
              <w:rPr>
                <w:lang w:eastAsia="fi-FI"/>
              </w:rPr>
              <w:t>DC_3C_n41A</w:t>
            </w:r>
          </w:p>
          <w:p w14:paraId="7C561520" w14:textId="77777777" w:rsidR="008C7B46" w:rsidRPr="00EF5447" w:rsidRDefault="008C7B46" w:rsidP="0043237C">
            <w:pPr>
              <w:pStyle w:val="TAC"/>
              <w:rPr>
                <w:noProof/>
                <w:lang w:eastAsia="zh-CN"/>
              </w:rPr>
            </w:pPr>
            <w:r w:rsidRPr="00EF5447">
              <w:rPr>
                <w:lang w:eastAsia="fi-FI"/>
              </w:rPr>
              <w:t>DC_20A_n41A</w:t>
            </w:r>
          </w:p>
        </w:tc>
      </w:tr>
      <w:tr w:rsidR="008C7B46" w:rsidRPr="00EF5447" w14:paraId="5DC4400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840DDD" w14:textId="77777777" w:rsidR="008C7B46" w:rsidRPr="00EF5447" w:rsidRDefault="008C7B46" w:rsidP="0043237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6714CFEB" w14:textId="77777777" w:rsidR="008C7B46" w:rsidRPr="00EF5447" w:rsidRDefault="008C7B46" w:rsidP="0043237C">
            <w:pPr>
              <w:pStyle w:val="TAC"/>
              <w:rPr>
                <w:lang w:eastAsia="fi-FI"/>
              </w:rPr>
            </w:pPr>
            <w:r w:rsidRPr="00EF5447">
              <w:rPr>
                <w:lang w:eastAsia="fi-FI"/>
              </w:rPr>
              <w:t>DC_3A_n38A</w:t>
            </w:r>
          </w:p>
          <w:p w14:paraId="24795525" w14:textId="77777777" w:rsidR="008C7B46" w:rsidRPr="00EF5447" w:rsidRDefault="008C7B46" w:rsidP="0043237C">
            <w:pPr>
              <w:pStyle w:val="TAC"/>
              <w:rPr>
                <w:noProof/>
                <w:lang w:eastAsia="zh-CN"/>
              </w:rPr>
            </w:pPr>
            <w:r w:rsidRPr="00EF5447">
              <w:rPr>
                <w:lang w:eastAsia="fi-FI"/>
              </w:rPr>
              <w:t>DC_20A_n38A</w:t>
            </w:r>
          </w:p>
        </w:tc>
      </w:tr>
      <w:tr w:rsidR="008C7B46" w:rsidRPr="00EF5447" w14:paraId="370C825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DA7490" w14:textId="77777777" w:rsidR="008C7B46" w:rsidRPr="00EF5447" w:rsidRDefault="008C7B46" w:rsidP="0043237C">
            <w:pPr>
              <w:pStyle w:val="TAC"/>
              <w:rPr>
                <w:noProof/>
                <w:lang w:eastAsia="zh-CN"/>
              </w:rPr>
            </w:pPr>
            <w:r w:rsidRPr="00EF5447">
              <w:rPr>
                <w:noProof/>
                <w:lang w:eastAsia="zh-CN"/>
              </w:rPr>
              <w:t>DC_3A-20A_n78A</w:t>
            </w:r>
            <w:r w:rsidRPr="00EF5447">
              <w:rPr>
                <w:noProof/>
                <w:vertAlign w:val="superscript"/>
                <w:lang w:eastAsia="zh-CN"/>
              </w:rPr>
              <w:t>5</w:t>
            </w:r>
          </w:p>
          <w:p w14:paraId="73B68E7A" w14:textId="77777777" w:rsidR="008C7B46" w:rsidRPr="00EF5447" w:rsidRDefault="008C7B46" w:rsidP="0043237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84DA2D" w14:textId="77777777" w:rsidR="008C7B46" w:rsidRPr="00EF5447" w:rsidRDefault="008C7B46" w:rsidP="0043237C">
            <w:pPr>
              <w:pStyle w:val="TAC"/>
              <w:rPr>
                <w:noProof/>
                <w:lang w:eastAsia="zh-CN"/>
              </w:rPr>
            </w:pPr>
            <w:r w:rsidRPr="00EF5447">
              <w:rPr>
                <w:noProof/>
                <w:lang w:eastAsia="zh-CN"/>
              </w:rPr>
              <w:t>DC_3A_n78A</w:t>
            </w:r>
          </w:p>
          <w:p w14:paraId="2CB2D3EE" w14:textId="77777777" w:rsidR="008C7B46" w:rsidRPr="00EF5447" w:rsidRDefault="008C7B46" w:rsidP="0043237C">
            <w:pPr>
              <w:pStyle w:val="TAC"/>
              <w:rPr>
                <w:noProof/>
                <w:lang w:eastAsia="zh-CN"/>
              </w:rPr>
            </w:pPr>
            <w:r w:rsidRPr="00EF5447">
              <w:rPr>
                <w:noProof/>
                <w:lang w:eastAsia="zh-CN"/>
              </w:rPr>
              <w:t>DC_3C_n78A</w:t>
            </w:r>
          </w:p>
          <w:p w14:paraId="6379144C" w14:textId="77777777" w:rsidR="008C7B46" w:rsidRPr="00EF5447" w:rsidRDefault="008C7B46" w:rsidP="0043237C">
            <w:pPr>
              <w:pStyle w:val="TAC"/>
              <w:rPr>
                <w:noProof/>
                <w:lang w:eastAsia="zh-CN"/>
              </w:rPr>
            </w:pPr>
            <w:r w:rsidRPr="00EF5447">
              <w:rPr>
                <w:noProof/>
                <w:lang w:eastAsia="zh-CN"/>
              </w:rPr>
              <w:t>DC_20A_n78A</w:t>
            </w:r>
          </w:p>
        </w:tc>
      </w:tr>
      <w:tr w:rsidR="008C7B46" w:rsidRPr="00EF5447" w14:paraId="190C3AE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F168E5" w14:textId="77777777" w:rsidR="008C7B46" w:rsidRPr="00EF5447" w:rsidRDefault="008C7B46" w:rsidP="0043237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9520DDB" w14:textId="77777777" w:rsidR="008C7B46" w:rsidRDefault="008C7B46" w:rsidP="0043237C">
            <w:pPr>
              <w:pStyle w:val="TAC"/>
              <w:rPr>
                <w:noProof/>
                <w:lang w:eastAsia="zh-CN"/>
              </w:rPr>
            </w:pPr>
            <w:r>
              <w:rPr>
                <w:noProof/>
                <w:lang w:eastAsia="zh-CN"/>
              </w:rPr>
              <w:t>DC_3A_n78A</w:t>
            </w:r>
          </w:p>
          <w:p w14:paraId="6BEA5D5A" w14:textId="77777777" w:rsidR="008C7B46" w:rsidRPr="00EF5447" w:rsidRDefault="008C7B46" w:rsidP="0043237C">
            <w:pPr>
              <w:pStyle w:val="TAC"/>
              <w:rPr>
                <w:noProof/>
                <w:lang w:eastAsia="zh-CN"/>
              </w:rPr>
            </w:pPr>
            <w:r>
              <w:rPr>
                <w:noProof/>
                <w:lang w:eastAsia="zh-CN"/>
              </w:rPr>
              <w:t>DC_20A_n78A</w:t>
            </w:r>
          </w:p>
        </w:tc>
      </w:tr>
      <w:tr w:rsidR="008C7B46" w:rsidRPr="00EF5447" w14:paraId="74DD3E3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3BCD3E" w14:textId="77777777" w:rsidR="008C7B46" w:rsidRPr="00EF5447" w:rsidRDefault="008C7B46" w:rsidP="0043237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623D6E88" w14:textId="77777777" w:rsidR="008C7B46" w:rsidRPr="00EF5447" w:rsidRDefault="008C7B46" w:rsidP="0043237C">
            <w:pPr>
              <w:pStyle w:val="TAC"/>
              <w:rPr>
                <w:noProof/>
                <w:lang w:eastAsia="zh-CN"/>
              </w:rPr>
            </w:pPr>
            <w:r w:rsidRPr="00EF5447">
              <w:rPr>
                <w:noProof/>
                <w:lang w:eastAsia="zh-CN"/>
              </w:rPr>
              <w:t>DC_3A_n20A</w:t>
            </w:r>
          </w:p>
          <w:p w14:paraId="69C63B49" w14:textId="77777777" w:rsidR="008C7B46" w:rsidRPr="00EF5447" w:rsidRDefault="008C7B46" w:rsidP="0043237C">
            <w:pPr>
              <w:pStyle w:val="TAC"/>
              <w:rPr>
                <w:noProof/>
                <w:lang w:eastAsia="zh-CN"/>
              </w:rPr>
            </w:pPr>
            <w:r w:rsidRPr="00EF5447">
              <w:rPr>
                <w:noProof/>
                <w:lang w:eastAsia="zh-CN"/>
              </w:rPr>
              <w:t>DC_3A_n78A</w:t>
            </w:r>
          </w:p>
        </w:tc>
      </w:tr>
      <w:tr w:rsidR="008C7B46" w:rsidRPr="00EF5447" w14:paraId="21A13FB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A927AF" w14:textId="77777777" w:rsidR="008C7B46" w:rsidRPr="00EF5447" w:rsidRDefault="008C7B46" w:rsidP="0043237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02646515" w14:textId="77777777" w:rsidR="008C7B46" w:rsidRPr="00EF5447" w:rsidRDefault="008C7B46" w:rsidP="0043237C">
            <w:pPr>
              <w:pStyle w:val="TAC"/>
            </w:pPr>
            <w:r w:rsidRPr="00EF5447">
              <w:t>DC_3A_n1A</w:t>
            </w:r>
          </w:p>
          <w:p w14:paraId="60867772" w14:textId="77777777" w:rsidR="008C7B46" w:rsidRPr="00EF5447" w:rsidRDefault="008C7B46" w:rsidP="0043237C">
            <w:pPr>
              <w:pStyle w:val="TAC"/>
              <w:rPr>
                <w:noProof/>
                <w:lang w:eastAsia="zh-CN"/>
              </w:rPr>
            </w:pPr>
            <w:r w:rsidRPr="00EF5447">
              <w:t>DC_21A_n1A</w:t>
            </w:r>
          </w:p>
        </w:tc>
      </w:tr>
      <w:tr w:rsidR="008C7B46" w:rsidRPr="00EF5447" w14:paraId="49BCBE8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215034D" w14:textId="77777777" w:rsidR="008C7B46" w:rsidRPr="00EF5447" w:rsidRDefault="008C7B46" w:rsidP="0043237C">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3B2C7BF0" w14:textId="77777777" w:rsidR="008C7B46" w:rsidRDefault="008C7B46" w:rsidP="0043237C">
            <w:pPr>
              <w:pStyle w:val="TAC"/>
            </w:pPr>
            <w:r>
              <w:t>DC_3A_n28A</w:t>
            </w:r>
          </w:p>
          <w:p w14:paraId="349B6D4C" w14:textId="77777777" w:rsidR="008C7B46" w:rsidRPr="00EF5447" w:rsidRDefault="008C7B46" w:rsidP="0043237C">
            <w:pPr>
              <w:pStyle w:val="TAC"/>
            </w:pPr>
            <w:r>
              <w:t>DC_21A_n28A</w:t>
            </w:r>
          </w:p>
        </w:tc>
      </w:tr>
      <w:tr w:rsidR="008C7B46" w:rsidRPr="00EF5447" w14:paraId="6AAB621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E6D4B4" w14:textId="77777777" w:rsidR="008C7B46" w:rsidRPr="00EF5447" w:rsidRDefault="008C7B46" w:rsidP="0043237C">
            <w:pPr>
              <w:pStyle w:val="TAC"/>
              <w:rPr>
                <w:noProof/>
                <w:lang w:eastAsia="zh-CN"/>
              </w:rPr>
            </w:pPr>
            <w:r w:rsidRPr="00EF5447">
              <w:rPr>
                <w:noProof/>
                <w:lang w:eastAsia="zh-CN"/>
              </w:rPr>
              <w:t>DC_3A-21A_n77A</w:t>
            </w:r>
            <w:r w:rsidRPr="00EF5447">
              <w:rPr>
                <w:noProof/>
                <w:vertAlign w:val="superscript"/>
                <w:lang w:eastAsia="zh-CN"/>
              </w:rPr>
              <w:t>5</w:t>
            </w:r>
          </w:p>
          <w:p w14:paraId="7A7AE10B" w14:textId="77777777" w:rsidR="008C7B46" w:rsidRDefault="008C7B46" w:rsidP="0043237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5718532A" w14:textId="77777777" w:rsidR="008C7B46" w:rsidRPr="00EF5447" w:rsidRDefault="008C7B46" w:rsidP="0043237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B3B48F3" w14:textId="77777777" w:rsidR="008C7B46" w:rsidRPr="00EF5447" w:rsidRDefault="008C7B46" w:rsidP="0043237C">
            <w:pPr>
              <w:pStyle w:val="TAC"/>
              <w:rPr>
                <w:noProof/>
                <w:lang w:eastAsia="zh-CN"/>
              </w:rPr>
            </w:pPr>
            <w:r w:rsidRPr="00EF5447">
              <w:rPr>
                <w:noProof/>
                <w:lang w:eastAsia="zh-CN"/>
              </w:rPr>
              <w:t>DC_3A_n77A</w:t>
            </w:r>
          </w:p>
          <w:p w14:paraId="0C6A7230" w14:textId="77777777" w:rsidR="008C7B46" w:rsidRPr="00EF5447" w:rsidRDefault="008C7B46" w:rsidP="0043237C">
            <w:pPr>
              <w:pStyle w:val="TAC"/>
              <w:rPr>
                <w:noProof/>
                <w:lang w:eastAsia="zh-CN"/>
              </w:rPr>
            </w:pPr>
            <w:r w:rsidRPr="00EF5447">
              <w:rPr>
                <w:noProof/>
                <w:lang w:eastAsia="zh-CN"/>
              </w:rPr>
              <w:t>DC_21A_n77A</w:t>
            </w:r>
          </w:p>
        </w:tc>
      </w:tr>
      <w:tr w:rsidR="008C7B46" w:rsidRPr="00EF5447" w14:paraId="52FE04A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DF1792" w14:textId="77777777" w:rsidR="008C7B46" w:rsidRPr="00EF5447" w:rsidRDefault="008C7B46" w:rsidP="0043237C">
            <w:pPr>
              <w:pStyle w:val="TAC"/>
              <w:rPr>
                <w:noProof/>
                <w:lang w:eastAsia="zh-CN"/>
              </w:rPr>
            </w:pPr>
            <w:r w:rsidRPr="00EF5447">
              <w:rPr>
                <w:noProof/>
                <w:lang w:eastAsia="zh-CN"/>
              </w:rPr>
              <w:t>DC_3A-21A_n78A</w:t>
            </w:r>
            <w:r w:rsidRPr="00EF5447">
              <w:rPr>
                <w:noProof/>
                <w:vertAlign w:val="superscript"/>
                <w:lang w:eastAsia="zh-CN"/>
              </w:rPr>
              <w:t>5</w:t>
            </w:r>
          </w:p>
          <w:p w14:paraId="4898289C" w14:textId="77777777" w:rsidR="008C7B46" w:rsidRDefault="008C7B46" w:rsidP="0043237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105ACA15" w14:textId="77777777" w:rsidR="008C7B46" w:rsidRPr="00EF5447" w:rsidRDefault="008C7B46" w:rsidP="0043237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074034" w14:textId="77777777" w:rsidR="008C7B46" w:rsidRPr="00EF5447" w:rsidRDefault="008C7B46" w:rsidP="0043237C">
            <w:pPr>
              <w:pStyle w:val="TAC"/>
              <w:rPr>
                <w:noProof/>
                <w:lang w:eastAsia="zh-CN"/>
              </w:rPr>
            </w:pPr>
            <w:r w:rsidRPr="00EF5447">
              <w:rPr>
                <w:noProof/>
                <w:lang w:eastAsia="zh-CN"/>
              </w:rPr>
              <w:t>DC_3A_n78A</w:t>
            </w:r>
          </w:p>
          <w:p w14:paraId="5F36C3AF" w14:textId="77777777" w:rsidR="008C7B46" w:rsidRPr="00EF5447" w:rsidRDefault="008C7B46" w:rsidP="0043237C">
            <w:pPr>
              <w:pStyle w:val="TAC"/>
              <w:rPr>
                <w:noProof/>
                <w:lang w:eastAsia="zh-CN"/>
              </w:rPr>
            </w:pPr>
            <w:r w:rsidRPr="00EF5447">
              <w:rPr>
                <w:noProof/>
                <w:lang w:eastAsia="zh-CN"/>
              </w:rPr>
              <w:t>DC_21A_n78A</w:t>
            </w:r>
          </w:p>
        </w:tc>
      </w:tr>
      <w:tr w:rsidR="008C7B46" w:rsidRPr="00EF5447" w14:paraId="52B5B44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04C8EA" w14:textId="77777777" w:rsidR="008C7B46" w:rsidRPr="00EF5447" w:rsidRDefault="008C7B46" w:rsidP="0043237C">
            <w:pPr>
              <w:pStyle w:val="TAC"/>
              <w:rPr>
                <w:noProof/>
                <w:lang w:eastAsia="zh-CN"/>
              </w:rPr>
            </w:pPr>
            <w:r w:rsidRPr="00EF5447">
              <w:rPr>
                <w:noProof/>
                <w:lang w:eastAsia="zh-CN"/>
              </w:rPr>
              <w:t>DC_3A-21A_n79A</w:t>
            </w:r>
            <w:r w:rsidRPr="00EF5447">
              <w:rPr>
                <w:noProof/>
                <w:vertAlign w:val="superscript"/>
                <w:lang w:eastAsia="zh-CN"/>
              </w:rPr>
              <w:t>5</w:t>
            </w:r>
          </w:p>
          <w:p w14:paraId="309CA1D5" w14:textId="77777777" w:rsidR="008C7B46" w:rsidRPr="00EF5447" w:rsidRDefault="008C7B46" w:rsidP="0043237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F946B8" w14:textId="77777777" w:rsidR="008C7B46" w:rsidRPr="00EF5447" w:rsidRDefault="008C7B46" w:rsidP="0043237C">
            <w:pPr>
              <w:pStyle w:val="TAC"/>
              <w:rPr>
                <w:noProof/>
                <w:lang w:eastAsia="zh-CN"/>
              </w:rPr>
            </w:pPr>
            <w:r w:rsidRPr="00EF5447">
              <w:rPr>
                <w:noProof/>
                <w:lang w:eastAsia="zh-CN"/>
              </w:rPr>
              <w:t>DC_3A_n79A</w:t>
            </w:r>
          </w:p>
          <w:p w14:paraId="0D1AA842" w14:textId="77777777" w:rsidR="008C7B46" w:rsidRPr="00EF5447" w:rsidRDefault="008C7B46" w:rsidP="0043237C">
            <w:pPr>
              <w:pStyle w:val="TAC"/>
              <w:rPr>
                <w:noProof/>
                <w:lang w:eastAsia="zh-CN"/>
              </w:rPr>
            </w:pPr>
            <w:r w:rsidRPr="00EF5447">
              <w:rPr>
                <w:noProof/>
                <w:lang w:eastAsia="zh-CN"/>
              </w:rPr>
              <w:t>DC_21A_n79A</w:t>
            </w:r>
          </w:p>
        </w:tc>
      </w:tr>
      <w:tr w:rsidR="008C7B46" w:rsidRPr="00EF5447" w14:paraId="74ED08F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D212DD" w14:textId="77777777" w:rsidR="008C7B46" w:rsidRPr="00EF5447" w:rsidRDefault="008C7B46" w:rsidP="0043237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592A608E" w14:textId="77777777" w:rsidR="008C7B46" w:rsidRPr="00EF5447" w:rsidRDefault="008C7B46" w:rsidP="0043237C">
            <w:pPr>
              <w:pStyle w:val="TAC"/>
            </w:pPr>
            <w:r w:rsidRPr="00EF5447">
              <w:rPr>
                <w:rFonts w:cs="Arial"/>
                <w:color w:val="000000"/>
                <w:szCs w:val="18"/>
              </w:rPr>
              <w:t>DC_28A_n1A</w:t>
            </w:r>
          </w:p>
          <w:p w14:paraId="49C7113C" w14:textId="77777777" w:rsidR="008C7B46" w:rsidRPr="00EF5447" w:rsidRDefault="008C7B46" w:rsidP="0043237C">
            <w:pPr>
              <w:pStyle w:val="TAC"/>
              <w:rPr>
                <w:noProof/>
                <w:lang w:eastAsia="zh-CN"/>
              </w:rPr>
            </w:pPr>
            <w:r w:rsidRPr="00EF5447">
              <w:rPr>
                <w:rFonts w:cs="Arial"/>
                <w:color w:val="000000"/>
                <w:szCs w:val="18"/>
              </w:rPr>
              <w:t>DC_3A_n1A</w:t>
            </w:r>
          </w:p>
        </w:tc>
      </w:tr>
      <w:tr w:rsidR="008C7B46" w:rsidRPr="00EF5447" w14:paraId="2103782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7E6B63" w14:textId="77777777" w:rsidR="008C7B46" w:rsidRPr="00EF5447" w:rsidRDefault="008C7B46" w:rsidP="0043237C">
            <w:pPr>
              <w:pStyle w:val="TAC"/>
              <w:rPr>
                <w:lang w:eastAsia="fi-FI"/>
              </w:rPr>
            </w:pPr>
            <w:r>
              <w:lastRenderedPageBreak/>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40EA8583" w14:textId="77777777" w:rsidR="008C7B46" w:rsidRDefault="008C7B46" w:rsidP="0043237C">
            <w:pPr>
              <w:pStyle w:val="TAC"/>
            </w:pPr>
            <w:r>
              <w:t>DC_3A_n3A</w:t>
            </w:r>
            <w:r>
              <w:rPr>
                <w:vertAlign w:val="superscript"/>
              </w:rPr>
              <w:t>2</w:t>
            </w:r>
          </w:p>
          <w:p w14:paraId="0010D68C" w14:textId="77777777" w:rsidR="008C7B46" w:rsidRPr="00EF5447" w:rsidRDefault="008C7B46" w:rsidP="0043237C">
            <w:pPr>
              <w:pStyle w:val="TAC"/>
              <w:rPr>
                <w:rFonts w:cs="Arial"/>
                <w:color w:val="000000"/>
                <w:szCs w:val="18"/>
              </w:rPr>
            </w:pPr>
            <w:r>
              <w:t>DC_28A_n3A</w:t>
            </w:r>
          </w:p>
        </w:tc>
      </w:tr>
      <w:tr w:rsidR="008C7B46" w:rsidRPr="00EF5447" w14:paraId="2B04323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261C7C" w14:textId="77777777" w:rsidR="008C7B46" w:rsidRPr="00EF5447" w:rsidRDefault="008C7B46" w:rsidP="0043237C">
            <w:pPr>
              <w:pStyle w:val="TAC"/>
              <w:rPr>
                <w:lang w:eastAsia="fi-FI"/>
              </w:rPr>
            </w:pPr>
            <w:r w:rsidRPr="00EF5447">
              <w:rPr>
                <w:lang w:eastAsia="fi-FI"/>
              </w:rPr>
              <w:t>DC_3A-28A_n5A</w:t>
            </w:r>
          </w:p>
          <w:p w14:paraId="5A1F82C2" w14:textId="77777777" w:rsidR="008C7B46" w:rsidRPr="00EF5447" w:rsidRDefault="008C7B46" w:rsidP="0043237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05E831C9" w14:textId="77777777" w:rsidR="008C7B46" w:rsidRPr="00EF5447" w:rsidRDefault="008C7B46" w:rsidP="0043237C">
            <w:pPr>
              <w:pStyle w:val="TAC"/>
              <w:rPr>
                <w:lang w:eastAsia="fi-FI"/>
              </w:rPr>
            </w:pPr>
            <w:r w:rsidRPr="00EF5447">
              <w:rPr>
                <w:lang w:eastAsia="fi-FI"/>
              </w:rPr>
              <w:t>DC_3A_n5A</w:t>
            </w:r>
          </w:p>
          <w:p w14:paraId="37CA8F50" w14:textId="77777777" w:rsidR="008C7B46" w:rsidRPr="00EF5447" w:rsidRDefault="008C7B46" w:rsidP="0043237C">
            <w:pPr>
              <w:pStyle w:val="TAC"/>
              <w:rPr>
                <w:lang w:eastAsia="fi-FI"/>
              </w:rPr>
            </w:pPr>
            <w:r w:rsidRPr="00EF5447">
              <w:rPr>
                <w:lang w:eastAsia="fi-FI"/>
              </w:rPr>
              <w:t>DC_3C_n5A</w:t>
            </w:r>
          </w:p>
          <w:p w14:paraId="70E8B8BE" w14:textId="77777777" w:rsidR="008C7B46" w:rsidRPr="00EF5447" w:rsidRDefault="008C7B46" w:rsidP="0043237C">
            <w:pPr>
              <w:pStyle w:val="TAC"/>
              <w:rPr>
                <w:noProof/>
                <w:lang w:eastAsia="zh-CN"/>
              </w:rPr>
            </w:pPr>
            <w:r w:rsidRPr="00EF5447">
              <w:rPr>
                <w:lang w:eastAsia="fi-FI"/>
              </w:rPr>
              <w:t>DC_28A_n5A</w:t>
            </w:r>
          </w:p>
        </w:tc>
      </w:tr>
      <w:tr w:rsidR="008C7B46" w:rsidRPr="00EF5447" w14:paraId="1BAAD9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06E55B" w14:textId="77777777" w:rsidR="008C7B46" w:rsidRPr="00EF5447" w:rsidRDefault="008C7B46" w:rsidP="0043237C">
            <w:pPr>
              <w:pStyle w:val="TAC"/>
              <w:rPr>
                <w:lang w:eastAsia="ja-JP"/>
              </w:rPr>
            </w:pPr>
            <w:r w:rsidRPr="00EF5447">
              <w:rPr>
                <w:lang w:eastAsia="ja-JP"/>
              </w:rPr>
              <w:t>DC_3A-28A_n7A</w:t>
            </w:r>
          </w:p>
          <w:p w14:paraId="3299C68D" w14:textId="77777777" w:rsidR="008C7B46" w:rsidRPr="00EF5447" w:rsidRDefault="008C7B46" w:rsidP="0043237C">
            <w:pPr>
              <w:pStyle w:val="TAC"/>
              <w:rPr>
                <w:lang w:eastAsia="ja-JP"/>
              </w:rPr>
            </w:pPr>
            <w:r w:rsidRPr="00EF5447">
              <w:rPr>
                <w:lang w:eastAsia="ja-JP"/>
              </w:rPr>
              <w:t>DC_3C-28A_n7A</w:t>
            </w:r>
          </w:p>
          <w:p w14:paraId="5062D7AD" w14:textId="77777777" w:rsidR="008C7B46" w:rsidRPr="00EF5447" w:rsidRDefault="008C7B46" w:rsidP="0043237C">
            <w:pPr>
              <w:pStyle w:val="TAC"/>
              <w:rPr>
                <w:lang w:eastAsia="ja-JP"/>
              </w:rPr>
            </w:pPr>
            <w:r w:rsidRPr="00EF5447">
              <w:rPr>
                <w:lang w:eastAsia="ja-JP"/>
              </w:rPr>
              <w:t>DC_3A-28A_n7B</w:t>
            </w:r>
          </w:p>
          <w:p w14:paraId="7AF8FA7C" w14:textId="77777777" w:rsidR="008C7B46" w:rsidRPr="00EF5447" w:rsidRDefault="008C7B46" w:rsidP="0043237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3CAE63CE" w14:textId="77777777" w:rsidR="008C7B46" w:rsidRPr="00EF5447" w:rsidRDefault="008C7B46" w:rsidP="0043237C">
            <w:pPr>
              <w:pStyle w:val="TAC"/>
              <w:rPr>
                <w:lang w:eastAsia="fi-FI"/>
              </w:rPr>
            </w:pPr>
            <w:r w:rsidRPr="00EF5447">
              <w:rPr>
                <w:lang w:eastAsia="fi-FI"/>
              </w:rPr>
              <w:t>DC_3A_n7A</w:t>
            </w:r>
          </w:p>
          <w:p w14:paraId="093799F3" w14:textId="77777777" w:rsidR="008C7B46" w:rsidRPr="00EF5447" w:rsidRDefault="008C7B46" w:rsidP="0043237C">
            <w:pPr>
              <w:pStyle w:val="TAC"/>
              <w:rPr>
                <w:lang w:eastAsia="fi-FI"/>
              </w:rPr>
            </w:pPr>
            <w:r w:rsidRPr="00EF5447">
              <w:rPr>
                <w:lang w:eastAsia="fi-FI"/>
              </w:rPr>
              <w:t>DC_3C_n7A</w:t>
            </w:r>
          </w:p>
          <w:p w14:paraId="3519B706" w14:textId="77777777" w:rsidR="008C7B46" w:rsidRPr="00EF5447" w:rsidRDefault="008C7B46" w:rsidP="0043237C">
            <w:pPr>
              <w:pStyle w:val="TAC"/>
              <w:rPr>
                <w:lang w:eastAsia="fi-FI"/>
              </w:rPr>
            </w:pPr>
            <w:r w:rsidRPr="00EF5447">
              <w:rPr>
                <w:lang w:eastAsia="fi-FI"/>
              </w:rPr>
              <w:t>DC_28A_n7A</w:t>
            </w:r>
          </w:p>
          <w:p w14:paraId="368F406A" w14:textId="77777777" w:rsidR="008C7B46" w:rsidRPr="00EF5447" w:rsidRDefault="008C7B46" w:rsidP="0043237C">
            <w:pPr>
              <w:pStyle w:val="TAC"/>
              <w:rPr>
                <w:lang w:eastAsia="fi-FI"/>
              </w:rPr>
            </w:pPr>
            <w:r w:rsidRPr="00EF5447">
              <w:rPr>
                <w:lang w:eastAsia="fi-FI"/>
              </w:rPr>
              <w:t>DC_3A_n7B</w:t>
            </w:r>
          </w:p>
          <w:p w14:paraId="30A6F72E" w14:textId="77777777" w:rsidR="008C7B46" w:rsidRPr="00EF5447" w:rsidRDefault="008C7B46" w:rsidP="0043237C">
            <w:pPr>
              <w:pStyle w:val="TAC"/>
              <w:rPr>
                <w:lang w:eastAsia="fi-FI"/>
              </w:rPr>
            </w:pPr>
            <w:r w:rsidRPr="00EF5447">
              <w:rPr>
                <w:lang w:eastAsia="fi-FI"/>
              </w:rPr>
              <w:t>DC_3C_n7B</w:t>
            </w:r>
          </w:p>
          <w:p w14:paraId="10655CEE" w14:textId="77777777" w:rsidR="008C7B46" w:rsidRPr="00EF5447" w:rsidRDefault="008C7B46" w:rsidP="0043237C">
            <w:pPr>
              <w:pStyle w:val="TAC"/>
              <w:rPr>
                <w:lang w:eastAsia="fi-FI"/>
              </w:rPr>
            </w:pPr>
            <w:r w:rsidRPr="00EF5447">
              <w:rPr>
                <w:lang w:eastAsia="fi-FI"/>
              </w:rPr>
              <w:t>DC_28A_n7B</w:t>
            </w:r>
          </w:p>
        </w:tc>
      </w:tr>
      <w:tr w:rsidR="008C7B46" w:rsidRPr="00EF5447" w14:paraId="72CF324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5F135A" w14:textId="77777777" w:rsidR="008C7B46" w:rsidRPr="00EF5447" w:rsidRDefault="008C7B46" w:rsidP="0043237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4E7615E6" w14:textId="77777777" w:rsidR="008C7B46" w:rsidRPr="00EF5447" w:rsidRDefault="008C7B46" w:rsidP="0043237C">
            <w:pPr>
              <w:pStyle w:val="TAC"/>
              <w:rPr>
                <w:lang w:eastAsia="ja-JP"/>
              </w:rPr>
            </w:pPr>
            <w:r w:rsidRPr="00EF5447">
              <w:rPr>
                <w:lang w:eastAsia="ja-JP"/>
              </w:rPr>
              <w:t>DC_3A_n40A</w:t>
            </w:r>
          </w:p>
          <w:p w14:paraId="2332E6DB" w14:textId="77777777" w:rsidR="008C7B46" w:rsidRPr="00EF5447" w:rsidRDefault="008C7B46" w:rsidP="0043237C">
            <w:pPr>
              <w:pStyle w:val="TAC"/>
              <w:rPr>
                <w:lang w:eastAsia="fi-FI"/>
              </w:rPr>
            </w:pPr>
            <w:r w:rsidRPr="00EF5447">
              <w:rPr>
                <w:lang w:eastAsia="ja-JP"/>
              </w:rPr>
              <w:t>DC_28A_n40A</w:t>
            </w:r>
          </w:p>
        </w:tc>
      </w:tr>
      <w:tr w:rsidR="008C7B46" w:rsidRPr="00EF5447" w14:paraId="2E3B73F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C8BC04" w14:textId="77777777" w:rsidR="008C7B46" w:rsidRPr="00EF5447" w:rsidRDefault="008C7B46" w:rsidP="0043237C">
            <w:pPr>
              <w:pStyle w:val="TAC"/>
              <w:rPr>
                <w:lang w:eastAsia="ja-JP"/>
              </w:rPr>
            </w:pPr>
            <w:r w:rsidRPr="00EF5447">
              <w:rPr>
                <w:lang w:eastAsia="ja-JP"/>
              </w:rPr>
              <w:t>DC_3A-3A-28A_n7A</w:t>
            </w:r>
          </w:p>
          <w:p w14:paraId="5CE1A06C" w14:textId="77777777" w:rsidR="008C7B46" w:rsidRPr="00EF5447" w:rsidRDefault="008C7B46" w:rsidP="0043237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56D42733" w14:textId="77777777" w:rsidR="008C7B46" w:rsidRPr="00EF5447" w:rsidRDefault="008C7B46" w:rsidP="0043237C">
            <w:pPr>
              <w:pStyle w:val="TAC"/>
              <w:rPr>
                <w:lang w:eastAsia="fi-FI"/>
              </w:rPr>
            </w:pPr>
            <w:r w:rsidRPr="00EF5447">
              <w:rPr>
                <w:lang w:eastAsia="fi-FI"/>
              </w:rPr>
              <w:t>DC_3A_n7A</w:t>
            </w:r>
          </w:p>
          <w:p w14:paraId="23F0B2CF" w14:textId="77777777" w:rsidR="008C7B46" w:rsidRPr="00EF5447" w:rsidRDefault="008C7B46" w:rsidP="0043237C">
            <w:pPr>
              <w:pStyle w:val="TAC"/>
              <w:rPr>
                <w:lang w:eastAsia="fi-FI"/>
              </w:rPr>
            </w:pPr>
            <w:r w:rsidRPr="00EF5447">
              <w:rPr>
                <w:lang w:eastAsia="fi-FI"/>
              </w:rPr>
              <w:t>DC_28A_n7A</w:t>
            </w:r>
          </w:p>
          <w:p w14:paraId="64087C86" w14:textId="77777777" w:rsidR="008C7B46" w:rsidRPr="00EF5447" w:rsidRDefault="008C7B46" w:rsidP="0043237C">
            <w:pPr>
              <w:pStyle w:val="TAC"/>
              <w:rPr>
                <w:lang w:eastAsia="fi-FI"/>
              </w:rPr>
            </w:pPr>
            <w:r w:rsidRPr="00EF5447">
              <w:rPr>
                <w:lang w:eastAsia="fi-FI"/>
              </w:rPr>
              <w:t>DC_3A_n7B</w:t>
            </w:r>
          </w:p>
          <w:p w14:paraId="349E0BE7" w14:textId="77777777" w:rsidR="008C7B46" w:rsidRPr="00EF5447" w:rsidRDefault="008C7B46" w:rsidP="0043237C">
            <w:pPr>
              <w:pStyle w:val="TAC"/>
              <w:rPr>
                <w:lang w:eastAsia="fi-FI"/>
              </w:rPr>
            </w:pPr>
            <w:r w:rsidRPr="00EF5447">
              <w:rPr>
                <w:lang w:eastAsia="fi-FI"/>
              </w:rPr>
              <w:t>DC_28A_n7B</w:t>
            </w:r>
          </w:p>
        </w:tc>
      </w:tr>
      <w:tr w:rsidR="008C7B46" w:rsidRPr="00EF5447" w14:paraId="3FA9308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DD66EF" w14:textId="77777777" w:rsidR="008C7B46" w:rsidRPr="00EF5447" w:rsidRDefault="008C7B46" w:rsidP="0043237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7DC2B73C" w14:textId="77777777" w:rsidR="008C7B46" w:rsidRPr="00EF5447" w:rsidRDefault="008C7B46" w:rsidP="0043237C">
            <w:pPr>
              <w:pStyle w:val="TAC"/>
              <w:rPr>
                <w:rFonts w:cs="Arial"/>
                <w:lang w:eastAsia="ja-JP"/>
              </w:rPr>
            </w:pPr>
            <w:r w:rsidRPr="00EF5447">
              <w:rPr>
                <w:rFonts w:cs="Arial"/>
                <w:lang w:eastAsia="ja-JP"/>
              </w:rPr>
              <w:t>DC_3A_n28A</w:t>
            </w:r>
          </w:p>
          <w:p w14:paraId="31FC85E3" w14:textId="77777777" w:rsidR="008C7B46" w:rsidRPr="00EF5447" w:rsidRDefault="008C7B46" w:rsidP="0043237C">
            <w:pPr>
              <w:pStyle w:val="TAC"/>
              <w:rPr>
                <w:bCs/>
                <w:lang w:eastAsia="fi-FI"/>
              </w:rPr>
            </w:pPr>
            <w:r w:rsidRPr="00EF5447">
              <w:rPr>
                <w:rFonts w:cs="Arial"/>
                <w:bCs/>
                <w:lang w:eastAsia="ja-JP"/>
              </w:rPr>
              <w:t>DC_3A_n40A</w:t>
            </w:r>
          </w:p>
        </w:tc>
      </w:tr>
      <w:tr w:rsidR="008C7B46" w:rsidRPr="00EF5447" w14:paraId="7649C54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B692F0" w14:textId="77777777" w:rsidR="008C7B46" w:rsidRPr="00EF5447" w:rsidRDefault="008C7B46" w:rsidP="0043237C">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14:paraId="6F2FE55D" w14:textId="77777777" w:rsidR="008C7B46" w:rsidRPr="00EF5447" w:rsidRDefault="008C7B46" w:rsidP="0043237C">
            <w:pPr>
              <w:pStyle w:val="TAC"/>
              <w:rPr>
                <w:lang w:eastAsia="ja-JP"/>
              </w:rPr>
            </w:pPr>
            <w:r w:rsidRPr="00EF5447">
              <w:rPr>
                <w:lang w:eastAsia="ja-JP"/>
              </w:rPr>
              <w:t>DC_3A_n28A</w:t>
            </w:r>
          </w:p>
          <w:p w14:paraId="1B7F1B5F" w14:textId="77777777" w:rsidR="008C7B46" w:rsidRPr="00EF5447" w:rsidRDefault="008C7B46" w:rsidP="0043237C">
            <w:pPr>
              <w:pStyle w:val="TAC"/>
              <w:rPr>
                <w:lang w:eastAsia="ja-JP"/>
              </w:rPr>
            </w:pPr>
            <w:r w:rsidRPr="00EF5447">
              <w:rPr>
                <w:lang w:eastAsia="ja-JP"/>
              </w:rPr>
              <w:t>DC_3A_n41A</w:t>
            </w:r>
          </w:p>
        </w:tc>
      </w:tr>
      <w:tr w:rsidR="008C7B46" w:rsidRPr="00EF5447" w14:paraId="7DD4850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2236B9" w14:textId="77777777" w:rsidR="008C7B46" w:rsidRPr="00EF5447" w:rsidRDefault="008C7B46" w:rsidP="0043237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9A097C" w14:textId="77777777" w:rsidR="008C7B46" w:rsidRPr="00EF5447" w:rsidRDefault="008C7B46" w:rsidP="0043237C">
            <w:pPr>
              <w:pStyle w:val="TAC"/>
              <w:rPr>
                <w:bCs/>
                <w:noProof/>
                <w:lang w:eastAsia="zh-CN"/>
              </w:rPr>
            </w:pPr>
            <w:r w:rsidRPr="00EF5447">
              <w:rPr>
                <w:bCs/>
                <w:noProof/>
                <w:lang w:eastAsia="zh-CN"/>
              </w:rPr>
              <w:t>DC_3A_n41A</w:t>
            </w:r>
          </w:p>
          <w:p w14:paraId="1E6AAF51" w14:textId="77777777" w:rsidR="008C7B46" w:rsidRPr="00EF5447" w:rsidRDefault="008C7B46" w:rsidP="0043237C">
            <w:pPr>
              <w:pStyle w:val="TAC"/>
              <w:rPr>
                <w:noProof/>
                <w:lang w:eastAsia="zh-CN"/>
              </w:rPr>
            </w:pPr>
            <w:r w:rsidRPr="00EF5447">
              <w:rPr>
                <w:bCs/>
                <w:noProof/>
                <w:lang w:eastAsia="zh-CN"/>
              </w:rPr>
              <w:t>DC_28A_n41A</w:t>
            </w:r>
          </w:p>
        </w:tc>
      </w:tr>
      <w:tr w:rsidR="008C7B46" w:rsidRPr="00EF5447" w14:paraId="5B643FF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0025C6" w14:textId="77777777" w:rsidR="008C7B46" w:rsidRPr="00EF5447" w:rsidRDefault="008C7B46" w:rsidP="0043237C">
            <w:pPr>
              <w:pStyle w:val="TAC"/>
              <w:rPr>
                <w:noProof/>
                <w:lang w:eastAsia="zh-CN"/>
              </w:rPr>
            </w:pPr>
            <w:r w:rsidRPr="00EF5447">
              <w:rPr>
                <w:noProof/>
                <w:lang w:eastAsia="zh-CN"/>
              </w:rPr>
              <w:t>DC_3A-28A_n77A</w:t>
            </w:r>
            <w:r w:rsidRPr="00EF5447">
              <w:rPr>
                <w:noProof/>
                <w:vertAlign w:val="superscript"/>
                <w:lang w:eastAsia="zh-CN"/>
              </w:rPr>
              <w:t>5</w:t>
            </w:r>
          </w:p>
          <w:p w14:paraId="69B5FAAA" w14:textId="77777777" w:rsidR="008C7B46" w:rsidRPr="00EF5447" w:rsidRDefault="008C7B46" w:rsidP="0043237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5E2E84" w14:textId="77777777" w:rsidR="008C7B46" w:rsidRPr="00EF5447" w:rsidRDefault="008C7B46" w:rsidP="0043237C">
            <w:pPr>
              <w:pStyle w:val="TAC"/>
              <w:rPr>
                <w:noProof/>
                <w:lang w:eastAsia="zh-CN"/>
              </w:rPr>
            </w:pPr>
            <w:r w:rsidRPr="00EF5447">
              <w:rPr>
                <w:noProof/>
                <w:lang w:eastAsia="zh-CN"/>
              </w:rPr>
              <w:t>DC_3A_n77A</w:t>
            </w:r>
          </w:p>
          <w:p w14:paraId="092B40DE" w14:textId="77777777" w:rsidR="008C7B46" w:rsidRPr="00EF5447" w:rsidRDefault="008C7B46" w:rsidP="0043237C">
            <w:pPr>
              <w:pStyle w:val="TAC"/>
              <w:rPr>
                <w:noProof/>
                <w:lang w:eastAsia="zh-CN"/>
              </w:rPr>
            </w:pPr>
            <w:r w:rsidRPr="00EF5447">
              <w:rPr>
                <w:noProof/>
                <w:lang w:eastAsia="zh-CN"/>
              </w:rPr>
              <w:t>DC_28A_n77A</w:t>
            </w:r>
          </w:p>
        </w:tc>
      </w:tr>
      <w:tr w:rsidR="008C7B46" w:rsidRPr="00EF5447" w14:paraId="5BB3569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F7C7B8" w14:textId="77777777" w:rsidR="008C7B46" w:rsidRPr="00EF5447" w:rsidRDefault="008C7B46" w:rsidP="0043237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4FB5AC85" w14:textId="77777777" w:rsidR="008C7B46" w:rsidRPr="00EF5447" w:rsidRDefault="008C7B46" w:rsidP="0043237C">
            <w:pPr>
              <w:pStyle w:val="TAC"/>
            </w:pPr>
            <w:r w:rsidRPr="00EF5447">
              <w:t>DC_3A_n77A</w:t>
            </w:r>
          </w:p>
          <w:p w14:paraId="07A83985" w14:textId="77777777" w:rsidR="008C7B46" w:rsidRPr="00EF5447" w:rsidRDefault="008C7B46" w:rsidP="0043237C">
            <w:pPr>
              <w:pStyle w:val="TAC"/>
              <w:rPr>
                <w:noProof/>
                <w:lang w:eastAsia="zh-CN"/>
              </w:rPr>
            </w:pPr>
            <w:r w:rsidRPr="00EF5447">
              <w:t>DC_28A_n77A</w:t>
            </w:r>
          </w:p>
        </w:tc>
      </w:tr>
      <w:tr w:rsidR="008C7B46" w:rsidRPr="00EF5447" w14:paraId="58A7515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0CDBCF" w14:textId="77777777" w:rsidR="008C7B46" w:rsidRPr="00EF5447" w:rsidRDefault="008C7B46" w:rsidP="0043237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A595397" w14:textId="77777777" w:rsidR="008C7B46" w:rsidRPr="00EF5447" w:rsidRDefault="008C7B46" w:rsidP="0043237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FE894F5" w14:textId="77777777" w:rsidR="008C7B46" w:rsidRPr="00EF5447" w:rsidRDefault="008C7B46" w:rsidP="0043237C">
            <w:pPr>
              <w:pStyle w:val="TAC"/>
            </w:pPr>
            <w:r w:rsidRPr="00EF5447">
              <w:rPr>
                <w:rFonts w:cs="Arial"/>
                <w:lang w:eastAsia="zh-CN"/>
              </w:rPr>
              <w:t>DC_3A_n77A</w:t>
            </w:r>
          </w:p>
        </w:tc>
      </w:tr>
      <w:tr w:rsidR="008C7B46" w:rsidRPr="00EF5447" w14:paraId="638BF0B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E79A39" w14:textId="77777777" w:rsidR="008C7B46" w:rsidRPr="00EF5447" w:rsidRDefault="008C7B46" w:rsidP="0043237C">
            <w:pPr>
              <w:pStyle w:val="TAC"/>
              <w:rPr>
                <w:rFonts w:cs="Arial"/>
                <w:szCs w:val="18"/>
              </w:rPr>
            </w:pPr>
            <w:r w:rsidRPr="00EF5447">
              <w:rPr>
                <w:rFonts w:cs="Arial"/>
                <w:szCs w:val="18"/>
              </w:rPr>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114319B" w14:textId="77777777" w:rsidR="008C7B46" w:rsidRPr="00EF5447" w:rsidRDefault="008C7B46" w:rsidP="0043237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EBFEA4A" w14:textId="77777777" w:rsidR="008C7B46" w:rsidRPr="00EF5447" w:rsidRDefault="008C7B46" w:rsidP="0043237C">
            <w:pPr>
              <w:pStyle w:val="TAC"/>
            </w:pPr>
            <w:r w:rsidRPr="00EF5447">
              <w:rPr>
                <w:rFonts w:cs="Arial"/>
                <w:lang w:eastAsia="zh-CN"/>
              </w:rPr>
              <w:t>DC_3A_n77A</w:t>
            </w:r>
          </w:p>
        </w:tc>
      </w:tr>
      <w:tr w:rsidR="008C7B46" w:rsidRPr="00EF5447" w14:paraId="24A0C82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9DD860" w14:textId="77777777" w:rsidR="008C7B46" w:rsidRPr="00EF5447" w:rsidRDefault="008C7B46" w:rsidP="0043237C">
            <w:pPr>
              <w:pStyle w:val="TAC"/>
              <w:rPr>
                <w:noProof/>
                <w:lang w:eastAsia="zh-CN"/>
              </w:rPr>
            </w:pPr>
            <w:r w:rsidRPr="00EF5447">
              <w:rPr>
                <w:noProof/>
                <w:lang w:eastAsia="zh-CN"/>
              </w:rPr>
              <w:t>DC_3A-28A_n78A</w:t>
            </w:r>
            <w:r w:rsidRPr="00EF5447">
              <w:rPr>
                <w:noProof/>
                <w:vertAlign w:val="superscript"/>
                <w:lang w:eastAsia="zh-CN"/>
              </w:rPr>
              <w:t>5</w:t>
            </w:r>
          </w:p>
          <w:p w14:paraId="64828A14" w14:textId="77777777" w:rsidR="008C7B46" w:rsidRPr="00EF5447" w:rsidRDefault="008C7B46" w:rsidP="0043237C">
            <w:pPr>
              <w:pStyle w:val="TAC"/>
              <w:rPr>
                <w:noProof/>
                <w:lang w:eastAsia="zh-CN"/>
              </w:rPr>
            </w:pPr>
            <w:r w:rsidRPr="00EF5447">
              <w:rPr>
                <w:lang w:eastAsia="fi-FI"/>
              </w:rPr>
              <w:t>DC_3C-28A_n78A</w:t>
            </w:r>
            <w:r w:rsidRPr="00EF5447">
              <w:rPr>
                <w:noProof/>
                <w:vertAlign w:val="superscript"/>
                <w:lang w:eastAsia="zh-CN"/>
              </w:rPr>
              <w:t>5</w:t>
            </w:r>
          </w:p>
          <w:p w14:paraId="7EF80BBC" w14:textId="77777777" w:rsidR="008C7B46" w:rsidRPr="00EF5447" w:rsidRDefault="008C7B46" w:rsidP="0043237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CE72FC6" w14:textId="77777777" w:rsidR="008C7B46" w:rsidRPr="00EF5447" w:rsidRDefault="008C7B46" w:rsidP="0043237C">
            <w:pPr>
              <w:pStyle w:val="TAC"/>
              <w:rPr>
                <w:noProof/>
                <w:lang w:eastAsia="zh-CN"/>
              </w:rPr>
            </w:pPr>
            <w:r w:rsidRPr="00EF5447">
              <w:rPr>
                <w:noProof/>
                <w:lang w:eastAsia="zh-CN"/>
              </w:rPr>
              <w:t>DC_3A_n78A</w:t>
            </w:r>
          </w:p>
          <w:p w14:paraId="1C2077CE" w14:textId="77777777" w:rsidR="008C7B46" w:rsidRPr="00EF5447" w:rsidRDefault="008C7B46" w:rsidP="0043237C">
            <w:pPr>
              <w:pStyle w:val="TAC"/>
              <w:rPr>
                <w:noProof/>
                <w:lang w:eastAsia="zh-CN"/>
              </w:rPr>
            </w:pPr>
            <w:r w:rsidRPr="00EF5447">
              <w:rPr>
                <w:noProof/>
                <w:lang w:eastAsia="zh-CN"/>
              </w:rPr>
              <w:t>DC_28A_n78A</w:t>
            </w:r>
          </w:p>
        </w:tc>
      </w:tr>
      <w:tr w:rsidR="008C7B46" w:rsidRPr="00EF5447" w14:paraId="42DD108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2AF0A8" w14:textId="77777777" w:rsidR="008C7B46" w:rsidRPr="00EF5447" w:rsidRDefault="008C7B46" w:rsidP="0043237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555F463B" w14:textId="77777777" w:rsidR="008C7B46" w:rsidRPr="00EF5447" w:rsidRDefault="008C7B46" w:rsidP="0043237C">
            <w:pPr>
              <w:pStyle w:val="TAC"/>
              <w:rPr>
                <w:lang w:eastAsia="zh-TW"/>
              </w:rPr>
            </w:pPr>
            <w:r w:rsidRPr="00EF5447">
              <w:rPr>
                <w:lang w:eastAsia="fi-FI"/>
              </w:rPr>
              <w:t>DC_3A_n78A</w:t>
            </w:r>
          </w:p>
          <w:p w14:paraId="4316202C" w14:textId="77777777" w:rsidR="008C7B46" w:rsidRPr="00EF5447" w:rsidRDefault="008C7B46" w:rsidP="0043237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8C7B46" w:rsidRPr="00EF5447" w14:paraId="0C2373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D0BF86"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4504A67" w14:textId="77777777" w:rsidR="008C7B46" w:rsidRPr="00EF5447" w:rsidRDefault="008C7B46" w:rsidP="0043237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431946"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DC_3A_n28A</w:t>
            </w:r>
          </w:p>
          <w:p w14:paraId="242D73B0"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DC_3A_n78A</w:t>
            </w:r>
          </w:p>
          <w:p w14:paraId="7EBBF7EE" w14:textId="77777777" w:rsidR="008C7B46" w:rsidRPr="00EF5447" w:rsidRDefault="008C7B46" w:rsidP="0043237C">
            <w:pPr>
              <w:pStyle w:val="TAC"/>
              <w:rPr>
                <w:noProof/>
                <w:lang w:eastAsia="zh-CN"/>
              </w:rPr>
            </w:pPr>
            <w:r w:rsidRPr="00EF5447">
              <w:rPr>
                <w:lang w:eastAsia="zh-CN"/>
              </w:rPr>
              <w:t>DC_3C_n28A</w:t>
            </w:r>
          </w:p>
        </w:tc>
      </w:tr>
      <w:tr w:rsidR="008C7B46" w:rsidRPr="00EF5447" w14:paraId="0CA3397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084506" w14:textId="77777777" w:rsidR="008C7B46" w:rsidRPr="00EF5447" w:rsidRDefault="008C7B46" w:rsidP="0043237C">
            <w:pPr>
              <w:pStyle w:val="TAC"/>
              <w:rPr>
                <w:noProof/>
                <w:lang w:eastAsia="zh-CN"/>
              </w:rPr>
            </w:pPr>
            <w:r w:rsidRPr="00EF5447">
              <w:rPr>
                <w:noProof/>
                <w:lang w:eastAsia="zh-CN"/>
              </w:rPr>
              <w:t>DC_3A-28A_n79A</w:t>
            </w:r>
            <w:r w:rsidRPr="00EF5447">
              <w:rPr>
                <w:noProof/>
                <w:vertAlign w:val="superscript"/>
                <w:lang w:eastAsia="zh-CN"/>
              </w:rPr>
              <w:t>5</w:t>
            </w:r>
          </w:p>
          <w:p w14:paraId="234CBF90" w14:textId="77777777" w:rsidR="008C7B46" w:rsidRPr="00EF5447" w:rsidRDefault="008C7B46" w:rsidP="0043237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5DBC9F" w14:textId="77777777" w:rsidR="008C7B46" w:rsidRPr="00EF5447" w:rsidRDefault="008C7B46" w:rsidP="0043237C">
            <w:pPr>
              <w:pStyle w:val="TAC"/>
              <w:rPr>
                <w:noProof/>
                <w:lang w:eastAsia="zh-CN"/>
              </w:rPr>
            </w:pPr>
            <w:r w:rsidRPr="00EF5447">
              <w:rPr>
                <w:noProof/>
                <w:lang w:eastAsia="zh-CN"/>
              </w:rPr>
              <w:t>DC_3A_n79A</w:t>
            </w:r>
          </w:p>
          <w:p w14:paraId="7119FA46" w14:textId="77777777" w:rsidR="008C7B46" w:rsidRPr="00EF5447" w:rsidRDefault="008C7B46" w:rsidP="0043237C">
            <w:pPr>
              <w:pStyle w:val="TAC"/>
              <w:rPr>
                <w:noProof/>
                <w:lang w:eastAsia="zh-CN"/>
              </w:rPr>
            </w:pPr>
            <w:r w:rsidRPr="00EF5447">
              <w:rPr>
                <w:noProof/>
                <w:lang w:eastAsia="zh-CN"/>
              </w:rPr>
              <w:t>DC_28A_n79A</w:t>
            </w:r>
          </w:p>
        </w:tc>
      </w:tr>
      <w:tr w:rsidR="008C7B46" w:rsidRPr="00EF5447" w14:paraId="754B8AA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DFF1E0" w14:textId="77777777" w:rsidR="008C7B46" w:rsidRPr="00EF5447" w:rsidRDefault="008C7B46" w:rsidP="0043237C">
            <w:pPr>
              <w:pStyle w:val="TAC"/>
              <w:rPr>
                <w:noProof/>
                <w:lang w:eastAsia="zh-CN"/>
              </w:rPr>
            </w:pPr>
            <w:r w:rsidRPr="00552F77">
              <w:rPr>
                <w:rFonts w:cs="Arial"/>
                <w:lang w:eastAsia="ja-JP"/>
              </w:rPr>
              <w:lastRenderedPageBreak/>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64F1D4D" w14:textId="77777777" w:rsidR="008C7B46" w:rsidRPr="00552F77" w:rsidRDefault="008C7B46" w:rsidP="0043237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042407CA" w14:textId="77777777" w:rsidR="008C7B46" w:rsidRPr="00EF5447" w:rsidRDefault="008C7B46" w:rsidP="0043237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8C7B46" w:rsidRPr="00EF5447" w14:paraId="4A22114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13F4D3" w14:textId="77777777" w:rsidR="008C7B46" w:rsidRPr="00EF5447" w:rsidRDefault="008C7B46" w:rsidP="0043237C">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0EA424BD" w14:textId="77777777" w:rsidR="008C7B46" w:rsidRPr="00EF5447" w:rsidRDefault="008C7B46" w:rsidP="0043237C">
            <w:pPr>
              <w:pStyle w:val="TAC"/>
              <w:rPr>
                <w:noProof/>
                <w:lang w:eastAsia="zh-CN"/>
              </w:rPr>
            </w:pPr>
            <w:r w:rsidRPr="00EF5447">
              <w:rPr>
                <w:lang w:eastAsia="fi-FI"/>
              </w:rPr>
              <w:t>DC_3A_</w:t>
            </w:r>
            <w:r w:rsidRPr="00EF5447">
              <w:rPr>
                <w:lang w:eastAsia="ja-JP"/>
              </w:rPr>
              <w:t>n1A</w:t>
            </w:r>
          </w:p>
        </w:tc>
      </w:tr>
      <w:tr w:rsidR="008C7B46" w:rsidRPr="00EF5447" w14:paraId="51C7047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FE51A6" w14:textId="77777777" w:rsidR="008C7B46" w:rsidRDefault="008C7B46" w:rsidP="0043237C">
            <w:pPr>
              <w:pStyle w:val="TAC"/>
              <w:rPr>
                <w:lang w:eastAsia="ja-JP"/>
              </w:rPr>
            </w:pPr>
            <w:r w:rsidRPr="00EF5447">
              <w:rPr>
                <w:lang w:eastAsia="ja-JP"/>
              </w:rPr>
              <w:t>DC_3A-32A_n78A</w:t>
            </w:r>
          </w:p>
          <w:p w14:paraId="128F1A42" w14:textId="77777777" w:rsidR="008C7B46" w:rsidRPr="002D3932" w:rsidRDefault="008C7B46" w:rsidP="0043237C">
            <w:pPr>
              <w:pStyle w:val="TAC"/>
              <w:rPr>
                <w:lang w:eastAsia="ja-JP"/>
              </w:rPr>
            </w:pPr>
            <w:r>
              <w:rPr>
                <w:lang w:eastAsia="ja-JP"/>
              </w:rPr>
              <w:t>DC_3A-32A_n78C</w:t>
            </w:r>
          </w:p>
          <w:p w14:paraId="16EF1E5C" w14:textId="77777777" w:rsidR="008C7B46" w:rsidRPr="00EF5447" w:rsidRDefault="008C7B46" w:rsidP="0043237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6E6C74BA" w14:textId="77777777" w:rsidR="008C7B46" w:rsidRPr="00EF5447" w:rsidRDefault="008C7B46" w:rsidP="0043237C">
            <w:pPr>
              <w:pStyle w:val="TAC"/>
              <w:rPr>
                <w:noProof/>
                <w:lang w:eastAsia="zh-CN"/>
              </w:rPr>
            </w:pPr>
            <w:r w:rsidRPr="00EF5447">
              <w:rPr>
                <w:lang w:eastAsia="fi-FI"/>
              </w:rPr>
              <w:t>DC_3A_</w:t>
            </w:r>
            <w:r w:rsidRPr="00EF5447">
              <w:rPr>
                <w:lang w:eastAsia="ja-JP"/>
              </w:rPr>
              <w:t>n78A</w:t>
            </w:r>
          </w:p>
        </w:tc>
      </w:tr>
      <w:tr w:rsidR="008C7B46" w:rsidRPr="00EF5447" w14:paraId="1B8C357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027370" w14:textId="77777777" w:rsidR="008C7B46" w:rsidRDefault="008C7B46" w:rsidP="0043237C">
            <w:pPr>
              <w:pStyle w:val="TAC"/>
              <w:rPr>
                <w:rFonts w:eastAsia="Yu Mincho"/>
                <w:lang w:eastAsia="ja-JP"/>
              </w:rPr>
            </w:pPr>
            <w:r>
              <w:rPr>
                <w:rFonts w:eastAsia="Yu Mincho"/>
                <w:lang w:eastAsia="ja-JP"/>
              </w:rPr>
              <w:t>DC_3A-38A_n28A</w:t>
            </w:r>
          </w:p>
          <w:p w14:paraId="08136A5B" w14:textId="77777777" w:rsidR="008C7B46" w:rsidRPr="00EF5447" w:rsidRDefault="008C7B46" w:rsidP="0043237C">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6BE3D04A" w14:textId="77777777" w:rsidR="008C7B46" w:rsidRDefault="008C7B46" w:rsidP="0043237C">
            <w:pPr>
              <w:pStyle w:val="TAC"/>
              <w:rPr>
                <w:vertAlign w:val="superscript"/>
              </w:rPr>
            </w:pPr>
            <w:r>
              <w:t>DC_3A_n28A</w:t>
            </w:r>
          </w:p>
          <w:p w14:paraId="1DBA9FAB" w14:textId="77777777" w:rsidR="008C7B46" w:rsidRPr="00EF5447" w:rsidRDefault="008C7B46" w:rsidP="0043237C">
            <w:pPr>
              <w:pStyle w:val="TAC"/>
              <w:rPr>
                <w:lang w:eastAsia="fi-FI"/>
              </w:rPr>
            </w:pPr>
            <w:r>
              <w:t>DC_38A_n28A</w:t>
            </w:r>
          </w:p>
        </w:tc>
      </w:tr>
      <w:tr w:rsidR="008C7B46" w:rsidRPr="00EF5447" w14:paraId="6C7D483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EC07F8" w14:textId="77777777" w:rsidR="008C7B46" w:rsidRPr="00EF5447" w:rsidRDefault="008C7B46" w:rsidP="0043237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35FAAAF5" w14:textId="77777777" w:rsidR="008C7B46" w:rsidRPr="00EF5447" w:rsidRDefault="008C7B46" w:rsidP="0043237C">
            <w:pPr>
              <w:pStyle w:val="TAC"/>
              <w:rPr>
                <w:lang w:eastAsia="fr-FR"/>
              </w:rPr>
            </w:pPr>
            <w:r w:rsidRPr="00EF5447">
              <w:t>DC_3A_n78A</w:t>
            </w:r>
          </w:p>
        </w:tc>
      </w:tr>
      <w:tr w:rsidR="008C7B46" w:rsidRPr="00EF5447" w14:paraId="544F2A5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47CC82" w14:textId="77777777" w:rsidR="008C7B46" w:rsidRPr="00EF5447" w:rsidRDefault="008C7B46" w:rsidP="0043237C">
            <w:pPr>
              <w:pStyle w:val="TAC"/>
            </w:pPr>
            <w:r w:rsidRPr="00EF5447">
              <w:t>DC_3A-40A_n1A</w:t>
            </w:r>
          </w:p>
          <w:p w14:paraId="667D53FE" w14:textId="77777777" w:rsidR="008C7B46" w:rsidRPr="00EF5447" w:rsidRDefault="008C7B46" w:rsidP="0043237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710C1D06" w14:textId="77777777" w:rsidR="008C7B46" w:rsidRPr="00EF5447" w:rsidRDefault="008C7B46" w:rsidP="0043237C">
            <w:pPr>
              <w:pStyle w:val="TAC"/>
              <w:rPr>
                <w:rFonts w:eastAsiaTheme="minorHAnsi"/>
                <w:szCs w:val="18"/>
              </w:rPr>
            </w:pPr>
            <w:r w:rsidRPr="00EF5447">
              <w:rPr>
                <w:rFonts w:eastAsiaTheme="minorHAnsi"/>
                <w:szCs w:val="18"/>
              </w:rPr>
              <w:t>DC_3A_n1A</w:t>
            </w:r>
          </w:p>
          <w:p w14:paraId="78C262A4" w14:textId="77777777" w:rsidR="008C7B46" w:rsidRPr="00EF5447" w:rsidRDefault="008C7B46" w:rsidP="0043237C">
            <w:pPr>
              <w:pStyle w:val="TAC"/>
              <w:rPr>
                <w:rFonts w:eastAsiaTheme="minorHAnsi"/>
                <w:szCs w:val="18"/>
              </w:rPr>
            </w:pPr>
            <w:r w:rsidRPr="00EF5447">
              <w:t>DC_40A_n1A</w:t>
            </w:r>
          </w:p>
        </w:tc>
      </w:tr>
      <w:tr w:rsidR="008C7B46" w:rsidRPr="00EF5447" w14:paraId="7FC9C43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17E959" w14:textId="77777777" w:rsidR="008C7B46" w:rsidRPr="00EF5447" w:rsidRDefault="008C7B46" w:rsidP="0043237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3C5FFFCE" w14:textId="77777777" w:rsidR="008C7B46" w:rsidRPr="00EF5447" w:rsidRDefault="008C7B46" w:rsidP="0043237C">
            <w:pPr>
              <w:pStyle w:val="TAC"/>
              <w:rPr>
                <w:rFonts w:eastAsia="Malgun Gothic"/>
                <w:szCs w:val="18"/>
                <w:lang w:eastAsia="ko-KR"/>
              </w:rPr>
            </w:pPr>
            <w:r w:rsidRPr="00EF5447">
              <w:rPr>
                <w:rFonts w:eastAsia="Malgun Gothic"/>
                <w:szCs w:val="18"/>
                <w:lang w:eastAsia="ko-KR"/>
              </w:rPr>
              <w:t>DC_3A_n40A</w:t>
            </w:r>
          </w:p>
          <w:p w14:paraId="49E56112" w14:textId="77777777" w:rsidR="008C7B46" w:rsidRPr="00EF5447" w:rsidRDefault="008C7B46" w:rsidP="0043237C">
            <w:pPr>
              <w:pStyle w:val="TAC"/>
              <w:rPr>
                <w:rFonts w:eastAsiaTheme="minorHAnsi"/>
                <w:szCs w:val="18"/>
              </w:rPr>
            </w:pPr>
            <w:r w:rsidRPr="00EF5447">
              <w:rPr>
                <w:rFonts w:eastAsia="Malgun Gothic"/>
                <w:szCs w:val="18"/>
                <w:lang w:eastAsia="ko-KR"/>
              </w:rPr>
              <w:t>DC_3A_n41A</w:t>
            </w:r>
          </w:p>
        </w:tc>
      </w:tr>
      <w:tr w:rsidR="008C7B46" w:rsidRPr="00EF5447" w14:paraId="67F01FF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7908D5" w14:textId="77777777" w:rsidR="008C7B46" w:rsidRDefault="008C7B46" w:rsidP="0043237C">
            <w:pPr>
              <w:pStyle w:val="TAC"/>
              <w:rPr>
                <w:lang w:eastAsia="ja-JP"/>
              </w:rPr>
            </w:pPr>
            <w:r w:rsidRPr="00EF5447">
              <w:rPr>
                <w:lang w:eastAsia="ja-JP"/>
              </w:rPr>
              <w:t>DC_3A-40A_n78A</w:t>
            </w:r>
          </w:p>
          <w:p w14:paraId="1054BCA8" w14:textId="77777777" w:rsidR="008C7B46" w:rsidRPr="00EF5447" w:rsidRDefault="008C7B46" w:rsidP="0043237C">
            <w:pPr>
              <w:pStyle w:val="TAC"/>
              <w:rPr>
                <w:lang w:eastAsia="ja-JP"/>
              </w:rPr>
            </w:pPr>
            <w:r>
              <w:rPr>
                <w:lang w:eastAsia="ja-JP"/>
              </w:rPr>
              <w:t>DC_3A-40A_n78(2A)</w:t>
            </w:r>
          </w:p>
          <w:p w14:paraId="1DD63474" w14:textId="77777777" w:rsidR="008C7B46" w:rsidRDefault="008C7B46" w:rsidP="0043237C">
            <w:pPr>
              <w:pStyle w:val="TAC"/>
              <w:rPr>
                <w:lang w:eastAsia="ja-JP"/>
              </w:rPr>
            </w:pPr>
            <w:r w:rsidRPr="00EF5447">
              <w:rPr>
                <w:lang w:eastAsia="ja-JP"/>
              </w:rPr>
              <w:t>DC_3A-40C_n78A</w:t>
            </w:r>
          </w:p>
          <w:p w14:paraId="3DA6FB31" w14:textId="77777777" w:rsidR="008C7B46" w:rsidRPr="00EF5447" w:rsidRDefault="008C7B46" w:rsidP="0043237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49FF515B" w14:textId="77777777" w:rsidR="008C7B46" w:rsidRPr="00EF5447" w:rsidRDefault="008C7B46" w:rsidP="0043237C">
            <w:pPr>
              <w:pStyle w:val="TAC"/>
              <w:rPr>
                <w:lang w:eastAsia="ja-JP"/>
              </w:rPr>
            </w:pPr>
            <w:r w:rsidRPr="00EF5447">
              <w:rPr>
                <w:lang w:eastAsia="ja-JP"/>
              </w:rPr>
              <w:t>DC_3A_n78A</w:t>
            </w:r>
          </w:p>
          <w:p w14:paraId="62E0DFA1" w14:textId="77777777" w:rsidR="008C7B46" w:rsidRPr="00EF5447" w:rsidRDefault="008C7B46" w:rsidP="0043237C">
            <w:pPr>
              <w:pStyle w:val="TAC"/>
              <w:rPr>
                <w:rFonts w:eastAsia="Malgun Gothic"/>
                <w:szCs w:val="18"/>
                <w:lang w:eastAsia="ko-KR"/>
              </w:rPr>
            </w:pPr>
            <w:r w:rsidRPr="00EF5447">
              <w:rPr>
                <w:lang w:eastAsia="ja-JP"/>
              </w:rPr>
              <w:t>DC_40A_n78A</w:t>
            </w:r>
          </w:p>
        </w:tc>
      </w:tr>
      <w:tr w:rsidR="008C7B46" w:rsidRPr="00EF5447" w14:paraId="34F3AFC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065571" w14:textId="77777777" w:rsidR="008C7B46" w:rsidRPr="00EF5447" w:rsidRDefault="008C7B46" w:rsidP="0043237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48089150" w14:textId="77777777" w:rsidR="008C7B46" w:rsidRPr="00EF5447" w:rsidRDefault="008C7B46" w:rsidP="0043237C">
            <w:pPr>
              <w:pStyle w:val="TAC"/>
              <w:rPr>
                <w:rFonts w:eastAsia="Malgun Gothic"/>
                <w:noProof/>
                <w:lang w:eastAsia="ko-KR"/>
              </w:rPr>
            </w:pPr>
            <w:r w:rsidRPr="00EF5447">
              <w:rPr>
                <w:rFonts w:eastAsia="Malgun Gothic"/>
                <w:noProof/>
                <w:lang w:eastAsia="ko-KR"/>
              </w:rPr>
              <w:t>DC_3A_n40A</w:t>
            </w:r>
          </w:p>
          <w:p w14:paraId="0BBB8BED" w14:textId="77777777" w:rsidR="008C7B46" w:rsidRPr="00EF5447" w:rsidRDefault="008C7B46" w:rsidP="0043237C">
            <w:pPr>
              <w:pStyle w:val="TAC"/>
              <w:rPr>
                <w:rFonts w:eastAsiaTheme="minorHAnsi"/>
              </w:rPr>
            </w:pPr>
            <w:r w:rsidRPr="00EF5447">
              <w:rPr>
                <w:rFonts w:eastAsia="PMingLiU"/>
                <w:noProof/>
                <w:lang w:eastAsia="zh-TW"/>
              </w:rPr>
              <w:t>DC_3A_n78A</w:t>
            </w:r>
          </w:p>
        </w:tc>
      </w:tr>
      <w:tr w:rsidR="008C7B46" w:rsidRPr="00EF5447" w14:paraId="7274F32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AA62D9" w14:textId="77777777" w:rsidR="008C7B46" w:rsidRPr="00EF5447" w:rsidRDefault="008C7B46" w:rsidP="0043237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3A9EC93E" w14:textId="77777777" w:rsidR="008C7B46" w:rsidRPr="00EF5447" w:rsidRDefault="008C7B46" w:rsidP="0043237C">
            <w:pPr>
              <w:pStyle w:val="TAC"/>
              <w:rPr>
                <w:rFonts w:eastAsia="Malgun Gothic" w:cs="Arial"/>
                <w:szCs w:val="18"/>
                <w:lang w:eastAsia="ko-KR"/>
              </w:rPr>
            </w:pPr>
            <w:r w:rsidRPr="00EF5447">
              <w:rPr>
                <w:rFonts w:eastAsia="Malgun Gothic" w:cs="Arial"/>
                <w:szCs w:val="18"/>
                <w:lang w:eastAsia="ko-KR"/>
              </w:rPr>
              <w:t>DC_3A_n40A</w:t>
            </w:r>
          </w:p>
          <w:p w14:paraId="789B2204" w14:textId="77777777" w:rsidR="008C7B46" w:rsidRPr="00EF5447" w:rsidRDefault="008C7B46" w:rsidP="0043237C">
            <w:pPr>
              <w:pStyle w:val="TAC"/>
              <w:rPr>
                <w:rFonts w:eastAsia="Malgun Gothic"/>
                <w:noProof/>
                <w:lang w:eastAsia="ko-KR"/>
              </w:rPr>
            </w:pPr>
            <w:r w:rsidRPr="00EF5447">
              <w:rPr>
                <w:rFonts w:eastAsia="Malgun Gothic" w:cs="Arial"/>
                <w:szCs w:val="18"/>
                <w:lang w:eastAsia="ko-KR"/>
              </w:rPr>
              <w:t>DC_3A_n79A</w:t>
            </w:r>
          </w:p>
        </w:tc>
      </w:tr>
      <w:tr w:rsidR="008C7B46" w:rsidRPr="00EF5447" w14:paraId="7E8EE9F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A0269D" w14:textId="77777777" w:rsidR="008C7B46" w:rsidRPr="00EF5447" w:rsidRDefault="008C7B46" w:rsidP="0043237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9F5FE9F" w14:textId="77777777" w:rsidR="008C7B46" w:rsidRPr="00EF5447" w:rsidRDefault="008C7B46" w:rsidP="0043237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0D35EC56" w14:textId="77777777" w:rsidR="008C7B46" w:rsidRPr="00EF5447" w:rsidRDefault="008C7B46" w:rsidP="0043237C">
            <w:pPr>
              <w:pStyle w:val="TAC"/>
              <w:rPr>
                <w:b/>
                <w:vertAlign w:val="superscript"/>
              </w:rPr>
            </w:pPr>
            <w:r w:rsidRPr="00EF5447">
              <w:rPr>
                <w:lang w:eastAsia="fi-FI"/>
              </w:rPr>
              <w:t>DC_3</w:t>
            </w:r>
            <w:r w:rsidRPr="00EF5447">
              <w:t>A_n3A</w:t>
            </w:r>
            <w:r w:rsidRPr="00EF5447">
              <w:rPr>
                <w:vertAlign w:val="superscript"/>
              </w:rPr>
              <w:t>2</w:t>
            </w:r>
          </w:p>
          <w:p w14:paraId="68B85929" w14:textId="77777777" w:rsidR="008C7B46" w:rsidRPr="00EF5447" w:rsidRDefault="008C7B46" w:rsidP="0043237C">
            <w:pPr>
              <w:pStyle w:val="TAC"/>
              <w:rPr>
                <w:b/>
              </w:rPr>
            </w:pPr>
            <w:r w:rsidRPr="00EF5447">
              <w:rPr>
                <w:lang w:eastAsia="fi-FI"/>
              </w:rPr>
              <w:t>DC_</w:t>
            </w:r>
            <w:r w:rsidRPr="00EF5447">
              <w:t>41A_n3A</w:t>
            </w:r>
          </w:p>
          <w:p w14:paraId="03416366" w14:textId="77777777" w:rsidR="008C7B46" w:rsidRPr="00EF5447" w:rsidRDefault="008C7B46" w:rsidP="0043237C">
            <w:pPr>
              <w:pStyle w:val="TAC"/>
              <w:rPr>
                <w:rFonts w:eastAsia="Malgun Gothic" w:cs="Arial"/>
                <w:szCs w:val="18"/>
                <w:lang w:eastAsia="ko-KR"/>
              </w:rPr>
            </w:pPr>
            <w:r w:rsidRPr="00EF5447">
              <w:rPr>
                <w:lang w:eastAsia="fi-FI"/>
              </w:rPr>
              <w:t>DC_</w:t>
            </w:r>
            <w:r w:rsidRPr="00EF5447">
              <w:t>41C_n3A</w:t>
            </w:r>
          </w:p>
        </w:tc>
      </w:tr>
      <w:tr w:rsidR="008C7B46" w:rsidRPr="00EF5447" w14:paraId="48508FD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B18AA2" w14:textId="77777777" w:rsidR="008C7B46" w:rsidRPr="00EF5447" w:rsidRDefault="008C7B46" w:rsidP="0043237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204FBA" w14:textId="77777777" w:rsidR="008C7B46" w:rsidRPr="00EF5447" w:rsidRDefault="008C7B46" w:rsidP="0043237C">
            <w:pPr>
              <w:pStyle w:val="TAC"/>
              <w:rPr>
                <w:lang w:eastAsia="zh-CN"/>
              </w:rPr>
            </w:pPr>
            <w:r w:rsidRPr="00EF5447">
              <w:rPr>
                <w:lang w:eastAsia="fi-FI"/>
              </w:rPr>
              <w:t>DC_3A_n28A</w:t>
            </w:r>
          </w:p>
          <w:p w14:paraId="739F7B78" w14:textId="77777777" w:rsidR="008C7B46" w:rsidRPr="00EF5447" w:rsidRDefault="008C7B46" w:rsidP="0043237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8C7B46" w:rsidRPr="00EF5447" w14:paraId="26F2BBE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AA546A" w14:textId="77777777" w:rsidR="008C7B46" w:rsidRPr="00EF5447" w:rsidRDefault="008C7B46" w:rsidP="0043237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753A48" w14:textId="77777777" w:rsidR="008C7B46" w:rsidRPr="00EF5447" w:rsidRDefault="008C7B46" w:rsidP="0043237C">
            <w:pPr>
              <w:pStyle w:val="TAC"/>
              <w:rPr>
                <w:lang w:eastAsia="zh-CN"/>
              </w:rPr>
            </w:pPr>
            <w:r w:rsidRPr="00EF5447">
              <w:rPr>
                <w:lang w:eastAsia="fi-FI"/>
              </w:rPr>
              <w:t>DC_3A_n28A</w:t>
            </w:r>
          </w:p>
          <w:p w14:paraId="6649927A" w14:textId="77777777" w:rsidR="008C7B46" w:rsidRPr="00EF5447" w:rsidRDefault="008C7B46" w:rsidP="0043237C">
            <w:pPr>
              <w:pStyle w:val="TAC"/>
              <w:rPr>
                <w:lang w:eastAsia="zh-CN"/>
              </w:rPr>
            </w:pPr>
            <w:r w:rsidRPr="00EF5447">
              <w:rPr>
                <w:lang w:eastAsia="fi-FI"/>
              </w:rPr>
              <w:t>DC_</w:t>
            </w:r>
            <w:r w:rsidRPr="00EF5447">
              <w:rPr>
                <w:lang w:eastAsia="zh-CN"/>
              </w:rPr>
              <w:t>41</w:t>
            </w:r>
            <w:r w:rsidRPr="00EF5447">
              <w:rPr>
                <w:lang w:eastAsia="fi-FI"/>
              </w:rPr>
              <w:t>A_n28A</w:t>
            </w:r>
          </w:p>
          <w:p w14:paraId="2F85469D" w14:textId="77777777" w:rsidR="008C7B46" w:rsidRPr="00EF5447" w:rsidRDefault="008C7B46" w:rsidP="0043237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8C7B46" w:rsidRPr="00EF5447" w14:paraId="2B41DB0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1FF9C4" w14:textId="77777777" w:rsidR="008C7B46" w:rsidRPr="00EF5447" w:rsidRDefault="008C7B46" w:rsidP="0043237C">
            <w:pPr>
              <w:pStyle w:val="TAC"/>
              <w:rPr>
                <w:rFonts w:eastAsia="Times New Roman"/>
                <w:lang w:eastAsia="ja-JP"/>
              </w:rPr>
            </w:pPr>
            <w:r w:rsidRPr="00EF5447">
              <w:rPr>
                <w:lang w:eastAsia="ja-JP"/>
              </w:rPr>
              <w:t>DC_3A-41A_n41A</w:t>
            </w:r>
          </w:p>
          <w:p w14:paraId="6ABDB469" w14:textId="77777777" w:rsidR="008C7B46" w:rsidRPr="00EF5447" w:rsidRDefault="008C7B46" w:rsidP="0043237C">
            <w:pPr>
              <w:pStyle w:val="TAC"/>
              <w:rPr>
                <w:lang w:eastAsia="ja-JP"/>
              </w:rPr>
            </w:pPr>
            <w:r w:rsidRPr="00EF5447">
              <w:rPr>
                <w:lang w:eastAsia="ja-JP"/>
              </w:rPr>
              <w:t>DC_3A-41C_n41A</w:t>
            </w:r>
          </w:p>
          <w:p w14:paraId="0ABF02AE" w14:textId="77777777" w:rsidR="008C7B46" w:rsidRPr="00EF5447" w:rsidRDefault="008C7B46" w:rsidP="0043237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5CD67B37" w14:textId="77777777" w:rsidR="008C7B46" w:rsidRPr="00EF5447" w:rsidRDefault="008C7B46" w:rsidP="0043237C">
            <w:pPr>
              <w:pStyle w:val="TAC"/>
              <w:rPr>
                <w:lang w:eastAsia="fi-FI"/>
              </w:rPr>
            </w:pPr>
            <w:r w:rsidRPr="00EF5447">
              <w:rPr>
                <w:lang w:eastAsia="fi-FI"/>
              </w:rPr>
              <w:t>DC_3A_</w:t>
            </w:r>
            <w:r w:rsidRPr="00EF5447">
              <w:rPr>
                <w:lang w:eastAsia="ja-JP"/>
              </w:rPr>
              <w:t>n41A</w:t>
            </w:r>
          </w:p>
        </w:tc>
      </w:tr>
      <w:tr w:rsidR="008C7B46" w:rsidRPr="00EF5447" w14:paraId="49C6BC7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7D550C" w14:textId="77777777" w:rsidR="008C7B46" w:rsidRPr="00EF5447" w:rsidRDefault="008C7B46" w:rsidP="0043237C">
            <w:pPr>
              <w:pStyle w:val="TAC"/>
              <w:rPr>
                <w:rFonts w:eastAsia="Times New Roman"/>
                <w:lang w:eastAsia="ja-JP"/>
              </w:rPr>
            </w:pPr>
            <w:r w:rsidRPr="00EF5447">
              <w:rPr>
                <w:lang w:eastAsia="ja-JP"/>
              </w:rPr>
              <w:t>DC_3A-(n)41AA</w:t>
            </w:r>
          </w:p>
          <w:p w14:paraId="1B34603D" w14:textId="77777777" w:rsidR="008C7B46" w:rsidRPr="00EF5447" w:rsidRDefault="008C7B46" w:rsidP="0043237C">
            <w:pPr>
              <w:pStyle w:val="TAC"/>
              <w:rPr>
                <w:lang w:eastAsia="ja-JP"/>
              </w:rPr>
            </w:pPr>
            <w:r w:rsidRPr="00EF5447">
              <w:rPr>
                <w:lang w:eastAsia="ja-JP"/>
              </w:rPr>
              <w:t>DC_3A-(n)41CA</w:t>
            </w:r>
          </w:p>
          <w:p w14:paraId="435CC473" w14:textId="77777777" w:rsidR="008C7B46" w:rsidRPr="00EF5447" w:rsidRDefault="008C7B46" w:rsidP="0043237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58E943C5" w14:textId="77777777" w:rsidR="008C7B46" w:rsidRPr="00EF5447" w:rsidRDefault="008C7B46" w:rsidP="0043237C">
            <w:pPr>
              <w:pStyle w:val="TAC"/>
              <w:rPr>
                <w:lang w:eastAsia="ja-JP"/>
              </w:rPr>
            </w:pPr>
            <w:r w:rsidRPr="00EF5447">
              <w:rPr>
                <w:lang w:eastAsia="fi-FI"/>
              </w:rPr>
              <w:t>DC_3A_</w:t>
            </w:r>
            <w:r w:rsidRPr="00EF5447">
              <w:rPr>
                <w:lang w:eastAsia="ja-JP"/>
              </w:rPr>
              <w:t>n41A</w:t>
            </w:r>
          </w:p>
          <w:p w14:paraId="07D9CE29" w14:textId="77777777" w:rsidR="008C7B46" w:rsidRPr="00EF5447" w:rsidRDefault="008C7B46" w:rsidP="0043237C">
            <w:pPr>
              <w:pStyle w:val="TAC"/>
              <w:rPr>
                <w:lang w:eastAsia="fi-FI"/>
              </w:rPr>
            </w:pPr>
            <w:r w:rsidRPr="00EF5447">
              <w:rPr>
                <w:lang w:eastAsia="fi-FI"/>
              </w:rPr>
              <w:t>DC_(n)41AA</w:t>
            </w:r>
          </w:p>
        </w:tc>
      </w:tr>
      <w:tr w:rsidR="008C7B46" w:rsidRPr="00EF5447" w14:paraId="7C7F5C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38ABDE" w14:textId="77777777" w:rsidR="008C7B46" w:rsidRPr="00EF5447" w:rsidRDefault="008C7B46" w:rsidP="0043237C">
            <w:pPr>
              <w:pStyle w:val="TAC"/>
              <w:rPr>
                <w:lang w:eastAsia="ja-JP"/>
              </w:rPr>
            </w:pPr>
            <w:r w:rsidRPr="00EF5447">
              <w:rPr>
                <w:lang w:eastAsia="ja-JP"/>
              </w:rPr>
              <w:t>DC_3A-41A_n77A</w:t>
            </w:r>
          </w:p>
          <w:p w14:paraId="61265BE8" w14:textId="77777777" w:rsidR="008C7B46" w:rsidRPr="00EF5447" w:rsidRDefault="008C7B46" w:rsidP="0043237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17A0C194" w14:textId="77777777" w:rsidR="008C7B46" w:rsidRPr="00EF5447" w:rsidRDefault="008C7B46" w:rsidP="0043237C">
            <w:pPr>
              <w:pStyle w:val="TAC"/>
              <w:rPr>
                <w:lang w:eastAsia="ja-JP"/>
              </w:rPr>
            </w:pPr>
            <w:r w:rsidRPr="00EF5447">
              <w:rPr>
                <w:lang w:eastAsia="ja-JP"/>
              </w:rPr>
              <w:t>DC_3A_n77A</w:t>
            </w:r>
          </w:p>
          <w:p w14:paraId="0D2F0CA2" w14:textId="77777777" w:rsidR="008C7B46" w:rsidRPr="00EF5447" w:rsidRDefault="008C7B46" w:rsidP="0043237C">
            <w:pPr>
              <w:pStyle w:val="TAC"/>
              <w:rPr>
                <w:lang w:eastAsia="ja-JP"/>
              </w:rPr>
            </w:pPr>
            <w:r w:rsidRPr="00EF5447">
              <w:rPr>
                <w:lang w:eastAsia="ja-JP"/>
              </w:rPr>
              <w:t>DC_41A_n77A</w:t>
            </w:r>
          </w:p>
          <w:p w14:paraId="6104495D" w14:textId="77777777" w:rsidR="008C7B46" w:rsidRPr="00EF5447" w:rsidRDefault="008C7B46" w:rsidP="0043237C">
            <w:pPr>
              <w:pStyle w:val="TAC"/>
            </w:pPr>
            <w:r w:rsidRPr="00EF5447">
              <w:rPr>
                <w:lang w:eastAsia="zh-CN"/>
              </w:rPr>
              <w:t>DC_41C_n77A</w:t>
            </w:r>
          </w:p>
        </w:tc>
      </w:tr>
      <w:tr w:rsidR="008C7B46" w:rsidRPr="00EF5447" w14:paraId="66E7065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0EC9BE" w14:textId="77777777" w:rsidR="008C7B46" w:rsidRPr="00EF5447" w:rsidRDefault="008C7B46" w:rsidP="0043237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B5E5829" w14:textId="77777777" w:rsidR="008C7B46" w:rsidRPr="00EF5447" w:rsidRDefault="008C7B46" w:rsidP="0043237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6D690A70" w14:textId="77777777" w:rsidR="008C7B46" w:rsidRPr="00EF5447" w:rsidRDefault="008C7B46" w:rsidP="0043237C">
            <w:pPr>
              <w:pStyle w:val="TAC"/>
              <w:rPr>
                <w:lang w:eastAsia="ja-JP"/>
              </w:rPr>
            </w:pPr>
            <w:r w:rsidRPr="00EF5447">
              <w:rPr>
                <w:lang w:eastAsia="ja-JP"/>
              </w:rPr>
              <w:t>DC_3A_n77A</w:t>
            </w:r>
          </w:p>
          <w:p w14:paraId="71C25A1A" w14:textId="77777777" w:rsidR="008C7B46" w:rsidRPr="00EF5447" w:rsidRDefault="008C7B46" w:rsidP="0043237C">
            <w:pPr>
              <w:pStyle w:val="TAC"/>
              <w:rPr>
                <w:lang w:eastAsia="zh-CN"/>
              </w:rPr>
            </w:pPr>
            <w:r w:rsidRPr="00EF5447">
              <w:rPr>
                <w:lang w:eastAsia="ja-JP"/>
              </w:rPr>
              <w:t>DC_41A_n77A</w:t>
            </w:r>
          </w:p>
          <w:p w14:paraId="48079B8B" w14:textId="77777777" w:rsidR="008C7B46" w:rsidRPr="00EF5447" w:rsidRDefault="008C7B46" w:rsidP="0043237C">
            <w:pPr>
              <w:pStyle w:val="TAC"/>
              <w:rPr>
                <w:lang w:eastAsia="ja-JP"/>
              </w:rPr>
            </w:pPr>
            <w:r w:rsidRPr="00EF5447">
              <w:rPr>
                <w:lang w:eastAsia="ja-JP"/>
              </w:rPr>
              <w:t>DC_41</w:t>
            </w:r>
            <w:r w:rsidRPr="00EF5447">
              <w:rPr>
                <w:lang w:eastAsia="zh-CN"/>
              </w:rPr>
              <w:t>C</w:t>
            </w:r>
            <w:r w:rsidRPr="00EF5447">
              <w:rPr>
                <w:lang w:eastAsia="ja-JP"/>
              </w:rPr>
              <w:t>_n77A</w:t>
            </w:r>
          </w:p>
        </w:tc>
      </w:tr>
      <w:tr w:rsidR="008C7B46" w:rsidRPr="00EF5447" w14:paraId="3D9FB82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EA8E65" w14:textId="77777777" w:rsidR="008C7B46" w:rsidRPr="00EF5447" w:rsidRDefault="008C7B46" w:rsidP="0043237C">
            <w:pPr>
              <w:pStyle w:val="TAC"/>
              <w:rPr>
                <w:noProof/>
                <w:lang w:eastAsia="ja-JP"/>
              </w:rPr>
            </w:pPr>
            <w:r w:rsidRPr="00EF5447">
              <w:rPr>
                <w:noProof/>
                <w:lang w:eastAsia="zh-CN"/>
              </w:rPr>
              <w:lastRenderedPageBreak/>
              <w:t>DC_3A-41A_n78A</w:t>
            </w:r>
          </w:p>
          <w:p w14:paraId="0C659648" w14:textId="77777777" w:rsidR="008C7B46" w:rsidRPr="00EF5447" w:rsidRDefault="008C7B46" w:rsidP="0043237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3042F69D" w14:textId="77777777" w:rsidR="008C7B46" w:rsidRPr="00EF5447" w:rsidRDefault="008C7B46" w:rsidP="0043237C">
            <w:pPr>
              <w:pStyle w:val="TAC"/>
              <w:rPr>
                <w:noProof/>
                <w:lang w:eastAsia="zh-CN"/>
              </w:rPr>
            </w:pPr>
            <w:r w:rsidRPr="00EF5447">
              <w:rPr>
                <w:noProof/>
                <w:lang w:eastAsia="zh-CN"/>
              </w:rPr>
              <w:t>DC_3A_n78A</w:t>
            </w:r>
          </w:p>
          <w:p w14:paraId="13FBB031" w14:textId="77777777" w:rsidR="008C7B46" w:rsidRPr="00EF5447" w:rsidRDefault="008C7B46" w:rsidP="0043237C">
            <w:pPr>
              <w:pStyle w:val="TAC"/>
              <w:rPr>
                <w:noProof/>
                <w:lang w:eastAsia="ja-JP"/>
              </w:rPr>
            </w:pPr>
            <w:r w:rsidRPr="00EF5447">
              <w:rPr>
                <w:noProof/>
                <w:lang w:eastAsia="zh-CN"/>
              </w:rPr>
              <w:t>DC_41A_n78A</w:t>
            </w:r>
          </w:p>
          <w:p w14:paraId="39A30265" w14:textId="77777777" w:rsidR="008C7B46" w:rsidRPr="00EF5447" w:rsidRDefault="008C7B46" w:rsidP="0043237C">
            <w:pPr>
              <w:pStyle w:val="TAC"/>
            </w:pPr>
            <w:r w:rsidRPr="00EF5447">
              <w:rPr>
                <w:noProof/>
                <w:lang w:eastAsia="zh-CN"/>
              </w:rPr>
              <w:t>DC_41</w:t>
            </w:r>
            <w:r w:rsidRPr="00EF5447">
              <w:rPr>
                <w:noProof/>
                <w:lang w:eastAsia="ja-JP"/>
              </w:rPr>
              <w:t>C</w:t>
            </w:r>
            <w:r w:rsidRPr="00EF5447">
              <w:rPr>
                <w:noProof/>
                <w:lang w:eastAsia="zh-CN"/>
              </w:rPr>
              <w:t>_n78A</w:t>
            </w:r>
          </w:p>
        </w:tc>
      </w:tr>
      <w:tr w:rsidR="008C7B46" w:rsidRPr="00EF5447" w14:paraId="18FB8E0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698E3C" w14:textId="77777777" w:rsidR="008C7B46" w:rsidRPr="00EF5447" w:rsidRDefault="008C7B46" w:rsidP="0043237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73825F3F" w14:textId="77777777" w:rsidR="008C7B46" w:rsidRPr="00EF5447" w:rsidRDefault="008C7B46" w:rsidP="0043237C">
            <w:pPr>
              <w:pStyle w:val="TAC"/>
              <w:rPr>
                <w:rFonts w:eastAsia="Malgun Gothic"/>
                <w:lang w:eastAsia="ko-KR"/>
              </w:rPr>
            </w:pPr>
            <w:r w:rsidRPr="00EF5447">
              <w:rPr>
                <w:rFonts w:eastAsia="Malgun Gothic"/>
                <w:lang w:eastAsia="ko-KR"/>
              </w:rPr>
              <w:t>DC_3A_n41A</w:t>
            </w:r>
          </w:p>
          <w:p w14:paraId="6B8CF0B7" w14:textId="77777777" w:rsidR="008C7B46" w:rsidRPr="00EF5447" w:rsidRDefault="008C7B46" w:rsidP="0043237C">
            <w:pPr>
              <w:pStyle w:val="TAC"/>
              <w:rPr>
                <w:lang w:eastAsia="ja-JP"/>
              </w:rPr>
            </w:pPr>
            <w:r w:rsidRPr="00EF5447">
              <w:rPr>
                <w:rFonts w:eastAsia="Malgun Gothic"/>
                <w:lang w:eastAsia="ko-KR"/>
              </w:rPr>
              <w:t>DC_3A_n78A</w:t>
            </w:r>
          </w:p>
        </w:tc>
      </w:tr>
      <w:tr w:rsidR="008C7B46" w:rsidRPr="00EF5447" w14:paraId="7321A9F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350AC" w14:textId="77777777" w:rsidR="008C7B46" w:rsidRPr="00EF5447" w:rsidRDefault="008C7B46" w:rsidP="0043237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9BA9294" w14:textId="77777777" w:rsidR="008C7B46" w:rsidRPr="00EF5447" w:rsidRDefault="008C7B46" w:rsidP="0043237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2596052B" w14:textId="77777777" w:rsidR="008C7B46" w:rsidRPr="00EF5447" w:rsidRDefault="008C7B46" w:rsidP="0043237C">
            <w:pPr>
              <w:pStyle w:val="TAC"/>
              <w:rPr>
                <w:lang w:eastAsia="ja-JP"/>
              </w:rPr>
            </w:pPr>
            <w:r w:rsidRPr="00EF5447">
              <w:rPr>
                <w:lang w:eastAsia="ja-JP"/>
              </w:rPr>
              <w:t>DC_3A_n7</w:t>
            </w:r>
            <w:r w:rsidRPr="00EF5447">
              <w:rPr>
                <w:lang w:eastAsia="zh-CN"/>
              </w:rPr>
              <w:t>8</w:t>
            </w:r>
            <w:r w:rsidRPr="00EF5447">
              <w:rPr>
                <w:lang w:eastAsia="ja-JP"/>
              </w:rPr>
              <w:t>A</w:t>
            </w:r>
          </w:p>
          <w:p w14:paraId="07510E74" w14:textId="77777777" w:rsidR="008C7B46" w:rsidRPr="00EF5447" w:rsidRDefault="008C7B46" w:rsidP="0043237C">
            <w:pPr>
              <w:pStyle w:val="TAC"/>
              <w:rPr>
                <w:lang w:eastAsia="zh-CN"/>
              </w:rPr>
            </w:pPr>
            <w:r w:rsidRPr="00EF5447">
              <w:rPr>
                <w:lang w:eastAsia="ja-JP"/>
              </w:rPr>
              <w:t>DC_41A_n7</w:t>
            </w:r>
            <w:r w:rsidRPr="00EF5447">
              <w:rPr>
                <w:lang w:eastAsia="zh-CN"/>
              </w:rPr>
              <w:t>8</w:t>
            </w:r>
            <w:r w:rsidRPr="00EF5447">
              <w:rPr>
                <w:lang w:eastAsia="ja-JP"/>
              </w:rPr>
              <w:t>A</w:t>
            </w:r>
          </w:p>
          <w:p w14:paraId="4BA424B9" w14:textId="77777777" w:rsidR="008C7B46" w:rsidRPr="00EF5447" w:rsidRDefault="008C7B46" w:rsidP="0043237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C7B46" w:rsidRPr="00EF5447" w14:paraId="397F56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8263FC" w14:textId="77777777" w:rsidR="008C7B46" w:rsidRPr="00EF5447" w:rsidRDefault="008C7B46" w:rsidP="0043237C">
            <w:pPr>
              <w:pStyle w:val="TAC"/>
              <w:rPr>
                <w:lang w:eastAsia="ja-JP"/>
              </w:rPr>
            </w:pPr>
            <w:r w:rsidRPr="00EF5447">
              <w:rPr>
                <w:lang w:eastAsia="ja-JP"/>
              </w:rPr>
              <w:t>DC_3A-42A_n1A</w:t>
            </w:r>
          </w:p>
          <w:p w14:paraId="3E42B31B" w14:textId="77777777" w:rsidR="008C7B46" w:rsidRPr="00EF5447" w:rsidRDefault="008C7B46" w:rsidP="0043237C">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14:paraId="1FDDF6B1" w14:textId="77777777" w:rsidR="008C7B46" w:rsidRPr="00EF5447" w:rsidRDefault="008C7B46" w:rsidP="0043237C">
            <w:pPr>
              <w:pStyle w:val="TAC"/>
            </w:pPr>
            <w:r w:rsidRPr="00EF5447">
              <w:t>DC_3A_n1A</w:t>
            </w:r>
          </w:p>
          <w:p w14:paraId="214D9CA6" w14:textId="77777777" w:rsidR="008C7B46" w:rsidRPr="00EF5447" w:rsidRDefault="008C7B46" w:rsidP="0043237C">
            <w:pPr>
              <w:pStyle w:val="TAC"/>
              <w:rPr>
                <w:lang w:eastAsia="ja-JP"/>
              </w:rPr>
            </w:pPr>
            <w:r w:rsidRPr="00EF5447">
              <w:t>DC_42A_n1A</w:t>
            </w:r>
          </w:p>
        </w:tc>
      </w:tr>
      <w:tr w:rsidR="008C7B46" w:rsidRPr="00EF5447" w14:paraId="3FE0992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88603" w14:textId="77777777" w:rsidR="008C7B46" w:rsidRPr="00EF5447" w:rsidRDefault="008C7B46" w:rsidP="0043237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EAA07AA" w14:textId="77777777" w:rsidR="008C7B46" w:rsidRPr="00EF5447" w:rsidRDefault="008C7B46" w:rsidP="0043237C">
            <w:pPr>
              <w:pStyle w:val="TAC"/>
              <w:rPr>
                <w:lang w:eastAsia="fr-FR"/>
              </w:rPr>
            </w:pPr>
            <w:r w:rsidRPr="00EF5447">
              <w:t>DC_3A_n28A</w:t>
            </w:r>
          </w:p>
          <w:p w14:paraId="3BF4F826" w14:textId="77777777" w:rsidR="008C7B46" w:rsidRPr="00EF5447" w:rsidRDefault="008C7B46" w:rsidP="0043237C">
            <w:pPr>
              <w:pStyle w:val="TAC"/>
              <w:rPr>
                <w:lang w:eastAsia="ja-JP"/>
              </w:rPr>
            </w:pPr>
            <w:r w:rsidRPr="00EF5447">
              <w:t>DC_42A_n28A</w:t>
            </w:r>
          </w:p>
        </w:tc>
      </w:tr>
      <w:tr w:rsidR="008C7B46" w:rsidRPr="00EF5447" w14:paraId="7FBA09D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054B9" w14:textId="77777777" w:rsidR="008C7B46" w:rsidRPr="00EF5447" w:rsidRDefault="008C7B46" w:rsidP="0043237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89EF1BB" w14:textId="77777777" w:rsidR="008C7B46" w:rsidRPr="00EF5447" w:rsidRDefault="008C7B46" w:rsidP="0043237C">
            <w:pPr>
              <w:pStyle w:val="TAC"/>
              <w:rPr>
                <w:lang w:eastAsia="fr-FR"/>
              </w:rPr>
            </w:pPr>
            <w:r w:rsidRPr="00EF5447">
              <w:t>DC_3A_n28A</w:t>
            </w:r>
          </w:p>
          <w:p w14:paraId="64AC796F" w14:textId="77777777" w:rsidR="008C7B46" w:rsidRPr="00EF5447" w:rsidRDefault="008C7B46" w:rsidP="0043237C">
            <w:pPr>
              <w:pStyle w:val="TAC"/>
            </w:pPr>
            <w:r w:rsidRPr="00EF5447">
              <w:t>DC_42A_n28A</w:t>
            </w:r>
          </w:p>
          <w:p w14:paraId="47BB83BF" w14:textId="77777777" w:rsidR="008C7B46" w:rsidRPr="00EF5447" w:rsidRDefault="008C7B46" w:rsidP="0043237C">
            <w:pPr>
              <w:pStyle w:val="TAC"/>
              <w:rPr>
                <w:lang w:eastAsia="ja-JP"/>
              </w:rPr>
            </w:pPr>
            <w:r w:rsidRPr="00EF5447">
              <w:t>DC_42C_n28A</w:t>
            </w:r>
          </w:p>
        </w:tc>
      </w:tr>
      <w:tr w:rsidR="008C7B46" w:rsidRPr="00EF5447" w14:paraId="7B4BABD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18FDBD" w14:textId="77777777" w:rsidR="008C7B46" w:rsidRPr="00EF5447" w:rsidRDefault="008C7B46" w:rsidP="0043237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1CCAF3C9" w14:textId="77777777" w:rsidR="008C7B46" w:rsidRPr="00EF5447" w:rsidRDefault="008C7B46" w:rsidP="0043237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0F71B5F" w14:textId="77777777" w:rsidR="008C7B46" w:rsidRPr="00EF5447" w:rsidRDefault="008C7B46" w:rsidP="0043237C">
            <w:pPr>
              <w:pStyle w:val="TAC"/>
              <w:rPr>
                <w:rFonts w:eastAsia="MS Mincho"/>
                <w:lang w:eastAsia="ja-JP"/>
              </w:rPr>
            </w:pPr>
            <w:r w:rsidRPr="00EF5447">
              <w:rPr>
                <w:rFonts w:eastAsia="MS Mincho"/>
                <w:lang w:eastAsia="ja-JP"/>
              </w:rPr>
              <w:t>DC_3A_n79A</w:t>
            </w:r>
          </w:p>
          <w:p w14:paraId="12E1CB94" w14:textId="77777777" w:rsidR="008C7B46" w:rsidRPr="00EF5447" w:rsidRDefault="008C7B46" w:rsidP="0043237C">
            <w:pPr>
              <w:pStyle w:val="TAC"/>
              <w:rPr>
                <w:noProof/>
                <w:lang w:eastAsia="zh-CN"/>
              </w:rPr>
            </w:pPr>
            <w:r w:rsidRPr="00EF5447">
              <w:rPr>
                <w:rFonts w:eastAsia="MS Mincho"/>
                <w:lang w:eastAsia="ja-JP"/>
              </w:rPr>
              <w:t>DC_41A_n79A</w:t>
            </w:r>
          </w:p>
        </w:tc>
      </w:tr>
      <w:tr w:rsidR="008C7B46" w:rsidRPr="00EF5447" w14:paraId="1EF3E36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0CC827" w14:textId="77777777" w:rsidR="008C7B46" w:rsidRPr="00EF5447" w:rsidRDefault="008C7B46" w:rsidP="0043237C">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026740AF" w14:textId="77777777" w:rsidR="008C7B46" w:rsidRPr="00EF5447" w:rsidRDefault="008C7B46" w:rsidP="0043237C">
            <w:pPr>
              <w:pStyle w:val="TAC"/>
              <w:rPr>
                <w:lang w:eastAsia="ko-KR"/>
              </w:rPr>
            </w:pPr>
            <w:r w:rsidRPr="00EF5447">
              <w:rPr>
                <w:lang w:eastAsia="ko-KR"/>
              </w:rPr>
              <w:t>DC_3A_n41A</w:t>
            </w:r>
          </w:p>
          <w:p w14:paraId="4E293C1C" w14:textId="77777777" w:rsidR="008C7B46" w:rsidRPr="00EF5447" w:rsidRDefault="008C7B46" w:rsidP="0043237C">
            <w:pPr>
              <w:pStyle w:val="TAC"/>
              <w:rPr>
                <w:rFonts w:eastAsia="MS Mincho"/>
                <w:lang w:eastAsia="ja-JP"/>
              </w:rPr>
            </w:pPr>
            <w:r w:rsidRPr="00EF5447">
              <w:rPr>
                <w:lang w:eastAsia="ko-KR"/>
              </w:rPr>
              <w:t>DC_3A_n77A</w:t>
            </w:r>
          </w:p>
        </w:tc>
      </w:tr>
      <w:tr w:rsidR="008C7B46" w:rsidRPr="00EF5447" w14:paraId="2F34EC7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67C01C" w14:textId="77777777" w:rsidR="008C7B46" w:rsidRPr="00EF5447" w:rsidRDefault="008C7B46" w:rsidP="0043237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041B5E8" w14:textId="77777777" w:rsidR="008C7B46" w:rsidRPr="00EF5447" w:rsidRDefault="008C7B46" w:rsidP="0043237C">
            <w:pPr>
              <w:pStyle w:val="TAC"/>
              <w:rPr>
                <w:rFonts w:eastAsia="Malgun Gothic"/>
                <w:lang w:eastAsia="ko-KR"/>
              </w:rPr>
            </w:pPr>
            <w:r w:rsidRPr="00EF5447">
              <w:rPr>
                <w:rFonts w:eastAsia="Malgun Gothic"/>
                <w:lang w:eastAsia="ko-KR"/>
              </w:rPr>
              <w:t>DC_3A_n41A</w:t>
            </w:r>
          </w:p>
          <w:p w14:paraId="53EC66E9" w14:textId="77777777" w:rsidR="008C7B46" w:rsidRPr="00EF5447" w:rsidRDefault="008C7B46" w:rsidP="0043237C">
            <w:pPr>
              <w:pStyle w:val="TAC"/>
            </w:pPr>
            <w:r w:rsidRPr="00EF5447">
              <w:rPr>
                <w:rFonts w:eastAsia="Malgun Gothic"/>
                <w:lang w:eastAsia="ko-KR"/>
              </w:rPr>
              <w:t>DC_3A_n79A</w:t>
            </w:r>
          </w:p>
        </w:tc>
      </w:tr>
      <w:tr w:rsidR="008C7B46" w:rsidRPr="00EF5447" w14:paraId="5E7919E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6123D8" w14:textId="77777777" w:rsidR="008C7B46" w:rsidRPr="00EF5447" w:rsidRDefault="008C7B46" w:rsidP="0043237C">
            <w:pPr>
              <w:pStyle w:val="TAC"/>
              <w:rPr>
                <w:kern w:val="2"/>
                <w:szCs w:val="24"/>
                <w:lang w:eastAsia="ja-JP"/>
              </w:rPr>
            </w:pPr>
            <w:r w:rsidRPr="00EF5447">
              <w:rPr>
                <w:kern w:val="2"/>
                <w:szCs w:val="24"/>
                <w:lang w:eastAsia="ja-JP"/>
              </w:rPr>
              <w:t>DC_3A_SUL_n41A-n80A</w:t>
            </w:r>
          </w:p>
          <w:p w14:paraId="55A8E44B" w14:textId="77777777" w:rsidR="008C7B46" w:rsidRPr="00EF5447" w:rsidRDefault="008C7B46" w:rsidP="0043237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4B4AEE62" w14:textId="77777777" w:rsidR="008C7B46" w:rsidRPr="00EF5447" w:rsidRDefault="008C7B46" w:rsidP="0043237C">
            <w:pPr>
              <w:pStyle w:val="TAC"/>
            </w:pPr>
            <w:r w:rsidRPr="00EF5447">
              <w:t>DC_3A_n41A</w:t>
            </w:r>
          </w:p>
          <w:p w14:paraId="14A7F6FA" w14:textId="77777777" w:rsidR="008C7B46" w:rsidRPr="00EF5447" w:rsidRDefault="008C7B46" w:rsidP="0043237C">
            <w:pPr>
              <w:pStyle w:val="TAC"/>
              <w:rPr>
                <w:lang w:eastAsia="fr-FR"/>
              </w:rPr>
            </w:pPr>
            <w:r w:rsidRPr="00EF5447">
              <w:t>DC_3C_n41A</w:t>
            </w:r>
          </w:p>
          <w:p w14:paraId="0ABA9257" w14:textId="77777777" w:rsidR="008C7B46" w:rsidRPr="00EF5447" w:rsidRDefault="008C7B46" w:rsidP="0043237C">
            <w:pPr>
              <w:pStyle w:val="TAC"/>
              <w:rPr>
                <w:lang w:eastAsia="zh-CN"/>
              </w:rPr>
            </w:pPr>
            <w:r w:rsidRPr="00EF5447">
              <w:t>DC_</w:t>
            </w:r>
            <w:r w:rsidRPr="00EF5447">
              <w:rPr>
                <w:lang w:eastAsia="zh-CN"/>
              </w:rPr>
              <w:t>3A</w:t>
            </w:r>
            <w:r w:rsidRPr="00EF5447">
              <w:t>_n80A_ULSUP-TDM_n41A</w:t>
            </w:r>
          </w:p>
          <w:p w14:paraId="328CCBF4" w14:textId="77777777" w:rsidR="008C7B46" w:rsidRPr="00EF5447" w:rsidRDefault="008C7B46" w:rsidP="0043237C">
            <w:pPr>
              <w:pStyle w:val="TAC"/>
              <w:rPr>
                <w:lang w:eastAsia="zh-CN"/>
              </w:rPr>
            </w:pPr>
            <w:r w:rsidRPr="00EF5447">
              <w:t>DC_</w:t>
            </w:r>
            <w:r w:rsidRPr="00EF5447">
              <w:rPr>
                <w:lang w:eastAsia="zh-CN"/>
              </w:rPr>
              <w:t>3C</w:t>
            </w:r>
            <w:r w:rsidRPr="00EF5447">
              <w:t>_n80A_ULSUP-TDM_n41A</w:t>
            </w:r>
          </w:p>
        </w:tc>
      </w:tr>
      <w:tr w:rsidR="008C7B46" w:rsidRPr="00EF5447" w14:paraId="53079DE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E34041" w14:textId="77777777" w:rsidR="008C7B46" w:rsidRPr="00EF5447" w:rsidRDefault="008C7B46" w:rsidP="0043237C">
            <w:pPr>
              <w:pStyle w:val="TAC"/>
              <w:rPr>
                <w:noProof/>
                <w:lang w:eastAsia="zh-CN"/>
              </w:rPr>
            </w:pPr>
            <w:r w:rsidRPr="00EF5447">
              <w:rPr>
                <w:noProof/>
                <w:lang w:eastAsia="zh-CN"/>
              </w:rPr>
              <w:t>DC_3A-42A_n77A</w:t>
            </w:r>
          </w:p>
          <w:p w14:paraId="3724E431" w14:textId="77777777" w:rsidR="008C7B46" w:rsidRPr="00EF5447" w:rsidRDefault="008C7B46" w:rsidP="0043237C">
            <w:pPr>
              <w:pStyle w:val="TAC"/>
              <w:rPr>
                <w:noProof/>
                <w:lang w:eastAsia="zh-CN"/>
              </w:rPr>
            </w:pPr>
            <w:r w:rsidRPr="00EF5447">
              <w:rPr>
                <w:noProof/>
                <w:lang w:eastAsia="zh-CN"/>
              </w:rPr>
              <w:t>DC_3A-42A_n77C</w:t>
            </w:r>
          </w:p>
          <w:p w14:paraId="1D52F8D4" w14:textId="77777777" w:rsidR="008C7B46" w:rsidRPr="00EF5447" w:rsidRDefault="008C7B46" w:rsidP="0043237C">
            <w:pPr>
              <w:pStyle w:val="TAC"/>
              <w:rPr>
                <w:lang w:eastAsia="ja-JP"/>
              </w:rPr>
            </w:pPr>
            <w:r w:rsidRPr="00EF5447">
              <w:rPr>
                <w:lang w:eastAsia="ja-JP"/>
              </w:rPr>
              <w:t>DC_3A-42C_n77A</w:t>
            </w:r>
          </w:p>
          <w:p w14:paraId="1320AC5E" w14:textId="77777777" w:rsidR="008C7B46" w:rsidRPr="00EF5447" w:rsidRDefault="008C7B46" w:rsidP="0043237C">
            <w:pPr>
              <w:pStyle w:val="TAC"/>
              <w:rPr>
                <w:lang w:eastAsia="ja-JP"/>
              </w:rPr>
            </w:pPr>
            <w:r w:rsidRPr="00EF5447">
              <w:rPr>
                <w:lang w:eastAsia="ja-JP"/>
              </w:rPr>
              <w:t>DC_3A-42C_n77C</w:t>
            </w:r>
          </w:p>
          <w:p w14:paraId="67815355" w14:textId="77777777" w:rsidR="008C7B46" w:rsidRPr="00EF5447" w:rsidRDefault="008C7B46" w:rsidP="0043237C">
            <w:pPr>
              <w:pStyle w:val="TAC"/>
              <w:rPr>
                <w:noProof/>
                <w:lang w:eastAsia="zh-CN"/>
              </w:rPr>
            </w:pPr>
            <w:r w:rsidRPr="00EF5447">
              <w:rPr>
                <w:noProof/>
                <w:lang w:eastAsia="zh-CN"/>
              </w:rPr>
              <w:t>DC_3A-42D_n77A</w:t>
            </w:r>
          </w:p>
          <w:p w14:paraId="6766E521" w14:textId="77777777" w:rsidR="008C7B46" w:rsidRPr="00EF5447" w:rsidRDefault="008C7B46" w:rsidP="0043237C">
            <w:pPr>
              <w:pStyle w:val="TAC"/>
              <w:rPr>
                <w:noProof/>
                <w:lang w:eastAsia="zh-CN"/>
              </w:rPr>
            </w:pPr>
            <w:r w:rsidRPr="00EF5447">
              <w:rPr>
                <w:noProof/>
                <w:lang w:eastAsia="zh-CN"/>
              </w:rPr>
              <w:t>DC_3A-42D_n77</w:t>
            </w:r>
            <w:r w:rsidRPr="00EF5447">
              <w:rPr>
                <w:noProof/>
                <w:lang w:eastAsia="ja-JP"/>
              </w:rPr>
              <w:t>C</w:t>
            </w:r>
          </w:p>
          <w:p w14:paraId="7171097D" w14:textId="77777777" w:rsidR="008C7B46" w:rsidRPr="00EF5447" w:rsidRDefault="008C7B46" w:rsidP="0043237C">
            <w:pPr>
              <w:pStyle w:val="TAC"/>
              <w:rPr>
                <w:noProof/>
                <w:lang w:eastAsia="ja-JP"/>
              </w:rPr>
            </w:pPr>
            <w:r w:rsidRPr="00EF5447">
              <w:rPr>
                <w:noProof/>
              </w:rPr>
              <w:t>DC_3A-42E_n77A</w:t>
            </w:r>
          </w:p>
          <w:p w14:paraId="1885ECD6" w14:textId="77777777" w:rsidR="008C7B46" w:rsidRPr="00EF5447" w:rsidRDefault="008C7B46" w:rsidP="0043237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64DB7AEC" w14:textId="77777777" w:rsidR="008C7B46" w:rsidRPr="00EF5447" w:rsidRDefault="008C7B46" w:rsidP="0043237C">
            <w:pPr>
              <w:pStyle w:val="TAC"/>
              <w:rPr>
                <w:noProof/>
                <w:lang w:eastAsia="zh-CN"/>
              </w:rPr>
            </w:pPr>
            <w:r w:rsidRPr="00EF5447">
              <w:rPr>
                <w:noProof/>
                <w:lang w:eastAsia="zh-CN"/>
              </w:rPr>
              <w:t>DC_3A_n77A</w:t>
            </w:r>
          </w:p>
        </w:tc>
      </w:tr>
      <w:tr w:rsidR="008C7B46" w:rsidRPr="00EF5447" w14:paraId="39F9C1B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409B06" w14:textId="77777777" w:rsidR="008C7B46" w:rsidRPr="00EF5447" w:rsidRDefault="008C7B46" w:rsidP="0043237C">
            <w:pPr>
              <w:pStyle w:val="TAC"/>
              <w:rPr>
                <w:rFonts w:eastAsiaTheme="minorEastAsia"/>
                <w:noProof/>
                <w:lang w:eastAsia="ja-JP"/>
              </w:rPr>
            </w:pPr>
            <w:r w:rsidRPr="00EF5447">
              <w:rPr>
                <w:noProof/>
                <w:lang w:eastAsia="ja-JP"/>
              </w:rPr>
              <w:t>DC_3A-42A_n77(2A)</w:t>
            </w:r>
          </w:p>
          <w:p w14:paraId="578830A9" w14:textId="77777777" w:rsidR="008C7B46" w:rsidRPr="00EF5447" w:rsidRDefault="008C7B46" w:rsidP="0043237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1EBFAA6C" w14:textId="77777777" w:rsidR="008C7B46" w:rsidRPr="00EF5447" w:rsidRDefault="008C7B46" w:rsidP="0043237C">
            <w:pPr>
              <w:pStyle w:val="TAC"/>
              <w:rPr>
                <w:noProof/>
                <w:lang w:eastAsia="zh-CN"/>
              </w:rPr>
            </w:pPr>
            <w:r w:rsidRPr="00EF5447">
              <w:t>DC_3A_n77A</w:t>
            </w:r>
          </w:p>
        </w:tc>
      </w:tr>
      <w:tr w:rsidR="008C7B46" w:rsidRPr="00EF5447" w14:paraId="4DFD506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8919BE" w14:textId="77777777" w:rsidR="008C7B46" w:rsidRPr="00EF5447" w:rsidRDefault="008C7B46" w:rsidP="0043237C">
            <w:pPr>
              <w:pStyle w:val="TAC"/>
              <w:rPr>
                <w:noProof/>
                <w:lang w:eastAsia="zh-CN"/>
              </w:rPr>
            </w:pPr>
            <w:r w:rsidRPr="00EF5447">
              <w:rPr>
                <w:noProof/>
                <w:lang w:eastAsia="zh-CN"/>
              </w:rPr>
              <w:lastRenderedPageBreak/>
              <w:t>DC_3A-42A_n78A</w:t>
            </w:r>
          </w:p>
          <w:p w14:paraId="4FAD5175" w14:textId="77777777" w:rsidR="008C7B46" w:rsidRPr="00EF5447" w:rsidRDefault="008C7B46" w:rsidP="0043237C">
            <w:pPr>
              <w:pStyle w:val="TAC"/>
              <w:rPr>
                <w:noProof/>
                <w:lang w:eastAsia="zh-CN"/>
              </w:rPr>
            </w:pPr>
            <w:r w:rsidRPr="00EF5447">
              <w:rPr>
                <w:noProof/>
                <w:lang w:eastAsia="zh-CN"/>
              </w:rPr>
              <w:t>DC_3A-42A_n78C</w:t>
            </w:r>
          </w:p>
          <w:p w14:paraId="471AE1A0" w14:textId="77777777" w:rsidR="008C7B46" w:rsidRPr="00EF5447" w:rsidRDefault="008C7B46" w:rsidP="0043237C">
            <w:pPr>
              <w:pStyle w:val="TAC"/>
              <w:rPr>
                <w:lang w:eastAsia="ja-JP"/>
              </w:rPr>
            </w:pPr>
            <w:r w:rsidRPr="00EF5447">
              <w:rPr>
                <w:lang w:eastAsia="ja-JP"/>
              </w:rPr>
              <w:t>DC_3A-42C_n78A</w:t>
            </w:r>
          </w:p>
          <w:p w14:paraId="6D4E9515" w14:textId="77777777" w:rsidR="008C7B46" w:rsidRPr="00EF5447" w:rsidRDefault="008C7B46" w:rsidP="0043237C">
            <w:pPr>
              <w:pStyle w:val="TAC"/>
              <w:rPr>
                <w:lang w:eastAsia="ja-JP"/>
              </w:rPr>
            </w:pPr>
            <w:r w:rsidRPr="00EF5447">
              <w:rPr>
                <w:lang w:eastAsia="ja-JP"/>
              </w:rPr>
              <w:t>DC_3A-42C_n78C</w:t>
            </w:r>
          </w:p>
          <w:p w14:paraId="7ABA3E49" w14:textId="77777777" w:rsidR="008C7B46" w:rsidRPr="00EF5447" w:rsidRDefault="008C7B46" w:rsidP="0043237C">
            <w:pPr>
              <w:pStyle w:val="TAC"/>
              <w:rPr>
                <w:noProof/>
                <w:lang w:eastAsia="ja-JP"/>
              </w:rPr>
            </w:pPr>
            <w:r w:rsidRPr="00EF5447">
              <w:rPr>
                <w:noProof/>
                <w:lang w:eastAsia="zh-CN"/>
              </w:rPr>
              <w:t>DC_3A-42D_n78A</w:t>
            </w:r>
          </w:p>
          <w:p w14:paraId="55F479DE" w14:textId="77777777" w:rsidR="008C7B46" w:rsidRPr="00EF5447" w:rsidRDefault="008C7B46" w:rsidP="0043237C">
            <w:pPr>
              <w:pStyle w:val="TAC"/>
              <w:rPr>
                <w:noProof/>
                <w:lang w:eastAsia="zh-CN"/>
              </w:rPr>
            </w:pPr>
            <w:r w:rsidRPr="00EF5447">
              <w:rPr>
                <w:noProof/>
                <w:lang w:eastAsia="zh-CN"/>
              </w:rPr>
              <w:t>DC_3A-42D_n7</w:t>
            </w:r>
            <w:r w:rsidRPr="00EF5447">
              <w:rPr>
                <w:noProof/>
                <w:lang w:eastAsia="ja-JP"/>
              </w:rPr>
              <w:t>8C</w:t>
            </w:r>
          </w:p>
          <w:p w14:paraId="1EF42386" w14:textId="77777777" w:rsidR="008C7B46" w:rsidRPr="00EF5447" w:rsidRDefault="008C7B46" w:rsidP="0043237C">
            <w:pPr>
              <w:pStyle w:val="TAC"/>
              <w:rPr>
                <w:noProof/>
                <w:lang w:eastAsia="ja-JP"/>
              </w:rPr>
            </w:pPr>
            <w:r w:rsidRPr="00EF5447">
              <w:rPr>
                <w:noProof/>
              </w:rPr>
              <w:t>DC_3A-42E_n78A</w:t>
            </w:r>
          </w:p>
          <w:p w14:paraId="17039869" w14:textId="77777777" w:rsidR="008C7B46" w:rsidRPr="00EF5447" w:rsidRDefault="008C7B46" w:rsidP="0043237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7FFAA79E" w14:textId="77777777" w:rsidR="008C7B46" w:rsidRPr="00EF5447" w:rsidRDefault="008C7B46" w:rsidP="0043237C">
            <w:pPr>
              <w:pStyle w:val="TAC"/>
              <w:rPr>
                <w:noProof/>
                <w:lang w:eastAsia="zh-CN"/>
              </w:rPr>
            </w:pPr>
            <w:r w:rsidRPr="00EF5447">
              <w:rPr>
                <w:noProof/>
                <w:lang w:eastAsia="zh-CN"/>
              </w:rPr>
              <w:t>DC_3A_n78A</w:t>
            </w:r>
          </w:p>
        </w:tc>
      </w:tr>
      <w:tr w:rsidR="008C7B46" w:rsidRPr="00EF5447" w14:paraId="1CF1834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038BDE" w14:textId="77777777" w:rsidR="008C7B46" w:rsidRPr="00EF5447" w:rsidRDefault="008C7B46" w:rsidP="0043237C">
            <w:pPr>
              <w:pStyle w:val="TAC"/>
              <w:rPr>
                <w:noProof/>
                <w:lang w:eastAsia="zh-CN"/>
              </w:rPr>
            </w:pPr>
            <w:r w:rsidRPr="00EF5447">
              <w:rPr>
                <w:noProof/>
                <w:lang w:eastAsia="zh-CN"/>
              </w:rPr>
              <w:t>DC_3A-42A_n79A</w:t>
            </w:r>
          </w:p>
          <w:p w14:paraId="45197972" w14:textId="77777777" w:rsidR="008C7B46" w:rsidRPr="00EF5447" w:rsidRDefault="008C7B46" w:rsidP="0043237C">
            <w:pPr>
              <w:pStyle w:val="TAC"/>
              <w:rPr>
                <w:noProof/>
                <w:lang w:eastAsia="zh-CN"/>
              </w:rPr>
            </w:pPr>
            <w:r w:rsidRPr="00EF5447">
              <w:rPr>
                <w:noProof/>
                <w:lang w:eastAsia="zh-CN"/>
              </w:rPr>
              <w:t>DC_3A-42A_n79C</w:t>
            </w:r>
          </w:p>
          <w:p w14:paraId="7D54F449" w14:textId="77777777" w:rsidR="008C7B46" w:rsidRPr="00EF5447" w:rsidRDefault="008C7B46" w:rsidP="0043237C">
            <w:pPr>
              <w:pStyle w:val="TAC"/>
              <w:rPr>
                <w:lang w:eastAsia="ja-JP"/>
              </w:rPr>
            </w:pPr>
            <w:r w:rsidRPr="00EF5447">
              <w:rPr>
                <w:lang w:eastAsia="ja-JP"/>
              </w:rPr>
              <w:t>DC_3A-42C_n79A</w:t>
            </w:r>
          </w:p>
          <w:p w14:paraId="3F2C879C" w14:textId="77777777" w:rsidR="008C7B46" w:rsidRPr="00EF5447" w:rsidRDefault="008C7B46" w:rsidP="0043237C">
            <w:pPr>
              <w:pStyle w:val="TAC"/>
              <w:rPr>
                <w:lang w:eastAsia="ja-JP"/>
              </w:rPr>
            </w:pPr>
            <w:r w:rsidRPr="00EF5447">
              <w:rPr>
                <w:lang w:eastAsia="ja-JP"/>
              </w:rPr>
              <w:t>DC_3A-42C_n79C</w:t>
            </w:r>
          </w:p>
          <w:p w14:paraId="2A5B4583" w14:textId="77777777" w:rsidR="008C7B46" w:rsidRPr="00EF5447" w:rsidRDefault="008C7B46" w:rsidP="0043237C">
            <w:pPr>
              <w:pStyle w:val="TAC"/>
              <w:rPr>
                <w:noProof/>
                <w:lang w:eastAsia="ja-JP"/>
              </w:rPr>
            </w:pPr>
            <w:r w:rsidRPr="00EF5447">
              <w:rPr>
                <w:noProof/>
                <w:lang w:eastAsia="zh-CN"/>
              </w:rPr>
              <w:t>DC_3A-42D_n79A</w:t>
            </w:r>
          </w:p>
          <w:p w14:paraId="0A868444" w14:textId="77777777" w:rsidR="008C7B46" w:rsidRPr="00EF5447" w:rsidRDefault="008C7B46" w:rsidP="0043237C">
            <w:pPr>
              <w:pStyle w:val="TAC"/>
              <w:rPr>
                <w:noProof/>
                <w:lang w:eastAsia="zh-CN"/>
              </w:rPr>
            </w:pPr>
            <w:r w:rsidRPr="00EF5447">
              <w:rPr>
                <w:noProof/>
                <w:lang w:eastAsia="zh-CN"/>
              </w:rPr>
              <w:t>DC_3A-42D_n7</w:t>
            </w:r>
            <w:r w:rsidRPr="00EF5447">
              <w:rPr>
                <w:noProof/>
                <w:lang w:eastAsia="ja-JP"/>
              </w:rPr>
              <w:t>9C</w:t>
            </w:r>
          </w:p>
          <w:p w14:paraId="658CD7BA" w14:textId="77777777" w:rsidR="008C7B46" w:rsidRPr="00EF5447" w:rsidRDefault="008C7B46" w:rsidP="0043237C">
            <w:pPr>
              <w:pStyle w:val="TAC"/>
              <w:rPr>
                <w:noProof/>
                <w:lang w:eastAsia="ja-JP"/>
              </w:rPr>
            </w:pPr>
            <w:r w:rsidRPr="00EF5447">
              <w:rPr>
                <w:noProof/>
              </w:rPr>
              <w:t>DC_3A-42E_n79A</w:t>
            </w:r>
          </w:p>
          <w:p w14:paraId="673CEF28" w14:textId="77777777" w:rsidR="008C7B46" w:rsidRPr="00EF5447" w:rsidRDefault="008C7B46" w:rsidP="0043237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27AFC3A6" w14:textId="77777777" w:rsidR="008C7B46" w:rsidRPr="00EF5447" w:rsidRDefault="008C7B46" w:rsidP="0043237C">
            <w:pPr>
              <w:pStyle w:val="TAC"/>
              <w:rPr>
                <w:noProof/>
                <w:lang w:eastAsia="zh-CN"/>
              </w:rPr>
            </w:pPr>
            <w:r w:rsidRPr="00EF5447">
              <w:rPr>
                <w:noProof/>
                <w:lang w:eastAsia="zh-CN"/>
              </w:rPr>
              <w:t>DC_3A_n79A</w:t>
            </w:r>
          </w:p>
        </w:tc>
      </w:tr>
      <w:tr w:rsidR="008C7B46" w:rsidRPr="00EF5447" w14:paraId="1BA303D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464209" w14:textId="77777777" w:rsidR="008C7B46" w:rsidRPr="00EF5447" w:rsidRDefault="008C7B46" w:rsidP="0043237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3A604E27" w14:textId="77777777" w:rsidR="008C7B46" w:rsidRPr="00EF5447" w:rsidRDefault="008C7B46" w:rsidP="0043237C">
            <w:pPr>
              <w:pStyle w:val="TAC"/>
              <w:rPr>
                <w:noProof/>
                <w:lang w:eastAsia="ko-KR"/>
              </w:rPr>
            </w:pPr>
            <w:r w:rsidRPr="00EF5447">
              <w:rPr>
                <w:rFonts w:eastAsia="Malgun Gothic"/>
                <w:noProof/>
                <w:lang w:eastAsia="ko-KR"/>
              </w:rPr>
              <w:t>DC_3A_n78A</w:t>
            </w:r>
          </w:p>
        </w:tc>
      </w:tr>
      <w:tr w:rsidR="008C7B46" w:rsidRPr="00EF5447" w14:paraId="3792684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D60DA4" w14:textId="77777777" w:rsidR="008C7B46" w:rsidRPr="00EF5447" w:rsidRDefault="008C7B46" w:rsidP="0043237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49D62691" w14:textId="77777777" w:rsidR="008C7B46" w:rsidRPr="00EF5447" w:rsidRDefault="008C7B46" w:rsidP="0043237C">
            <w:pPr>
              <w:pStyle w:val="TAC"/>
              <w:rPr>
                <w:noProof/>
                <w:lang w:eastAsia="ko-KR"/>
              </w:rPr>
            </w:pPr>
            <w:r w:rsidRPr="00EF5447">
              <w:rPr>
                <w:rFonts w:eastAsia="Malgun Gothic"/>
                <w:noProof/>
                <w:lang w:eastAsia="ko-KR"/>
              </w:rPr>
              <w:t>DC_3A_n78A</w:t>
            </w:r>
          </w:p>
        </w:tc>
      </w:tr>
      <w:tr w:rsidR="008C7B46" w:rsidRPr="00EF5447" w14:paraId="555A9FE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B789AC" w14:textId="77777777" w:rsidR="008C7B46" w:rsidRPr="00EF5447" w:rsidRDefault="008C7B46" w:rsidP="0043237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4A293418" w14:textId="77777777" w:rsidR="008C7B46" w:rsidRPr="00EF5447" w:rsidRDefault="008C7B46" w:rsidP="0043237C">
            <w:pPr>
              <w:pStyle w:val="TAC"/>
              <w:rPr>
                <w:noProof/>
                <w:lang w:eastAsia="ko-KR"/>
              </w:rPr>
            </w:pPr>
            <w:r w:rsidRPr="00EF5447">
              <w:rPr>
                <w:noProof/>
                <w:lang w:eastAsia="ko-KR"/>
              </w:rPr>
              <w:t>DC_3A_n77A</w:t>
            </w:r>
          </w:p>
          <w:p w14:paraId="29C067CB" w14:textId="77777777" w:rsidR="008C7B46" w:rsidRPr="00EF5447" w:rsidRDefault="008C7B46" w:rsidP="0043237C">
            <w:pPr>
              <w:pStyle w:val="TAC"/>
            </w:pPr>
            <w:r w:rsidRPr="00EF5447">
              <w:rPr>
                <w:noProof/>
                <w:lang w:eastAsia="ko-KR"/>
              </w:rPr>
              <w:t>DC_3A_n79A</w:t>
            </w:r>
          </w:p>
        </w:tc>
      </w:tr>
      <w:tr w:rsidR="008C7B46" w:rsidRPr="00EF5447" w14:paraId="740F37F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B43902" w14:textId="77777777" w:rsidR="008C7B46" w:rsidRPr="00EF5447" w:rsidRDefault="008C7B46" w:rsidP="0043237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6CFBB307" w14:textId="77777777" w:rsidR="008C7B46" w:rsidRPr="00EF5447" w:rsidRDefault="008C7B46" w:rsidP="0043237C">
            <w:pPr>
              <w:pStyle w:val="TAC"/>
              <w:rPr>
                <w:noProof/>
                <w:lang w:eastAsia="ko-KR"/>
              </w:rPr>
            </w:pPr>
            <w:r w:rsidRPr="00EF5447">
              <w:rPr>
                <w:noProof/>
                <w:lang w:eastAsia="ko-KR"/>
              </w:rPr>
              <w:t>DC_3A_n78A</w:t>
            </w:r>
          </w:p>
          <w:p w14:paraId="0F100151" w14:textId="77777777" w:rsidR="008C7B46" w:rsidRPr="00EF5447" w:rsidRDefault="008C7B46" w:rsidP="0043237C">
            <w:pPr>
              <w:pStyle w:val="TAC"/>
            </w:pPr>
            <w:r w:rsidRPr="00EF5447">
              <w:rPr>
                <w:noProof/>
                <w:lang w:eastAsia="ko-KR"/>
              </w:rPr>
              <w:t>DC_3A_n79A</w:t>
            </w:r>
          </w:p>
        </w:tc>
      </w:tr>
      <w:tr w:rsidR="008C7B46" w:rsidRPr="00EF5447" w14:paraId="7CED0D3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22F9C" w14:textId="77777777" w:rsidR="008C7B46" w:rsidRPr="00EF5447" w:rsidRDefault="008C7B46" w:rsidP="0043237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2E492E58" w14:textId="77777777" w:rsidR="008C7B46" w:rsidRPr="00EF5447" w:rsidRDefault="008C7B46" w:rsidP="0043237C">
            <w:pPr>
              <w:pStyle w:val="TAC"/>
              <w:rPr>
                <w:noProof/>
                <w:lang w:eastAsia="zh-CN"/>
              </w:rPr>
            </w:pPr>
            <w:r w:rsidRPr="00EF5447">
              <w:rPr>
                <w:noProof/>
                <w:lang w:eastAsia="zh-CN"/>
              </w:rPr>
              <w:t>DC_3A_n77A</w:t>
            </w:r>
          </w:p>
          <w:p w14:paraId="4883A210" w14:textId="77777777" w:rsidR="008C7B46" w:rsidRPr="00EF5447" w:rsidRDefault="008C7B46" w:rsidP="0043237C">
            <w:pPr>
              <w:pStyle w:val="TAC"/>
              <w:rPr>
                <w:noProof/>
                <w:lang w:eastAsia="zh-CN"/>
              </w:rPr>
            </w:pPr>
            <w:r w:rsidRPr="00EF5447">
              <w:rPr>
                <w:noProof/>
                <w:lang w:eastAsia="zh-CN"/>
              </w:rPr>
              <w:t>DC_3A_n80A_ULSUP-TDM_n77A</w:t>
            </w:r>
          </w:p>
        </w:tc>
      </w:tr>
      <w:tr w:rsidR="008C7B46" w:rsidRPr="00EF5447" w14:paraId="674CC9C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20C2CF" w14:textId="77777777" w:rsidR="008C7B46" w:rsidRPr="00EF5447" w:rsidRDefault="008C7B46" w:rsidP="0043237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5CDE5225" w14:textId="77777777" w:rsidR="008C7B46" w:rsidRPr="00EF5447" w:rsidRDefault="008C7B46" w:rsidP="0043237C">
            <w:pPr>
              <w:pStyle w:val="TAC"/>
              <w:rPr>
                <w:noProof/>
                <w:lang w:eastAsia="zh-CN"/>
              </w:rPr>
            </w:pPr>
            <w:r w:rsidRPr="00EF5447">
              <w:rPr>
                <w:noProof/>
                <w:lang w:eastAsia="zh-CN"/>
              </w:rPr>
              <w:t>DC_3A_n77A</w:t>
            </w:r>
          </w:p>
          <w:p w14:paraId="58023234" w14:textId="77777777" w:rsidR="008C7B46" w:rsidRPr="00EF5447" w:rsidRDefault="008C7B46" w:rsidP="0043237C">
            <w:pPr>
              <w:pStyle w:val="TAC"/>
              <w:rPr>
                <w:noProof/>
                <w:lang w:eastAsia="ko-KR"/>
              </w:rPr>
            </w:pPr>
            <w:r w:rsidRPr="00EF5447">
              <w:rPr>
                <w:noProof/>
                <w:lang w:eastAsia="zh-CN"/>
              </w:rPr>
              <w:t>DC_3A_n84A</w:t>
            </w:r>
          </w:p>
        </w:tc>
      </w:tr>
      <w:tr w:rsidR="008C7B46" w:rsidRPr="00EF5447" w14:paraId="3B056C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5F625" w14:textId="77777777" w:rsidR="008C7B46" w:rsidRPr="00EF5447" w:rsidRDefault="008C7B46" w:rsidP="0043237C">
            <w:pPr>
              <w:pStyle w:val="TAC"/>
              <w:rPr>
                <w:noProof/>
                <w:vertAlign w:val="superscript"/>
                <w:lang w:eastAsia="zh-CN"/>
              </w:rPr>
            </w:pPr>
            <w:r w:rsidRPr="00EF5447">
              <w:t>DC_3A_SUL_n78A-n80A</w:t>
            </w:r>
            <w:r w:rsidRPr="00EF5447">
              <w:rPr>
                <w:noProof/>
                <w:vertAlign w:val="superscript"/>
                <w:lang w:eastAsia="zh-CN"/>
              </w:rPr>
              <w:t>5</w:t>
            </w:r>
          </w:p>
          <w:p w14:paraId="1C209FEB" w14:textId="77777777" w:rsidR="008C7B46" w:rsidRPr="00EF5447" w:rsidRDefault="008C7B46" w:rsidP="0043237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2AA3AFDF" w14:textId="77777777" w:rsidR="008C7B46" w:rsidRPr="00EF5447" w:rsidRDefault="008C7B46" w:rsidP="0043237C">
            <w:pPr>
              <w:pStyle w:val="TAC"/>
              <w:rPr>
                <w:lang w:eastAsia="fr-FR"/>
              </w:rPr>
            </w:pPr>
            <w:r w:rsidRPr="00EF5447">
              <w:t>DC_3A_n78A</w:t>
            </w:r>
          </w:p>
          <w:p w14:paraId="649ECC03" w14:textId="77777777" w:rsidR="008C7B46" w:rsidRPr="00EF5447" w:rsidRDefault="008C7B46" w:rsidP="0043237C">
            <w:pPr>
              <w:pStyle w:val="TAC"/>
            </w:pPr>
            <w:r w:rsidRPr="00EF5447">
              <w:t>DC_3A_n80A_ULSUP-TDM_n78A</w:t>
            </w:r>
          </w:p>
        </w:tc>
      </w:tr>
      <w:tr w:rsidR="008C7B46" w:rsidRPr="00EF5447" w14:paraId="0BFC96B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189E50" w14:textId="77777777" w:rsidR="008C7B46" w:rsidRPr="00EF5447" w:rsidRDefault="008C7B46" w:rsidP="0043237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7E42D1" w14:textId="77777777" w:rsidR="008C7B46" w:rsidRPr="00EF5447" w:rsidRDefault="008C7B46" w:rsidP="0043237C">
            <w:pPr>
              <w:pStyle w:val="TAC"/>
              <w:rPr>
                <w:lang w:eastAsia="zh-CN"/>
              </w:rPr>
            </w:pPr>
            <w:r w:rsidRPr="00EF5447">
              <w:rPr>
                <w:lang w:eastAsia="zh-CN"/>
              </w:rPr>
              <w:t>DC_3A_n78A</w:t>
            </w:r>
          </w:p>
          <w:p w14:paraId="6FD6515F" w14:textId="77777777" w:rsidR="008C7B46" w:rsidRPr="00EF5447" w:rsidRDefault="008C7B46" w:rsidP="0043237C">
            <w:pPr>
              <w:pStyle w:val="TAC"/>
            </w:pPr>
            <w:r w:rsidRPr="00EF5447">
              <w:rPr>
                <w:lang w:eastAsia="zh-CN"/>
              </w:rPr>
              <w:t>DC_3A_n82A</w:t>
            </w:r>
          </w:p>
        </w:tc>
      </w:tr>
      <w:tr w:rsidR="008C7B46" w:rsidRPr="00EF5447" w14:paraId="3BFA1E9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2D8413" w14:textId="77777777" w:rsidR="008C7B46" w:rsidRPr="00EF5447" w:rsidRDefault="008C7B46" w:rsidP="0043237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1130B834" w14:textId="77777777" w:rsidR="008C7B46" w:rsidRPr="00EF5447" w:rsidRDefault="008C7B46" w:rsidP="0043237C">
            <w:pPr>
              <w:pStyle w:val="TAC"/>
              <w:rPr>
                <w:lang w:eastAsia="fi-FI"/>
              </w:rPr>
            </w:pPr>
            <w:r w:rsidRPr="00EF5447">
              <w:rPr>
                <w:lang w:eastAsia="fi-FI"/>
              </w:rPr>
              <w:t>DC_3A_n78A</w:t>
            </w:r>
          </w:p>
          <w:p w14:paraId="15175A91" w14:textId="77777777" w:rsidR="008C7B46" w:rsidRPr="00EF5447" w:rsidRDefault="008C7B46" w:rsidP="0043237C">
            <w:pPr>
              <w:pStyle w:val="TAC"/>
              <w:rPr>
                <w:lang w:eastAsia="zh-CN"/>
              </w:rPr>
            </w:pPr>
            <w:r w:rsidRPr="00EF5447">
              <w:rPr>
                <w:lang w:eastAsia="fi-FI"/>
              </w:rPr>
              <w:t>DC_3A_n84A</w:t>
            </w:r>
          </w:p>
        </w:tc>
      </w:tr>
      <w:tr w:rsidR="008C7B46" w:rsidRPr="00EF5447" w14:paraId="6FA694C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73EC8F" w14:textId="77777777" w:rsidR="008C7B46" w:rsidRPr="00EF5447" w:rsidRDefault="008C7B46" w:rsidP="0043237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B46E6CA" w14:textId="77777777" w:rsidR="008C7B46" w:rsidRPr="00EF5447" w:rsidRDefault="008C7B46" w:rsidP="0043237C">
            <w:pPr>
              <w:pStyle w:val="TAC"/>
              <w:rPr>
                <w:lang w:eastAsia="zh-CN"/>
              </w:rPr>
            </w:pPr>
            <w:r w:rsidRPr="00EF5447">
              <w:rPr>
                <w:lang w:eastAsia="zh-CN"/>
              </w:rPr>
              <w:t>DC_3A_n79A</w:t>
            </w:r>
          </w:p>
          <w:p w14:paraId="7A10C01A" w14:textId="77777777" w:rsidR="008C7B46" w:rsidRPr="00EF5447" w:rsidRDefault="008C7B46" w:rsidP="0043237C">
            <w:pPr>
              <w:pStyle w:val="TAC"/>
              <w:rPr>
                <w:lang w:eastAsia="zh-CN"/>
              </w:rPr>
            </w:pPr>
            <w:r w:rsidRPr="00EF5447">
              <w:rPr>
                <w:lang w:eastAsia="zh-CN"/>
              </w:rPr>
              <w:t>DC_3A_n80A_ULSUP-TDM_n79A</w:t>
            </w:r>
          </w:p>
        </w:tc>
      </w:tr>
      <w:tr w:rsidR="008C7B46" w:rsidRPr="00EF5447" w14:paraId="0D4915A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A6E039" w14:textId="77777777" w:rsidR="008C7B46" w:rsidRPr="00EF5447" w:rsidRDefault="008C7B46" w:rsidP="0043237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70F4D8A0" w14:textId="77777777" w:rsidR="008C7B46" w:rsidRPr="00EF5447" w:rsidRDefault="008C7B46" w:rsidP="0043237C">
            <w:pPr>
              <w:pStyle w:val="TAC"/>
              <w:rPr>
                <w:lang w:eastAsia="ja-JP"/>
              </w:rPr>
            </w:pPr>
            <w:r w:rsidRPr="00EF5447">
              <w:rPr>
                <w:lang w:eastAsia="ja-JP"/>
              </w:rPr>
              <w:t>DC_4A_n28A</w:t>
            </w:r>
          </w:p>
          <w:p w14:paraId="7C275DDE" w14:textId="77777777" w:rsidR="008C7B46" w:rsidRPr="00EF5447" w:rsidRDefault="008C7B46" w:rsidP="0043237C">
            <w:pPr>
              <w:pStyle w:val="TAC"/>
              <w:rPr>
                <w:lang w:eastAsia="zh-CN"/>
              </w:rPr>
            </w:pPr>
            <w:r w:rsidRPr="00EF5447">
              <w:rPr>
                <w:lang w:eastAsia="ja-JP"/>
              </w:rPr>
              <w:t>DC_7A_n28A</w:t>
            </w:r>
          </w:p>
        </w:tc>
      </w:tr>
      <w:tr w:rsidR="008C7B46" w:rsidRPr="00EF5447" w14:paraId="1361CF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D0287E" w14:textId="77777777" w:rsidR="008C7B46" w:rsidRPr="00EF5447" w:rsidRDefault="008C7B46" w:rsidP="0043237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17AE438A" w14:textId="77777777" w:rsidR="008C7B46" w:rsidRPr="00EF5447" w:rsidRDefault="008C7B46" w:rsidP="0043237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8C7B46" w:rsidRPr="00EF5447" w14:paraId="3A897F5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6F2241" w14:textId="77777777" w:rsidR="008C7B46" w:rsidRPr="00EF5447" w:rsidRDefault="008C7B46" w:rsidP="0043237C">
            <w:pPr>
              <w:pStyle w:val="TAC"/>
              <w:rPr>
                <w:lang w:eastAsia="ja-JP"/>
              </w:rPr>
            </w:pPr>
            <w:r w:rsidRPr="00EF5447">
              <w:rPr>
                <w:lang w:eastAsia="ja-JP"/>
              </w:rPr>
              <w:t>DC_5A-7A_n66A</w:t>
            </w:r>
          </w:p>
          <w:p w14:paraId="0481E578" w14:textId="77777777" w:rsidR="008C7B46" w:rsidRDefault="008C7B46" w:rsidP="0043237C">
            <w:pPr>
              <w:pStyle w:val="TAC"/>
              <w:rPr>
                <w:lang w:eastAsia="ja-JP"/>
              </w:rPr>
            </w:pPr>
            <w:r w:rsidRPr="00EF5447">
              <w:rPr>
                <w:lang w:eastAsia="ja-JP"/>
              </w:rPr>
              <w:t>DC_5A-7C_n66A</w:t>
            </w:r>
          </w:p>
          <w:p w14:paraId="064CD582" w14:textId="77777777" w:rsidR="008C7B46" w:rsidRPr="00EF5447" w:rsidRDefault="008C7B46" w:rsidP="0043237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4CA79672" w14:textId="77777777" w:rsidR="008C7B46" w:rsidRPr="00EF5447" w:rsidRDefault="008C7B46" w:rsidP="0043237C">
            <w:pPr>
              <w:pStyle w:val="TAC"/>
              <w:rPr>
                <w:lang w:eastAsia="ja-JP"/>
              </w:rPr>
            </w:pPr>
            <w:r w:rsidRPr="00EF5447">
              <w:rPr>
                <w:lang w:eastAsia="ja-JP"/>
              </w:rPr>
              <w:t>DC_5A_n66A</w:t>
            </w:r>
          </w:p>
          <w:p w14:paraId="5443726C" w14:textId="77777777" w:rsidR="008C7B46" w:rsidRPr="00EF5447" w:rsidRDefault="008C7B46" w:rsidP="0043237C">
            <w:pPr>
              <w:pStyle w:val="TAC"/>
              <w:rPr>
                <w:lang w:eastAsia="zh-CN"/>
              </w:rPr>
            </w:pPr>
            <w:r w:rsidRPr="00EF5447">
              <w:rPr>
                <w:lang w:eastAsia="ja-JP"/>
              </w:rPr>
              <w:t>DC_7A_n66A</w:t>
            </w:r>
          </w:p>
        </w:tc>
      </w:tr>
      <w:tr w:rsidR="008C7B46" w:rsidRPr="00EF5447" w14:paraId="2AC1DEB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E7DC5D" w14:textId="77777777" w:rsidR="008C7B46" w:rsidRPr="00EF5447" w:rsidRDefault="008C7B46" w:rsidP="0043237C">
            <w:pPr>
              <w:pStyle w:val="TAC"/>
              <w:rPr>
                <w:lang w:eastAsia="fr-FR"/>
              </w:rPr>
            </w:pPr>
            <w:r w:rsidRPr="00EF5447">
              <w:rPr>
                <w:lang w:eastAsia="zh-CN"/>
              </w:rPr>
              <w:lastRenderedPageBreak/>
              <w:t>DC_5A-7A_n71A</w:t>
            </w:r>
          </w:p>
        </w:tc>
        <w:tc>
          <w:tcPr>
            <w:tcW w:w="5960" w:type="dxa"/>
            <w:tcBorders>
              <w:top w:val="single" w:sz="4" w:space="0" w:color="auto"/>
              <w:left w:val="single" w:sz="4" w:space="0" w:color="auto"/>
              <w:bottom w:val="single" w:sz="4" w:space="0" w:color="auto"/>
              <w:right w:val="single" w:sz="4" w:space="0" w:color="auto"/>
            </w:tcBorders>
            <w:hideMark/>
          </w:tcPr>
          <w:p w14:paraId="24FDC3DD" w14:textId="77777777" w:rsidR="008C7B46" w:rsidRPr="00EF5447" w:rsidRDefault="008C7B46" w:rsidP="0043237C">
            <w:pPr>
              <w:pStyle w:val="TAC"/>
              <w:rPr>
                <w:noProof/>
                <w:kern w:val="2"/>
                <w:lang w:eastAsia="zh-CN"/>
              </w:rPr>
            </w:pPr>
            <w:r w:rsidRPr="00EF5447">
              <w:rPr>
                <w:noProof/>
                <w:kern w:val="2"/>
                <w:lang w:eastAsia="zh-CN"/>
              </w:rPr>
              <w:t>DC_5A_n71A</w:t>
            </w:r>
          </w:p>
          <w:p w14:paraId="364FB43A" w14:textId="77777777" w:rsidR="008C7B46" w:rsidRPr="00EF5447" w:rsidRDefault="008C7B46" w:rsidP="0043237C">
            <w:pPr>
              <w:pStyle w:val="TAC"/>
              <w:rPr>
                <w:lang w:eastAsia="zh-CN"/>
              </w:rPr>
            </w:pPr>
            <w:r w:rsidRPr="00EF5447">
              <w:rPr>
                <w:noProof/>
                <w:lang w:eastAsia="zh-CN"/>
              </w:rPr>
              <w:t>DC_7A_n71A</w:t>
            </w:r>
          </w:p>
        </w:tc>
      </w:tr>
      <w:tr w:rsidR="008C7B46" w:rsidRPr="00EF5447" w14:paraId="536ECAE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8A4E40" w14:textId="77777777" w:rsidR="008C7B46" w:rsidRPr="00EF5447" w:rsidRDefault="008C7B46" w:rsidP="0043237C">
            <w:pPr>
              <w:pStyle w:val="TAC"/>
              <w:rPr>
                <w:noProof/>
                <w:lang w:eastAsia="zh-CN"/>
              </w:rPr>
            </w:pPr>
            <w:r w:rsidRPr="00EF5447">
              <w:rPr>
                <w:noProof/>
                <w:lang w:eastAsia="zh-CN"/>
              </w:rPr>
              <w:t>DC_5A-7A_n78A</w:t>
            </w:r>
          </w:p>
          <w:p w14:paraId="56E8CE6E" w14:textId="77777777" w:rsidR="008C7B46" w:rsidRPr="00EF5447" w:rsidRDefault="008C7B46" w:rsidP="0043237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3C44425B" w14:textId="77777777" w:rsidR="008C7B46" w:rsidRPr="00EF5447" w:rsidRDefault="008C7B46" w:rsidP="0043237C">
            <w:pPr>
              <w:pStyle w:val="TAC"/>
              <w:rPr>
                <w:noProof/>
                <w:lang w:eastAsia="zh-CN"/>
              </w:rPr>
            </w:pPr>
            <w:r w:rsidRPr="00EF5447">
              <w:rPr>
                <w:noProof/>
                <w:lang w:eastAsia="zh-CN"/>
              </w:rPr>
              <w:t>DC_5A_n78A</w:t>
            </w:r>
          </w:p>
          <w:p w14:paraId="21B26238" w14:textId="77777777" w:rsidR="008C7B46" w:rsidRPr="00EF5447" w:rsidRDefault="008C7B46" w:rsidP="0043237C">
            <w:pPr>
              <w:pStyle w:val="TAC"/>
              <w:rPr>
                <w:lang w:eastAsia="zh-CN"/>
              </w:rPr>
            </w:pPr>
            <w:r w:rsidRPr="00EF5447">
              <w:rPr>
                <w:noProof/>
                <w:lang w:eastAsia="zh-CN"/>
              </w:rPr>
              <w:t>DC_7A_n78A</w:t>
            </w:r>
          </w:p>
        </w:tc>
      </w:tr>
      <w:tr w:rsidR="008C7B46" w:rsidRPr="00EF5447" w14:paraId="46F8CDC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6B8BA3" w14:textId="77777777" w:rsidR="008C7B46" w:rsidRPr="00EF5447" w:rsidRDefault="008C7B46" w:rsidP="0043237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24D8C621" w14:textId="77777777" w:rsidR="008C7B46" w:rsidRPr="00EF5447" w:rsidRDefault="008C7B46" w:rsidP="0043237C">
            <w:pPr>
              <w:pStyle w:val="TAC"/>
              <w:rPr>
                <w:noProof/>
                <w:lang w:eastAsia="zh-CN"/>
              </w:rPr>
            </w:pPr>
            <w:r w:rsidRPr="00EF5447">
              <w:rPr>
                <w:noProof/>
                <w:lang w:eastAsia="zh-CN"/>
              </w:rPr>
              <w:t>DC_5A_n7A</w:t>
            </w:r>
          </w:p>
          <w:p w14:paraId="2B35B8A1" w14:textId="77777777" w:rsidR="008C7B46" w:rsidRPr="00EF5447" w:rsidRDefault="008C7B46" w:rsidP="0043237C">
            <w:pPr>
              <w:pStyle w:val="TAC"/>
              <w:rPr>
                <w:noProof/>
                <w:lang w:eastAsia="zh-CN"/>
              </w:rPr>
            </w:pPr>
            <w:r w:rsidRPr="00EF5447">
              <w:rPr>
                <w:noProof/>
                <w:lang w:eastAsia="zh-CN"/>
              </w:rPr>
              <w:t>DC_5A_n78A</w:t>
            </w:r>
          </w:p>
        </w:tc>
      </w:tr>
      <w:tr w:rsidR="008C7B46" w:rsidRPr="00EF5447" w14:paraId="6E447FC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FA5A13" w14:textId="77777777" w:rsidR="008C7B46" w:rsidRPr="00EF5447" w:rsidRDefault="008C7B46" w:rsidP="0043237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0C5E7980" w14:textId="77777777" w:rsidR="008C7B46" w:rsidRPr="00EF5447" w:rsidRDefault="008C7B46" w:rsidP="0043237C">
            <w:pPr>
              <w:pStyle w:val="TAC"/>
              <w:rPr>
                <w:noProof/>
                <w:lang w:eastAsia="zh-CN"/>
              </w:rPr>
            </w:pPr>
            <w:r w:rsidRPr="00EF5447">
              <w:rPr>
                <w:noProof/>
                <w:lang w:eastAsia="zh-CN"/>
              </w:rPr>
              <w:t>DC_5A_n7A</w:t>
            </w:r>
          </w:p>
          <w:p w14:paraId="1F67DAE0" w14:textId="77777777" w:rsidR="008C7B46" w:rsidRPr="00EF5447" w:rsidRDefault="008C7B46" w:rsidP="0043237C">
            <w:pPr>
              <w:pStyle w:val="TAC"/>
              <w:rPr>
                <w:noProof/>
                <w:lang w:eastAsia="zh-CN"/>
              </w:rPr>
            </w:pPr>
            <w:r w:rsidRPr="00EF5447">
              <w:rPr>
                <w:noProof/>
                <w:lang w:eastAsia="zh-CN"/>
              </w:rPr>
              <w:t>DC_5A_n78A</w:t>
            </w:r>
          </w:p>
        </w:tc>
      </w:tr>
      <w:tr w:rsidR="008C7B46" w:rsidRPr="00EF5447" w14:paraId="6D55937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E66B7A" w14:textId="77777777" w:rsidR="008C7B46" w:rsidRPr="00EF5447" w:rsidRDefault="008C7B46" w:rsidP="0043237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26B6091B" w14:textId="77777777" w:rsidR="008C7B46" w:rsidRPr="00EF5447" w:rsidRDefault="008C7B46" w:rsidP="0043237C">
            <w:pPr>
              <w:pStyle w:val="TAC"/>
              <w:rPr>
                <w:noProof/>
                <w:lang w:eastAsia="zh-CN"/>
              </w:rPr>
            </w:pPr>
            <w:r w:rsidRPr="00EF5447">
              <w:rPr>
                <w:noProof/>
                <w:lang w:eastAsia="zh-CN"/>
              </w:rPr>
              <w:t>DC_5A_n7A</w:t>
            </w:r>
          </w:p>
          <w:p w14:paraId="308805DC" w14:textId="77777777" w:rsidR="008C7B46" w:rsidRPr="00EF5447" w:rsidRDefault="008C7B46" w:rsidP="0043237C">
            <w:pPr>
              <w:pStyle w:val="TAC"/>
              <w:rPr>
                <w:noProof/>
                <w:lang w:eastAsia="zh-CN"/>
              </w:rPr>
            </w:pPr>
            <w:r w:rsidRPr="00EF5447">
              <w:rPr>
                <w:noProof/>
                <w:lang w:eastAsia="zh-CN"/>
              </w:rPr>
              <w:t>DC_5A_n78A</w:t>
            </w:r>
          </w:p>
        </w:tc>
      </w:tr>
      <w:tr w:rsidR="008C7B46" w:rsidRPr="00EF5447" w14:paraId="6DFBD96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077EE6" w14:textId="77777777" w:rsidR="008C7B46" w:rsidRPr="00EF5447" w:rsidRDefault="008C7B46" w:rsidP="0043237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459BED6F" w14:textId="77777777" w:rsidR="008C7B46" w:rsidRPr="00EF5447" w:rsidRDefault="008C7B46" w:rsidP="0043237C">
            <w:pPr>
              <w:pStyle w:val="TAC"/>
              <w:rPr>
                <w:noProof/>
                <w:lang w:eastAsia="zh-CN"/>
              </w:rPr>
            </w:pPr>
            <w:r w:rsidRPr="00EF5447">
              <w:rPr>
                <w:noProof/>
                <w:lang w:eastAsia="zh-CN"/>
              </w:rPr>
              <w:t>DC_5A_n7A</w:t>
            </w:r>
          </w:p>
          <w:p w14:paraId="09F097CA" w14:textId="77777777" w:rsidR="008C7B46" w:rsidRPr="00EF5447" w:rsidRDefault="008C7B46" w:rsidP="0043237C">
            <w:pPr>
              <w:pStyle w:val="TAC"/>
              <w:rPr>
                <w:noProof/>
                <w:lang w:eastAsia="zh-CN"/>
              </w:rPr>
            </w:pPr>
            <w:r w:rsidRPr="00EF5447">
              <w:rPr>
                <w:noProof/>
                <w:lang w:eastAsia="zh-CN"/>
              </w:rPr>
              <w:t>DC_5A_n78A</w:t>
            </w:r>
          </w:p>
        </w:tc>
      </w:tr>
      <w:tr w:rsidR="008C7B46" w:rsidRPr="00EF5447" w14:paraId="567268A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D02705" w14:textId="77777777" w:rsidR="008C7B46" w:rsidRPr="00EF5447" w:rsidRDefault="008C7B46" w:rsidP="0043237C">
            <w:pPr>
              <w:pStyle w:val="TAC"/>
              <w:rPr>
                <w:lang w:eastAsia="zh-CN"/>
              </w:rPr>
            </w:pPr>
            <w:r w:rsidRPr="00EF5447">
              <w:rPr>
                <w:lang w:eastAsia="fi-FI"/>
              </w:rPr>
              <w:t>DC_5A-7A-7A_n78A</w:t>
            </w:r>
          </w:p>
          <w:p w14:paraId="5975EC84" w14:textId="77777777" w:rsidR="008C7B46" w:rsidRPr="00EF5447" w:rsidRDefault="008C7B46" w:rsidP="0043237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1BFF6DFB" w14:textId="77777777" w:rsidR="008C7B46" w:rsidRPr="00EF5447" w:rsidRDefault="008C7B46" w:rsidP="0043237C">
            <w:pPr>
              <w:pStyle w:val="TAC"/>
              <w:rPr>
                <w:lang w:eastAsia="fi-FI"/>
              </w:rPr>
            </w:pPr>
            <w:r w:rsidRPr="00EF5447">
              <w:rPr>
                <w:lang w:eastAsia="fi-FI"/>
              </w:rPr>
              <w:t>DC_5A_n78A</w:t>
            </w:r>
          </w:p>
          <w:p w14:paraId="312AEA7C" w14:textId="77777777" w:rsidR="008C7B46" w:rsidRPr="00EF5447" w:rsidRDefault="008C7B46" w:rsidP="0043237C">
            <w:pPr>
              <w:pStyle w:val="TAC"/>
              <w:rPr>
                <w:noProof/>
                <w:lang w:eastAsia="zh-CN"/>
              </w:rPr>
            </w:pPr>
            <w:r w:rsidRPr="00EF5447">
              <w:rPr>
                <w:lang w:eastAsia="fi-FI"/>
              </w:rPr>
              <w:t>DC_7A_n78A</w:t>
            </w:r>
          </w:p>
        </w:tc>
      </w:tr>
      <w:tr w:rsidR="008C7B46" w:rsidRPr="00EF5447" w14:paraId="3BF4226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25545C" w14:textId="77777777" w:rsidR="008C7B46" w:rsidRPr="00EF5447" w:rsidRDefault="008C7B46" w:rsidP="0043237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79224621" w14:textId="77777777" w:rsidR="008C7B46" w:rsidRPr="00EF5447" w:rsidRDefault="008C7B46" w:rsidP="0043237C">
            <w:pPr>
              <w:pStyle w:val="TAC"/>
              <w:rPr>
                <w:lang w:eastAsia="fi-FI"/>
              </w:rPr>
            </w:pPr>
            <w:r w:rsidRPr="00EF5447">
              <w:rPr>
                <w:lang w:eastAsia="fi-FI"/>
              </w:rPr>
              <w:t>DC_5A_n12A</w:t>
            </w:r>
          </w:p>
          <w:p w14:paraId="32E951CE" w14:textId="77777777" w:rsidR="008C7B46" w:rsidRPr="00EF5447" w:rsidRDefault="008C7B46" w:rsidP="0043237C">
            <w:pPr>
              <w:pStyle w:val="TAC"/>
              <w:rPr>
                <w:lang w:eastAsia="fi-FI"/>
              </w:rPr>
            </w:pPr>
            <w:r w:rsidRPr="00EF5447">
              <w:rPr>
                <w:lang w:eastAsia="fi-FI"/>
              </w:rPr>
              <w:t>DC_(n)12AA</w:t>
            </w:r>
            <w:r w:rsidRPr="00EF5447">
              <w:rPr>
                <w:vertAlign w:val="superscript"/>
                <w:lang w:eastAsia="fi-FI"/>
              </w:rPr>
              <w:t>2</w:t>
            </w:r>
          </w:p>
        </w:tc>
      </w:tr>
      <w:tr w:rsidR="008C7B46" w:rsidRPr="00EF5447" w14:paraId="6E4AA7B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D7B536" w14:textId="77777777" w:rsidR="008C7B46" w:rsidRPr="00EF5447" w:rsidRDefault="008C7B46" w:rsidP="0043237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314FA785" w14:textId="77777777" w:rsidR="008C7B46" w:rsidRDefault="008C7B46" w:rsidP="0043237C">
            <w:pPr>
              <w:pStyle w:val="TAC"/>
              <w:rPr>
                <w:lang w:eastAsia="ja-JP"/>
              </w:rPr>
            </w:pPr>
            <w:r>
              <w:rPr>
                <w:lang w:eastAsia="ja-JP"/>
              </w:rPr>
              <w:t>DC_5A_n2A</w:t>
            </w:r>
          </w:p>
          <w:p w14:paraId="57DA570E" w14:textId="77777777" w:rsidR="008C7B46" w:rsidRPr="00EF5447" w:rsidRDefault="008C7B46" w:rsidP="0043237C">
            <w:pPr>
              <w:pStyle w:val="TAC"/>
              <w:rPr>
                <w:noProof/>
                <w:lang w:eastAsia="zh-CN"/>
              </w:rPr>
            </w:pPr>
            <w:r>
              <w:rPr>
                <w:lang w:eastAsia="ja-JP"/>
              </w:rPr>
              <w:t>DC_30A_n2A</w:t>
            </w:r>
          </w:p>
        </w:tc>
      </w:tr>
      <w:tr w:rsidR="008C7B46" w:rsidRPr="00EF5447" w14:paraId="5B1AC2E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106248" w14:textId="77777777" w:rsidR="008C7B46" w:rsidRPr="00EF5447" w:rsidRDefault="008C7B46" w:rsidP="0043237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2C973F7F" w14:textId="77777777" w:rsidR="008C7B46" w:rsidRPr="00EF5447" w:rsidRDefault="008C7B46" w:rsidP="0043237C">
            <w:pPr>
              <w:pStyle w:val="TAC"/>
              <w:rPr>
                <w:noProof/>
                <w:lang w:eastAsia="zh-CN"/>
              </w:rPr>
            </w:pPr>
            <w:r w:rsidRPr="00EF5447">
              <w:rPr>
                <w:noProof/>
                <w:lang w:eastAsia="zh-CN"/>
              </w:rPr>
              <w:t>DC_5A_n66A</w:t>
            </w:r>
          </w:p>
          <w:p w14:paraId="416BAEB9" w14:textId="77777777" w:rsidR="008C7B46" w:rsidRPr="00EF5447" w:rsidRDefault="008C7B46" w:rsidP="0043237C">
            <w:pPr>
              <w:pStyle w:val="TAC"/>
              <w:rPr>
                <w:noProof/>
                <w:lang w:eastAsia="zh-CN"/>
              </w:rPr>
            </w:pPr>
            <w:r w:rsidRPr="00EF5447">
              <w:rPr>
                <w:noProof/>
                <w:lang w:eastAsia="zh-CN"/>
              </w:rPr>
              <w:t>DC_30A_n66A</w:t>
            </w:r>
          </w:p>
        </w:tc>
      </w:tr>
      <w:tr w:rsidR="008C7B46" w:rsidRPr="00EF5447" w14:paraId="7011493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B3EDA3" w14:textId="77777777" w:rsidR="008C7B46" w:rsidRPr="00EF5447" w:rsidRDefault="008C7B46" w:rsidP="0043237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0DB05844" w14:textId="77777777" w:rsidR="008C7B46" w:rsidRDefault="008C7B46" w:rsidP="0043237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4136D835" w14:textId="77777777" w:rsidR="008C7B46" w:rsidRPr="00EF5447" w:rsidRDefault="008C7B46" w:rsidP="0043237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8C7B46" w:rsidRPr="00EF5447" w14:paraId="5EEFB9B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3376C9" w14:textId="77777777" w:rsidR="008C7B46" w:rsidRPr="00EF5447" w:rsidRDefault="008C7B46" w:rsidP="0043237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B60DDC0" w14:textId="77777777" w:rsidR="008C7B46" w:rsidRPr="00EF5447" w:rsidRDefault="008C7B46" w:rsidP="0043237C">
            <w:pPr>
              <w:pStyle w:val="TAC"/>
              <w:rPr>
                <w:noProof/>
                <w:kern w:val="2"/>
                <w:lang w:eastAsia="zh-CN"/>
              </w:rPr>
            </w:pPr>
            <w:r w:rsidRPr="00EF5447">
              <w:rPr>
                <w:noProof/>
                <w:kern w:val="2"/>
                <w:lang w:eastAsia="zh-CN"/>
              </w:rPr>
              <w:t>DC_5A_n79A</w:t>
            </w:r>
          </w:p>
          <w:p w14:paraId="7E27FBB1" w14:textId="77777777" w:rsidR="008C7B46" w:rsidRPr="00EF5447" w:rsidRDefault="008C7B46" w:rsidP="0043237C">
            <w:pPr>
              <w:pStyle w:val="TAC"/>
              <w:rPr>
                <w:noProof/>
                <w:lang w:eastAsia="zh-CN"/>
              </w:rPr>
            </w:pPr>
            <w:r w:rsidRPr="00EF5447">
              <w:rPr>
                <w:noProof/>
                <w:lang w:eastAsia="zh-CN"/>
              </w:rPr>
              <w:t>DC_41A_n79A</w:t>
            </w:r>
          </w:p>
        </w:tc>
      </w:tr>
      <w:tr w:rsidR="008C7B46" w:rsidRPr="00EF5447" w14:paraId="1329D0E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B3E05F" w14:textId="77777777" w:rsidR="008C7B46" w:rsidRPr="00EF5447" w:rsidRDefault="008C7B46" w:rsidP="0043237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68B355E8" w14:textId="77777777" w:rsidR="008C7B46" w:rsidRPr="00EF5447" w:rsidRDefault="008C7B46" w:rsidP="0043237C">
            <w:pPr>
              <w:pStyle w:val="TAC"/>
              <w:rPr>
                <w:b/>
              </w:rPr>
            </w:pPr>
            <w:r w:rsidRPr="00EF5447">
              <w:rPr>
                <w:lang w:eastAsia="fi-FI"/>
              </w:rPr>
              <w:t>DC_</w:t>
            </w:r>
            <w:r w:rsidRPr="00EF5447">
              <w:t>5A_n66A</w:t>
            </w:r>
          </w:p>
          <w:p w14:paraId="42F3845E" w14:textId="77777777" w:rsidR="008C7B46" w:rsidRPr="00EF5447" w:rsidRDefault="008C7B46" w:rsidP="0043237C">
            <w:pPr>
              <w:pStyle w:val="TAC"/>
              <w:rPr>
                <w:noProof/>
                <w:kern w:val="2"/>
                <w:lang w:eastAsia="zh-CN"/>
              </w:rPr>
            </w:pPr>
            <w:r w:rsidRPr="00EF5447">
              <w:rPr>
                <w:lang w:eastAsia="fi-FI"/>
              </w:rPr>
              <w:t>DC_</w:t>
            </w:r>
            <w:r w:rsidRPr="00EF5447">
              <w:t>46A_n66A</w:t>
            </w:r>
          </w:p>
        </w:tc>
      </w:tr>
      <w:tr w:rsidR="008C7B46" w:rsidRPr="00EF5447" w14:paraId="3C2BB42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3F338F" w14:textId="77777777" w:rsidR="008C7B46" w:rsidRPr="00EF5447" w:rsidRDefault="008C7B46" w:rsidP="0043237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01A9DD67" w14:textId="77777777" w:rsidR="008C7B46" w:rsidRPr="00EF5447" w:rsidRDefault="008C7B46" w:rsidP="0043237C">
            <w:pPr>
              <w:pStyle w:val="TAC"/>
            </w:pPr>
            <w:r w:rsidRPr="00EF5447">
              <w:t>DC_5A_n12A</w:t>
            </w:r>
          </w:p>
          <w:p w14:paraId="6C9F73D5" w14:textId="77777777" w:rsidR="008C7B46" w:rsidRPr="00EF5447" w:rsidRDefault="008C7B46" w:rsidP="0043237C">
            <w:pPr>
              <w:pStyle w:val="TAC"/>
              <w:rPr>
                <w:noProof/>
                <w:kern w:val="2"/>
                <w:lang w:eastAsia="zh-CN"/>
              </w:rPr>
            </w:pPr>
            <w:r w:rsidRPr="00EF5447">
              <w:t>DC_48A_n12A</w:t>
            </w:r>
          </w:p>
        </w:tc>
      </w:tr>
      <w:tr w:rsidR="008C7B46" w:rsidRPr="00EF5447" w14:paraId="7114F75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AB389F" w14:textId="77777777" w:rsidR="008C7B46" w:rsidRPr="00EF5447" w:rsidRDefault="008C7B46" w:rsidP="0043237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0AA820A7" w14:textId="77777777" w:rsidR="008C7B46" w:rsidRPr="00EF5447" w:rsidRDefault="008C7B46" w:rsidP="0043237C">
            <w:pPr>
              <w:pStyle w:val="TAC"/>
            </w:pPr>
            <w:r w:rsidRPr="00EF5447">
              <w:t>DC_5A_n71A</w:t>
            </w:r>
          </w:p>
          <w:p w14:paraId="6EF967EE" w14:textId="77777777" w:rsidR="008C7B46" w:rsidRPr="00EF5447" w:rsidRDefault="008C7B46" w:rsidP="0043237C">
            <w:pPr>
              <w:pStyle w:val="TAC"/>
              <w:rPr>
                <w:noProof/>
                <w:kern w:val="2"/>
                <w:lang w:eastAsia="zh-CN"/>
              </w:rPr>
            </w:pPr>
            <w:r w:rsidRPr="00EF5447">
              <w:t>DC_48A_n71A</w:t>
            </w:r>
          </w:p>
        </w:tc>
      </w:tr>
      <w:tr w:rsidR="008C7B46" w:rsidRPr="00EF5447" w14:paraId="60ECB65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60C0F5" w14:textId="77777777" w:rsidR="008C7B46" w:rsidRPr="00EF5447" w:rsidRDefault="008C7B46" w:rsidP="0043237C">
            <w:pPr>
              <w:pStyle w:val="TAC"/>
              <w:rPr>
                <w:lang w:eastAsia="fi-FI"/>
              </w:rPr>
            </w:pPr>
            <w:r w:rsidRPr="00EF5447">
              <w:rPr>
                <w:lang w:eastAsia="fi-FI"/>
              </w:rPr>
              <w:t>DC_</w:t>
            </w:r>
            <w:r w:rsidRPr="00EF5447">
              <w:rPr>
                <w:lang w:eastAsia="zh-CN"/>
              </w:rPr>
              <w:t>5A</w:t>
            </w:r>
            <w:r w:rsidRPr="00EF5447">
              <w:rPr>
                <w:lang w:eastAsia="fi-FI"/>
              </w:rPr>
              <w:t>-66A_n2A</w:t>
            </w:r>
          </w:p>
          <w:p w14:paraId="36D74B73" w14:textId="77777777" w:rsidR="008C7B46" w:rsidRPr="00EF5447" w:rsidRDefault="008C7B46" w:rsidP="0043237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7C764973" w14:textId="77777777" w:rsidR="008C7B46" w:rsidRPr="00EF5447" w:rsidRDefault="008C7B46" w:rsidP="0043237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C7B46" w:rsidRPr="00EF5447" w14:paraId="374EE7C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1C014B" w14:textId="77777777" w:rsidR="008C7B46" w:rsidRPr="00EF5447" w:rsidRDefault="008C7B46" w:rsidP="0043237C">
            <w:pPr>
              <w:pStyle w:val="TAC"/>
              <w:rPr>
                <w:lang w:eastAsia="zh-CN"/>
              </w:rPr>
            </w:pPr>
            <w:r w:rsidRPr="00EF5447">
              <w:rPr>
                <w:lang w:eastAsia="zh-CN"/>
              </w:rPr>
              <w:t>DC_5A-5A-66A_n2A</w:t>
            </w:r>
          </w:p>
          <w:p w14:paraId="716A8458" w14:textId="77777777" w:rsidR="008C7B46" w:rsidRPr="00EF5447" w:rsidRDefault="008C7B46" w:rsidP="0043237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1E64059A" w14:textId="77777777" w:rsidR="008C7B46" w:rsidRPr="00EF5447" w:rsidRDefault="008C7B46" w:rsidP="0043237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7E37B27E" w14:textId="77777777" w:rsidR="008C7B46" w:rsidRPr="00EF5447" w:rsidRDefault="008C7B46" w:rsidP="0043237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39C78BE7" w14:textId="77777777" w:rsidR="008C7B46" w:rsidRPr="00EF5447" w:rsidRDefault="008C7B46" w:rsidP="0043237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C7B46" w:rsidRPr="00EF5447" w14:paraId="01C6F4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1E5C03" w14:textId="77777777" w:rsidR="008C7B46" w:rsidRPr="00EF5447" w:rsidRDefault="008C7B46" w:rsidP="0043237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4CBCCB10" w14:textId="77777777" w:rsidR="008C7B46" w:rsidRPr="00EF5447" w:rsidRDefault="008C7B46" w:rsidP="0043237C">
            <w:pPr>
              <w:pStyle w:val="TAC"/>
              <w:rPr>
                <w:noProof/>
                <w:kern w:val="2"/>
                <w:lang w:eastAsia="zh-CN"/>
              </w:rPr>
            </w:pPr>
            <w:r w:rsidRPr="00EF5447">
              <w:rPr>
                <w:lang w:eastAsia="fi-FI"/>
              </w:rPr>
              <w:t>DC_66A_n5A</w:t>
            </w:r>
          </w:p>
        </w:tc>
      </w:tr>
      <w:tr w:rsidR="008C7B46" w:rsidRPr="00EF5447" w14:paraId="5D9AB9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AB8F48" w14:textId="77777777" w:rsidR="008C7B46" w:rsidRPr="00EF5447" w:rsidRDefault="008C7B46" w:rsidP="0043237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78A49951" w14:textId="77777777" w:rsidR="008C7B46" w:rsidRPr="00EF5447" w:rsidRDefault="008C7B46" w:rsidP="0043237C">
            <w:pPr>
              <w:pStyle w:val="TAC"/>
              <w:rPr>
                <w:lang w:eastAsia="fi-FI"/>
              </w:rPr>
            </w:pPr>
            <w:r w:rsidRPr="00EF5447">
              <w:rPr>
                <w:lang w:eastAsia="fi-FI"/>
              </w:rPr>
              <w:t>DC_66A_n5A</w:t>
            </w:r>
          </w:p>
        </w:tc>
      </w:tr>
      <w:tr w:rsidR="008C7B46" w:rsidRPr="00EF5447" w14:paraId="0F35783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C3A900" w14:textId="77777777" w:rsidR="008C7B46" w:rsidRPr="00EF5447" w:rsidRDefault="008C7B46" w:rsidP="0043237C">
            <w:pPr>
              <w:pStyle w:val="TAC"/>
              <w:rPr>
                <w:lang w:eastAsia="ja-JP"/>
              </w:rPr>
            </w:pPr>
            <w:r w:rsidRPr="00EF5447">
              <w:rPr>
                <w:lang w:eastAsia="ja-JP"/>
              </w:rPr>
              <w:t>DC_5A-66A_n7A</w:t>
            </w:r>
          </w:p>
          <w:p w14:paraId="5437194D" w14:textId="77777777" w:rsidR="008C7B46" w:rsidRPr="00EF5447" w:rsidRDefault="008C7B46" w:rsidP="0043237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60D27091" w14:textId="77777777" w:rsidR="008C7B46" w:rsidRPr="00EF5447" w:rsidRDefault="008C7B46" w:rsidP="0043237C">
            <w:pPr>
              <w:pStyle w:val="TAC"/>
              <w:rPr>
                <w:lang w:eastAsia="ja-JP"/>
              </w:rPr>
            </w:pPr>
            <w:r w:rsidRPr="00EF5447">
              <w:rPr>
                <w:lang w:eastAsia="ja-JP"/>
              </w:rPr>
              <w:t>DC_5A_n7A</w:t>
            </w:r>
          </w:p>
          <w:p w14:paraId="04356377" w14:textId="77777777" w:rsidR="008C7B46" w:rsidRPr="00EF5447" w:rsidRDefault="008C7B46" w:rsidP="0043237C">
            <w:pPr>
              <w:pStyle w:val="TAC"/>
              <w:rPr>
                <w:lang w:eastAsia="fi-FI"/>
              </w:rPr>
            </w:pPr>
            <w:r w:rsidRPr="00EF5447">
              <w:rPr>
                <w:lang w:eastAsia="ja-JP"/>
              </w:rPr>
              <w:t>DC_66A_n7A</w:t>
            </w:r>
          </w:p>
        </w:tc>
      </w:tr>
      <w:tr w:rsidR="008C7B46" w:rsidRPr="00EF5447" w14:paraId="625DCDD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51A15D" w14:textId="77777777" w:rsidR="008C7B46" w:rsidRPr="00EF5447" w:rsidRDefault="008C7B46" w:rsidP="0043237C">
            <w:pPr>
              <w:pStyle w:val="TAC"/>
              <w:rPr>
                <w:lang w:eastAsia="fi-FI"/>
              </w:rPr>
            </w:pPr>
            <w:r w:rsidRPr="00EF5447">
              <w:lastRenderedPageBreak/>
              <w:t>DC_5A-66A_n12A</w:t>
            </w:r>
          </w:p>
        </w:tc>
        <w:tc>
          <w:tcPr>
            <w:tcW w:w="5960" w:type="dxa"/>
            <w:tcBorders>
              <w:top w:val="single" w:sz="4" w:space="0" w:color="auto"/>
              <w:left w:val="single" w:sz="4" w:space="0" w:color="auto"/>
              <w:bottom w:val="single" w:sz="4" w:space="0" w:color="auto"/>
              <w:right w:val="single" w:sz="4" w:space="0" w:color="auto"/>
            </w:tcBorders>
          </w:tcPr>
          <w:p w14:paraId="03A815ED" w14:textId="77777777" w:rsidR="008C7B46" w:rsidRPr="00EF5447" w:rsidRDefault="008C7B46" w:rsidP="0043237C">
            <w:pPr>
              <w:pStyle w:val="TAC"/>
              <w:rPr>
                <w:lang w:eastAsia="fi-FI"/>
              </w:rPr>
            </w:pPr>
            <w:r w:rsidRPr="00EF5447">
              <w:t>DC_5A_n12A</w:t>
            </w:r>
            <w:r w:rsidRPr="00EF5447">
              <w:br/>
              <w:t>DC_66A_n12A</w:t>
            </w:r>
          </w:p>
        </w:tc>
      </w:tr>
      <w:tr w:rsidR="008C7B46" w:rsidRPr="00EF5447" w14:paraId="4836B69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AF4391" w14:textId="77777777" w:rsidR="008C7B46" w:rsidRPr="00EF5447" w:rsidRDefault="008C7B46" w:rsidP="0043237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5BFF8EE" w14:textId="77777777" w:rsidR="008C7B46" w:rsidRPr="00EF5447" w:rsidRDefault="008C7B46" w:rsidP="0043237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20BD817A" w14:textId="77777777" w:rsidR="008C7B46" w:rsidRPr="00EF5447" w:rsidRDefault="008C7B46" w:rsidP="0043237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211CF5F2" w14:textId="77777777" w:rsidR="008C7B46" w:rsidRPr="00EF5447" w:rsidRDefault="008C7B46" w:rsidP="0043237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6F140979" w14:textId="77777777" w:rsidR="008C7B46" w:rsidRPr="00EF5447" w:rsidRDefault="008C7B46" w:rsidP="0043237C">
            <w:pPr>
              <w:pStyle w:val="TAC"/>
              <w:rPr>
                <w:b/>
              </w:rPr>
            </w:pPr>
            <w:r w:rsidRPr="00EF5447">
              <w:rPr>
                <w:lang w:eastAsia="fi-FI"/>
              </w:rPr>
              <w:t>DC_</w:t>
            </w:r>
            <w:r w:rsidRPr="00EF5447">
              <w:t>5A_n48A</w:t>
            </w:r>
          </w:p>
          <w:p w14:paraId="6EBC4883" w14:textId="77777777" w:rsidR="008C7B46" w:rsidRPr="00EF5447" w:rsidRDefault="008C7B46" w:rsidP="0043237C">
            <w:pPr>
              <w:pStyle w:val="TAC"/>
              <w:rPr>
                <w:lang w:eastAsia="fi-FI"/>
              </w:rPr>
            </w:pPr>
            <w:r w:rsidRPr="00EF5447">
              <w:rPr>
                <w:lang w:eastAsia="fi-FI"/>
              </w:rPr>
              <w:t>DC_</w:t>
            </w:r>
            <w:r w:rsidRPr="00EF5447">
              <w:t>66A_n48A</w:t>
            </w:r>
          </w:p>
        </w:tc>
      </w:tr>
      <w:tr w:rsidR="008C7B46" w:rsidRPr="00EF5447" w14:paraId="052CFAB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086399" w14:textId="77777777" w:rsidR="008C7B46" w:rsidRPr="00EF5447" w:rsidRDefault="008C7B46" w:rsidP="0043237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3AE1D81F" w14:textId="77777777" w:rsidR="008C7B46" w:rsidRPr="00EF5447" w:rsidRDefault="008C7B46" w:rsidP="0043237C">
            <w:pPr>
              <w:pStyle w:val="TAC"/>
              <w:rPr>
                <w:noProof/>
                <w:kern w:val="2"/>
                <w:lang w:eastAsia="zh-CN"/>
              </w:rPr>
            </w:pPr>
            <w:r w:rsidRPr="00EF5447">
              <w:rPr>
                <w:lang w:eastAsia="fi-FI"/>
              </w:rPr>
              <w:t>DC_5A_n66A</w:t>
            </w:r>
          </w:p>
        </w:tc>
      </w:tr>
      <w:tr w:rsidR="008C7B46" w:rsidRPr="00EF5447" w14:paraId="0FDDE2A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9A6BE9" w14:textId="77777777" w:rsidR="008C7B46" w:rsidRPr="00EF5447" w:rsidRDefault="008C7B46" w:rsidP="0043237C">
            <w:pPr>
              <w:pStyle w:val="TAC"/>
              <w:rPr>
                <w:lang w:eastAsia="fi-FI"/>
              </w:rPr>
            </w:pPr>
            <w:r w:rsidRPr="00EF5447">
              <w:rPr>
                <w:lang w:eastAsia="fi-FI"/>
              </w:rPr>
              <w:t>DC_</w:t>
            </w:r>
            <w:r w:rsidRPr="00EF5447">
              <w:rPr>
                <w:lang w:eastAsia="zh-CN"/>
              </w:rPr>
              <w:t>5A-5A</w:t>
            </w:r>
            <w:r w:rsidRPr="00EF5447">
              <w:rPr>
                <w:lang w:eastAsia="fi-FI"/>
              </w:rPr>
              <w:t>-66A_n66A</w:t>
            </w:r>
          </w:p>
          <w:p w14:paraId="242A9D0B" w14:textId="77777777" w:rsidR="008C7B46" w:rsidRPr="00EF5447" w:rsidRDefault="008C7B46" w:rsidP="0043237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11D768D8" w14:textId="77777777" w:rsidR="008C7B46" w:rsidRPr="00EF5447" w:rsidRDefault="008C7B46" w:rsidP="0043237C">
            <w:pPr>
              <w:pStyle w:val="TAC"/>
              <w:rPr>
                <w:lang w:eastAsia="fi-FI"/>
              </w:rPr>
            </w:pPr>
            <w:r w:rsidRPr="00EF5447">
              <w:rPr>
                <w:lang w:eastAsia="fi-FI"/>
              </w:rPr>
              <w:t>DC_</w:t>
            </w:r>
            <w:r w:rsidRPr="00EF5447">
              <w:rPr>
                <w:lang w:eastAsia="zh-CN"/>
              </w:rPr>
              <w:t>5A</w:t>
            </w:r>
            <w:r w:rsidRPr="00EF5447">
              <w:rPr>
                <w:lang w:eastAsia="fi-FI"/>
              </w:rPr>
              <w:t>_n66A</w:t>
            </w:r>
          </w:p>
        </w:tc>
      </w:tr>
      <w:tr w:rsidR="008C7B46" w:rsidRPr="00EF5447" w14:paraId="5C9EC34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4C5B95" w14:textId="77777777" w:rsidR="008C7B46" w:rsidRPr="00EF5447" w:rsidRDefault="008C7B46" w:rsidP="0043237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2625132" w14:textId="77777777" w:rsidR="008C7B46" w:rsidRPr="00EF5447" w:rsidRDefault="008C7B46" w:rsidP="0043237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70D1E4D8" w14:textId="77777777" w:rsidR="008C7B46" w:rsidRPr="00EF5447" w:rsidRDefault="008C7B46" w:rsidP="0043237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F453212" w14:textId="77777777" w:rsidR="008C7B46" w:rsidRPr="00EF5447" w:rsidRDefault="008C7B46" w:rsidP="0043237C">
            <w:pPr>
              <w:pStyle w:val="TAC"/>
              <w:rPr>
                <w:noProof/>
                <w:lang w:eastAsia="ko-KR"/>
              </w:rPr>
            </w:pPr>
            <w:r w:rsidRPr="00EF5447">
              <w:rPr>
                <w:lang w:eastAsia="fi-FI"/>
              </w:rPr>
              <w:t>DC_</w:t>
            </w:r>
            <w:r w:rsidRPr="00EF5447">
              <w:rPr>
                <w:lang w:eastAsia="zh-CN"/>
              </w:rPr>
              <w:t>5</w:t>
            </w:r>
            <w:r w:rsidRPr="00EF5447">
              <w:rPr>
                <w:lang w:eastAsia="fi-FI"/>
              </w:rPr>
              <w:t>A_n66A</w:t>
            </w:r>
          </w:p>
        </w:tc>
      </w:tr>
      <w:tr w:rsidR="008C7B46" w:rsidRPr="00EF5447" w14:paraId="21F8EE5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B5E2AA" w14:textId="77777777" w:rsidR="008C7B46" w:rsidRPr="00EF5447" w:rsidRDefault="008C7B46" w:rsidP="0043237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49C5813A" w14:textId="77777777" w:rsidR="008C7B46" w:rsidRPr="00EF5447" w:rsidRDefault="008C7B46" w:rsidP="0043237C">
            <w:pPr>
              <w:pStyle w:val="TAC"/>
              <w:rPr>
                <w:lang w:eastAsia="ja-JP"/>
              </w:rPr>
            </w:pPr>
            <w:r w:rsidRPr="00EF5447">
              <w:rPr>
                <w:lang w:eastAsia="ja-JP"/>
              </w:rPr>
              <w:t>DC_5A_n71A</w:t>
            </w:r>
          </w:p>
          <w:p w14:paraId="38FB765F" w14:textId="77777777" w:rsidR="008C7B46" w:rsidRPr="00EF5447" w:rsidRDefault="008C7B46" w:rsidP="0043237C">
            <w:pPr>
              <w:pStyle w:val="TAC"/>
              <w:rPr>
                <w:noProof/>
                <w:lang w:eastAsia="ko-KR"/>
              </w:rPr>
            </w:pPr>
            <w:r w:rsidRPr="00EF5447">
              <w:rPr>
                <w:lang w:eastAsia="ja-JP"/>
              </w:rPr>
              <w:t>DC_66A_n71A</w:t>
            </w:r>
          </w:p>
        </w:tc>
      </w:tr>
      <w:tr w:rsidR="008C7B46" w:rsidRPr="00EF5447" w14:paraId="1CE0B4A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8D9279" w14:textId="77777777" w:rsidR="008C7B46" w:rsidRDefault="008C7B46" w:rsidP="0043237C">
            <w:pPr>
              <w:pStyle w:val="TAC"/>
              <w:rPr>
                <w:ins w:id="85" w:author="BORSATO, RONALD" w:date="2021-08-05T14:29:00Z"/>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65DCFCB6" w14:textId="0D51CC47" w:rsidR="003802CE" w:rsidRPr="003802CE" w:rsidRDefault="003802CE" w:rsidP="0043237C">
            <w:pPr>
              <w:pStyle w:val="TAC"/>
              <w:rPr>
                <w:lang w:eastAsia="ja-JP"/>
              </w:rPr>
            </w:pPr>
            <w:ins w:id="86" w:author="BORSATO, RONALD" w:date="2021-08-05T14:29:00Z">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ins>
          </w:p>
        </w:tc>
        <w:tc>
          <w:tcPr>
            <w:tcW w:w="5960" w:type="dxa"/>
            <w:tcBorders>
              <w:top w:val="single" w:sz="4" w:space="0" w:color="auto"/>
              <w:left w:val="single" w:sz="4" w:space="0" w:color="auto"/>
              <w:bottom w:val="single" w:sz="4" w:space="0" w:color="auto"/>
              <w:right w:val="single" w:sz="4" w:space="0" w:color="auto"/>
            </w:tcBorders>
          </w:tcPr>
          <w:p w14:paraId="69D7C248" w14:textId="77777777" w:rsidR="008C7B46" w:rsidRPr="00EF5447" w:rsidRDefault="008C7B46" w:rsidP="0043237C">
            <w:pPr>
              <w:pStyle w:val="TAC"/>
              <w:rPr>
                <w:b/>
              </w:rPr>
            </w:pPr>
            <w:r w:rsidRPr="00EF5447">
              <w:rPr>
                <w:lang w:eastAsia="fi-FI"/>
              </w:rPr>
              <w:t>DC_</w:t>
            </w:r>
            <w:r w:rsidRPr="00EF5447">
              <w:t>5A_n77A</w:t>
            </w:r>
            <w:r w:rsidRPr="00110FFD">
              <w:rPr>
                <w:vertAlign w:val="superscript"/>
                <w:lang w:eastAsia="ja-JP"/>
              </w:rPr>
              <w:t>14</w:t>
            </w:r>
          </w:p>
          <w:p w14:paraId="15454124" w14:textId="77777777" w:rsidR="008C7B46" w:rsidRPr="00EF5447" w:rsidRDefault="008C7B46" w:rsidP="0043237C">
            <w:pPr>
              <w:pStyle w:val="TAC"/>
              <w:rPr>
                <w:lang w:eastAsia="ja-JP"/>
              </w:rPr>
            </w:pPr>
            <w:r w:rsidRPr="00EF5447">
              <w:rPr>
                <w:lang w:eastAsia="fi-FI"/>
              </w:rPr>
              <w:t>DC_</w:t>
            </w:r>
            <w:r w:rsidRPr="00EF5447">
              <w:t>66A_n77A</w:t>
            </w:r>
            <w:r w:rsidRPr="00110FFD">
              <w:rPr>
                <w:vertAlign w:val="superscript"/>
                <w:lang w:eastAsia="ja-JP"/>
              </w:rPr>
              <w:t>14</w:t>
            </w:r>
          </w:p>
        </w:tc>
      </w:tr>
      <w:tr w:rsidR="008C7B46" w:rsidRPr="00EF5447" w14:paraId="1CBA785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7F5BCF" w14:textId="77777777" w:rsidR="008C7B46" w:rsidRPr="00EF5447" w:rsidRDefault="008C7B46" w:rsidP="0043237C">
            <w:pPr>
              <w:pStyle w:val="TAC"/>
              <w:rPr>
                <w:kern w:val="2"/>
                <w:szCs w:val="22"/>
                <w:lang w:eastAsia="zh-CN"/>
              </w:rPr>
            </w:pPr>
            <w:r w:rsidRPr="00EF5447">
              <w:rPr>
                <w:kern w:val="2"/>
                <w:szCs w:val="22"/>
                <w:lang w:eastAsia="zh-CN"/>
              </w:rPr>
              <w:t>DC_5A-66A_n78A</w:t>
            </w:r>
          </w:p>
          <w:p w14:paraId="77F1F8AD" w14:textId="77777777" w:rsidR="008C7B46" w:rsidRPr="00EF5447" w:rsidRDefault="008C7B46" w:rsidP="0043237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18DDF505" w14:textId="77777777" w:rsidR="008C7B46" w:rsidRPr="00EF5447" w:rsidRDefault="008C7B46" w:rsidP="0043237C">
            <w:pPr>
              <w:pStyle w:val="TAC"/>
              <w:rPr>
                <w:kern w:val="2"/>
                <w:szCs w:val="22"/>
                <w:lang w:eastAsia="zh-CN"/>
              </w:rPr>
            </w:pPr>
            <w:r w:rsidRPr="00EF5447">
              <w:rPr>
                <w:kern w:val="2"/>
                <w:szCs w:val="22"/>
                <w:lang w:eastAsia="zh-CN"/>
              </w:rPr>
              <w:t>DC_5A_n78A</w:t>
            </w:r>
          </w:p>
          <w:p w14:paraId="160D7126" w14:textId="77777777" w:rsidR="008C7B46" w:rsidRPr="00EF5447" w:rsidRDefault="008C7B46" w:rsidP="0043237C">
            <w:pPr>
              <w:pStyle w:val="TAC"/>
              <w:rPr>
                <w:noProof/>
                <w:lang w:eastAsia="ko-KR"/>
              </w:rPr>
            </w:pPr>
            <w:r w:rsidRPr="00EF5447">
              <w:rPr>
                <w:kern w:val="2"/>
                <w:szCs w:val="22"/>
                <w:lang w:eastAsia="zh-CN"/>
              </w:rPr>
              <w:t>DC_66A_n78A</w:t>
            </w:r>
          </w:p>
        </w:tc>
      </w:tr>
      <w:tr w:rsidR="008C7B46" w:rsidRPr="00EF5447" w14:paraId="5E6AB85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A7DB5A" w14:textId="77777777" w:rsidR="008C7B46" w:rsidRPr="00EF5447" w:rsidRDefault="008C7B46" w:rsidP="0043237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1A96F08D"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2B97176F" w14:textId="77777777" w:rsidR="008C7B46" w:rsidRPr="00EF5447" w:rsidRDefault="008C7B46" w:rsidP="0043237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EF5447" w14:paraId="7826195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2FCD15" w14:textId="77777777" w:rsidR="008C7B46" w:rsidRPr="00EF5447" w:rsidRDefault="008C7B46" w:rsidP="0043237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7DB7DCA" w14:textId="77777777" w:rsidR="008C7B46" w:rsidRPr="00EF5447" w:rsidRDefault="008C7B46" w:rsidP="0043237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2A757C16" w14:textId="77777777" w:rsidR="008C7B46" w:rsidRPr="00EF5447" w:rsidRDefault="008C7B46" w:rsidP="0043237C">
            <w:pPr>
              <w:pStyle w:val="TAC"/>
              <w:rPr>
                <w:noProof/>
                <w:lang w:eastAsia="ko-KR"/>
              </w:rPr>
            </w:pPr>
            <w:r w:rsidRPr="00EF5447">
              <w:rPr>
                <w:lang w:eastAsia="zh-CN"/>
              </w:rPr>
              <w:t>DC_13A_n2A</w:t>
            </w:r>
          </w:p>
        </w:tc>
      </w:tr>
      <w:tr w:rsidR="008C7B46" w:rsidRPr="00EF5447" w14:paraId="298300D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A69457" w14:textId="77777777" w:rsidR="008C7B46" w:rsidRPr="00EF5447" w:rsidRDefault="008C7B46" w:rsidP="0043237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5995ABF0" w14:textId="77777777" w:rsidR="008C7B46" w:rsidRPr="00EF5447" w:rsidRDefault="008C7B46" w:rsidP="0043237C">
            <w:pPr>
              <w:pStyle w:val="TAC"/>
              <w:rPr>
                <w:b/>
                <w:lang w:eastAsia="ja-JP"/>
              </w:rPr>
            </w:pPr>
            <w:r w:rsidRPr="00EF5447">
              <w:rPr>
                <w:lang w:eastAsia="fi-FI"/>
              </w:rPr>
              <w:t>DC_5A_</w:t>
            </w:r>
            <w:r w:rsidRPr="00EF5447">
              <w:rPr>
                <w:lang w:eastAsia="ja-JP"/>
              </w:rPr>
              <w:t>n66A</w:t>
            </w:r>
          </w:p>
          <w:p w14:paraId="5DF20A53" w14:textId="77777777" w:rsidR="008C7B46" w:rsidRPr="00EF5447" w:rsidRDefault="008C7B46" w:rsidP="0043237C">
            <w:pPr>
              <w:pStyle w:val="TAC"/>
              <w:rPr>
                <w:lang w:eastAsia="fi-FI"/>
              </w:rPr>
            </w:pPr>
            <w:r w:rsidRPr="00B677E8">
              <w:rPr>
                <w:lang w:eastAsia="fi-FI"/>
              </w:rPr>
              <w:t>DC_13A_</w:t>
            </w:r>
            <w:r w:rsidRPr="00B677E8">
              <w:rPr>
                <w:lang w:eastAsia="ja-JP"/>
              </w:rPr>
              <w:t>n66A</w:t>
            </w:r>
          </w:p>
        </w:tc>
      </w:tr>
      <w:tr w:rsidR="008C7B46" w:rsidRPr="00EF5447" w14:paraId="748F9F3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1C35CFF" w14:textId="77777777" w:rsidR="008C7B46" w:rsidRDefault="008C7B46" w:rsidP="0043237C">
            <w:pPr>
              <w:pStyle w:val="TAC"/>
              <w:rPr>
                <w:rFonts w:cs="Arial"/>
                <w:lang w:eastAsia="zh-TW"/>
              </w:rPr>
            </w:pPr>
            <w:r>
              <w:rPr>
                <w:rFonts w:cs="Arial" w:hint="eastAsia"/>
                <w:lang w:eastAsia="zh-TW"/>
              </w:rPr>
              <w:t>DC_7A_n1A-n8A</w:t>
            </w:r>
          </w:p>
          <w:p w14:paraId="5ED35AE8" w14:textId="77777777" w:rsidR="008C7B46" w:rsidRPr="00EF5447" w:rsidRDefault="008C7B46" w:rsidP="0043237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6D535FED" w14:textId="77777777" w:rsidR="008C7B46" w:rsidRDefault="008C7B46" w:rsidP="0043237C">
            <w:pPr>
              <w:pStyle w:val="TAC"/>
              <w:rPr>
                <w:rFonts w:cs="Arial"/>
                <w:lang w:eastAsia="zh-TW"/>
              </w:rPr>
            </w:pPr>
            <w:r>
              <w:rPr>
                <w:rFonts w:cs="Arial" w:hint="eastAsia"/>
                <w:lang w:eastAsia="zh-TW"/>
              </w:rPr>
              <w:t>DC_7A_n1A</w:t>
            </w:r>
          </w:p>
          <w:p w14:paraId="32940BA6" w14:textId="77777777" w:rsidR="008C7B46" w:rsidRPr="00EF5447" w:rsidRDefault="008C7B46" w:rsidP="0043237C">
            <w:pPr>
              <w:pStyle w:val="TAC"/>
              <w:rPr>
                <w:lang w:eastAsia="fi-FI"/>
              </w:rPr>
            </w:pPr>
            <w:r>
              <w:rPr>
                <w:rFonts w:cs="Arial" w:hint="eastAsia"/>
                <w:lang w:eastAsia="zh-TW"/>
              </w:rPr>
              <w:t>DC_7A_n8A</w:t>
            </w:r>
          </w:p>
        </w:tc>
      </w:tr>
      <w:tr w:rsidR="008C7B46" w:rsidRPr="00EF5447" w14:paraId="56E543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DBFEDC" w14:textId="77777777" w:rsidR="008C7B46" w:rsidRPr="00EF5447" w:rsidRDefault="008C7B46" w:rsidP="0043237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46CD1DC1" w14:textId="77777777" w:rsidR="008C7B46" w:rsidRPr="00EF5447" w:rsidRDefault="008C7B46" w:rsidP="0043237C">
            <w:pPr>
              <w:pStyle w:val="TAC"/>
              <w:rPr>
                <w:rFonts w:cs="Arial"/>
                <w:lang w:eastAsia="ja-JP"/>
              </w:rPr>
            </w:pPr>
            <w:r w:rsidRPr="00EF5447">
              <w:rPr>
                <w:rFonts w:cs="Arial"/>
                <w:lang w:eastAsia="ja-JP"/>
              </w:rPr>
              <w:t>DC_7A_n1A</w:t>
            </w:r>
          </w:p>
          <w:p w14:paraId="45FB5B2A" w14:textId="77777777" w:rsidR="008C7B46" w:rsidRPr="00EF5447" w:rsidRDefault="008C7B46" w:rsidP="0043237C">
            <w:pPr>
              <w:pStyle w:val="TAC"/>
              <w:rPr>
                <w:lang w:eastAsia="fi-FI"/>
              </w:rPr>
            </w:pPr>
            <w:r w:rsidRPr="00EF5447">
              <w:rPr>
                <w:rFonts w:cs="Arial"/>
                <w:lang w:eastAsia="ja-JP"/>
              </w:rPr>
              <w:t>DC_7A_n40A</w:t>
            </w:r>
          </w:p>
        </w:tc>
      </w:tr>
      <w:tr w:rsidR="008C7B46" w:rsidRPr="00EF5447" w14:paraId="7DAF9CE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511AA2" w14:textId="77777777" w:rsidR="008C7B46" w:rsidRPr="00EF5447" w:rsidRDefault="008C7B46" w:rsidP="0043237C">
            <w:pPr>
              <w:pStyle w:val="TAC"/>
              <w:rPr>
                <w:noProof/>
                <w:lang w:eastAsia="ko-KR"/>
              </w:rPr>
            </w:pPr>
            <w:r w:rsidRPr="00EF5447">
              <w:rPr>
                <w:noProof/>
                <w:lang w:eastAsia="ko-KR"/>
              </w:rPr>
              <w:t>DC_7A_n1A-n78A</w:t>
            </w:r>
            <w:r w:rsidRPr="00EF5447">
              <w:rPr>
                <w:noProof/>
                <w:vertAlign w:val="superscript"/>
                <w:lang w:eastAsia="zh-CN"/>
              </w:rPr>
              <w:t>5</w:t>
            </w:r>
          </w:p>
          <w:p w14:paraId="2677776B" w14:textId="77777777" w:rsidR="008C7B46" w:rsidRPr="00EF5447" w:rsidRDefault="008C7B46" w:rsidP="0043237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2D110C" w14:textId="77777777" w:rsidR="008C7B46" w:rsidRPr="00EF5447" w:rsidRDefault="008C7B46" w:rsidP="0043237C">
            <w:pPr>
              <w:pStyle w:val="TAC"/>
              <w:rPr>
                <w:noProof/>
                <w:lang w:eastAsia="ko-KR"/>
              </w:rPr>
            </w:pPr>
            <w:r w:rsidRPr="00EF5447">
              <w:rPr>
                <w:noProof/>
                <w:lang w:eastAsia="ko-KR"/>
              </w:rPr>
              <w:t>DC_7A_n1A</w:t>
            </w:r>
          </w:p>
          <w:p w14:paraId="6BF3D6A5" w14:textId="77777777" w:rsidR="008C7B46" w:rsidRPr="00EF5447" w:rsidRDefault="008C7B46" w:rsidP="0043237C">
            <w:pPr>
              <w:pStyle w:val="TAC"/>
              <w:rPr>
                <w:noProof/>
                <w:lang w:eastAsia="ko-KR"/>
              </w:rPr>
            </w:pPr>
            <w:r w:rsidRPr="00EF5447">
              <w:rPr>
                <w:noProof/>
                <w:lang w:eastAsia="ko-KR"/>
              </w:rPr>
              <w:t>DC_7A_n78A</w:t>
            </w:r>
          </w:p>
          <w:p w14:paraId="047E5741" w14:textId="77777777" w:rsidR="008C7B46" w:rsidRPr="00EF5447" w:rsidRDefault="008C7B46" w:rsidP="0043237C">
            <w:pPr>
              <w:pStyle w:val="TAC"/>
              <w:rPr>
                <w:noProof/>
                <w:lang w:eastAsia="ko-KR"/>
              </w:rPr>
            </w:pPr>
            <w:r w:rsidRPr="00EF5447">
              <w:rPr>
                <w:noProof/>
                <w:lang w:eastAsia="ko-KR"/>
              </w:rPr>
              <w:t>DC_7C_n1A</w:t>
            </w:r>
          </w:p>
          <w:p w14:paraId="7DE60DE2" w14:textId="77777777" w:rsidR="008C7B46" w:rsidRPr="00EF5447" w:rsidRDefault="008C7B46" w:rsidP="0043237C">
            <w:pPr>
              <w:pStyle w:val="TAC"/>
              <w:rPr>
                <w:noProof/>
                <w:kern w:val="2"/>
                <w:lang w:eastAsia="zh-CN"/>
              </w:rPr>
            </w:pPr>
            <w:r w:rsidRPr="00EF5447">
              <w:rPr>
                <w:noProof/>
                <w:lang w:eastAsia="ko-KR"/>
              </w:rPr>
              <w:t>DC_7C_n78A</w:t>
            </w:r>
          </w:p>
        </w:tc>
      </w:tr>
      <w:tr w:rsidR="008C7B46" w:rsidRPr="00EF5447" w14:paraId="294D5A5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23F375" w14:textId="77777777" w:rsidR="008C7B46" w:rsidRPr="00EF5447" w:rsidRDefault="008C7B46" w:rsidP="0043237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F3FB4BB" w14:textId="77777777" w:rsidR="008C7B46" w:rsidRPr="00EF5447" w:rsidRDefault="008C7B46" w:rsidP="0043237C">
            <w:pPr>
              <w:pStyle w:val="TAC"/>
              <w:rPr>
                <w:rFonts w:eastAsiaTheme="minorEastAsia"/>
                <w:noProof/>
                <w:lang w:eastAsia="ko-KR"/>
              </w:rPr>
            </w:pPr>
            <w:r w:rsidRPr="00EF5447">
              <w:rPr>
                <w:rFonts w:eastAsiaTheme="minorEastAsia"/>
                <w:noProof/>
                <w:lang w:eastAsia="ko-KR"/>
              </w:rPr>
              <w:t>DC_7A_n1A</w:t>
            </w:r>
          </w:p>
          <w:p w14:paraId="2A0552FC" w14:textId="77777777" w:rsidR="008C7B46" w:rsidRPr="00EF5447" w:rsidRDefault="008C7B46" w:rsidP="0043237C">
            <w:pPr>
              <w:pStyle w:val="TAC"/>
              <w:rPr>
                <w:noProof/>
                <w:lang w:eastAsia="ko-KR"/>
              </w:rPr>
            </w:pPr>
            <w:r w:rsidRPr="00EF5447">
              <w:rPr>
                <w:rFonts w:eastAsiaTheme="minorEastAsia"/>
                <w:noProof/>
                <w:lang w:eastAsia="ko-KR"/>
              </w:rPr>
              <w:t>DC_7A_n78A</w:t>
            </w:r>
          </w:p>
        </w:tc>
      </w:tr>
      <w:tr w:rsidR="008C7B46" w:rsidRPr="00EF5447" w14:paraId="61AC295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8FE924" w14:textId="77777777" w:rsidR="008C7B46" w:rsidRPr="00EF5447" w:rsidRDefault="008C7B46" w:rsidP="0043237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06EFD7A2" w14:textId="77777777" w:rsidR="008C7B46" w:rsidRDefault="008C7B46" w:rsidP="0043237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A301541" w14:textId="77777777" w:rsidR="008C7B46" w:rsidRPr="00EF5447" w:rsidRDefault="008C7B46" w:rsidP="0043237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8C7B46" w:rsidRPr="00EF5447" w14:paraId="163B20D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4B9E5F0" w14:textId="77777777" w:rsidR="008C7B46" w:rsidRPr="00EF5447" w:rsidRDefault="008C7B46" w:rsidP="0043237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0AB6F60B" w14:textId="77777777" w:rsidR="008C7B46" w:rsidRDefault="008C7B46" w:rsidP="0043237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809ACE9" w14:textId="77777777" w:rsidR="008C7B46" w:rsidRPr="00EF5447" w:rsidRDefault="008C7B46" w:rsidP="0043237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C7B46" w:rsidRPr="00EF5447" w14:paraId="1E05B21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5689D4B" w14:textId="77777777" w:rsidR="008C7B46" w:rsidRPr="00EF5447" w:rsidRDefault="008C7B46" w:rsidP="0043237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49672C60"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161E2888" w14:textId="77777777" w:rsidR="008C7B46" w:rsidRPr="00EF5447" w:rsidRDefault="008C7B46" w:rsidP="0043237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EF5447" w14:paraId="2C76032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8DD72C" w14:textId="77777777" w:rsidR="008C7B46" w:rsidRPr="00EF5447" w:rsidRDefault="008C7B46" w:rsidP="0043237C">
            <w:pPr>
              <w:pStyle w:val="TAC"/>
              <w:rPr>
                <w:noProof/>
                <w:lang w:eastAsia="ko-KR"/>
              </w:rPr>
            </w:pPr>
            <w:r w:rsidRPr="00EF5447">
              <w:rPr>
                <w:noProof/>
                <w:lang w:eastAsia="ko-KR"/>
              </w:rPr>
              <w:lastRenderedPageBreak/>
              <w:t>DC_7A_n3A-n78A</w:t>
            </w:r>
          </w:p>
          <w:p w14:paraId="6B84A360" w14:textId="77777777" w:rsidR="008C7B46" w:rsidRPr="00EF5447" w:rsidRDefault="008C7B46" w:rsidP="0043237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5A7C8565" w14:textId="77777777" w:rsidR="008C7B46" w:rsidRPr="00EF5447" w:rsidRDefault="008C7B46" w:rsidP="0043237C">
            <w:pPr>
              <w:pStyle w:val="TAC"/>
              <w:rPr>
                <w:noProof/>
                <w:lang w:eastAsia="ko-KR"/>
              </w:rPr>
            </w:pPr>
            <w:r w:rsidRPr="00EF5447">
              <w:rPr>
                <w:noProof/>
                <w:lang w:eastAsia="ko-KR"/>
              </w:rPr>
              <w:t>DC_7A_n3A</w:t>
            </w:r>
          </w:p>
          <w:p w14:paraId="761666B4" w14:textId="77777777" w:rsidR="008C7B46" w:rsidRPr="00EF5447" w:rsidRDefault="008C7B46" w:rsidP="0043237C">
            <w:pPr>
              <w:pStyle w:val="TAC"/>
              <w:rPr>
                <w:noProof/>
                <w:lang w:eastAsia="ko-KR"/>
              </w:rPr>
            </w:pPr>
            <w:r w:rsidRPr="00EF5447">
              <w:rPr>
                <w:noProof/>
                <w:lang w:eastAsia="ko-KR"/>
              </w:rPr>
              <w:t>DC_7A_n78A</w:t>
            </w:r>
          </w:p>
          <w:p w14:paraId="546F00A0" w14:textId="77777777" w:rsidR="008C7B46" w:rsidRPr="00EF5447" w:rsidRDefault="008C7B46" w:rsidP="0043237C">
            <w:pPr>
              <w:pStyle w:val="TAC"/>
              <w:rPr>
                <w:noProof/>
                <w:lang w:eastAsia="ko-KR"/>
              </w:rPr>
            </w:pPr>
            <w:r w:rsidRPr="00EF5447">
              <w:rPr>
                <w:noProof/>
                <w:lang w:eastAsia="ko-KR"/>
              </w:rPr>
              <w:t>DC_7C_n3A</w:t>
            </w:r>
          </w:p>
          <w:p w14:paraId="4177D011" w14:textId="77777777" w:rsidR="008C7B46" w:rsidRPr="00EF5447" w:rsidRDefault="008C7B46" w:rsidP="0043237C">
            <w:pPr>
              <w:pStyle w:val="TAC"/>
              <w:rPr>
                <w:noProof/>
                <w:kern w:val="2"/>
                <w:lang w:eastAsia="zh-CN"/>
              </w:rPr>
            </w:pPr>
            <w:r w:rsidRPr="00EF5447">
              <w:rPr>
                <w:noProof/>
                <w:lang w:eastAsia="ko-KR"/>
              </w:rPr>
              <w:t>DC_7C_n78A</w:t>
            </w:r>
          </w:p>
        </w:tc>
      </w:tr>
      <w:tr w:rsidR="008C7B46" w:rsidRPr="00EF5447" w14:paraId="5C3FCD4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62D27E" w14:textId="77777777" w:rsidR="008C7B46" w:rsidRPr="00EF5447" w:rsidRDefault="008C7B46" w:rsidP="0043237C">
            <w:pPr>
              <w:pStyle w:val="TAC"/>
              <w:rPr>
                <w:lang w:eastAsia="zh-CN"/>
              </w:rPr>
            </w:pPr>
            <w:r w:rsidRPr="00EF5447">
              <w:rPr>
                <w:lang w:eastAsia="zh-CN"/>
              </w:rPr>
              <w:t>DC_7A_n5A-n78A</w:t>
            </w:r>
          </w:p>
          <w:p w14:paraId="58320CE1" w14:textId="77777777" w:rsidR="008C7B46" w:rsidRPr="00EF5447" w:rsidRDefault="008C7B46" w:rsidP="0043237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1324FD2A" w14:textId="77777777" w:rsidR="008C7B46" w:rsidRPr="00EF5447" w:rsidRDefault="008C7B46" w:rsidP="0043237C">
            <w:pPr>
              <w:pStyle w:val="TAC"/>
              <w:rPr>
                <w:lang w:eastAsia="zh-CN"/>
              </w:rPr>
            </w:pPr>
            <w:r w:rsidRPr="00EF5447">
              <w:rPr>
                <w:lang w:eastAsia="zh-CN"/>
              </w:rPr>
              <w:t>DC_7A_n5A</w:t>
            </w:r>
          </w:p>
          <w:p w14:paraId="0D10FD8B" w14:textId="77777777" w:rsidR="008C7B46" w:rsidRPr="00EF5447" w:rsidRDefault="008C7B46" w:rsidP="0043237C">
            <w:pPr>
              <w:pStyle w:val="TAC"/>
              <w:rPr>
                <w:lang w:eastAsia="zh-CN"/>
              </w:rPr>
            </w:pPr>
            <w:r w:rsidRPr="00EF5447">
              <w:rPr>
                <w:lang w:eastAsia="zh-CN"/>
              </w:rPr>
              <w:t>DC_7C_n5A</w:t>
            </w:r>
          </w:p>
          <w:p w14:paraId="5FDB6355" w14:textId="77777777" w:rsidR="008C7B46" w:rsidRPr="00EF5447" w:rsidRDefault="008C7B46" w:rsidP="0043237C">
            <w:pPr>
              <w:pStyle w:val="TAC"/>
              <w:rPr>
                <w:lang w:eastAsia="zh-CN"/>
              </w:rPr>
            </w:pPr>
            <w:r w:rsidRPr="00EF5447">
              <w:rPr>
                <w:lang w:eastAsia="zh-CN"/>
              </w:rPr>
              <w:t>DC_7A_n78A</w:t>
            </w:r>
          </w:p>
          <w:p w14:paraId="7E7EA9AA" w14:textId="77777777" w:rsidR="008C7B46" w:rsidRPr="00EF5447" w:rsidRDefault="008C7B46" w:rsidP="0043237C">
            <w:pPr>
              <w:pStyle w:val="TAC"/>
              <w:rPr>
                <w:noProof/>
                <w:lang w:eastAsia="ko-KR"/>
              </w:rPr>
            </w:pPr>
            <w:r w:rsidRPr="00EF5447">
              <w:rPr>
                <w:lang w:eastAsia="zh-CN"/>
              </w:rPr>
              <w:t>DC_7C_n78A</w:t>
            </w:r>
          </w:p>
        </w:tc>
      </w:tr>
      <w:tr w:rsidR="008C7B46" w:rsidRPr="00EF5447" w14:paraId="73F414A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B2F3A3" w14:textId="77777777" w:rsidR="008C7B46" w:rsidRPr="00EF5447" w:rsidRDefault="008C7B46" w:rsidP="0043237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397BB2" w14:textId="77777777" w:rsidR="008C7B46" w:rsidRPr="00EF5447" w:rsidRDefault="008C7B46" w:rsidP="0043237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A4B4071" w14:textId="77777777" w:rsidR="008C7B46" w:rsidRPr="00EF5447" w:rsidRDefault="008C7B46" w:rsidP="0043237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C7B46" w:rsidRPr="00EF5447" w14:paraId="6790AB8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C93031" w14:textId="77777777" w:rsidR="008C7B46" w:rsidRPr="00EF5447" w:rsidRDefault="008C7B46" w:rsidP="0043237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424ACCCC" w14:textId="77777777" w:rsidR="008C7B46" w:rsidRPr="00EF5447" w:rsidRDefault="008C7B46" w:rsidP="0043237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A9F97D5" w14:textId="77777777" w:rsidR="008C7B46" w:rsidRPr="00EF5447" w:rsidRDefault="008C7B46" w:rsidP="0043237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C7B46" w:rsidRPr="00EF5447" w14:paraId="29BCAD2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11627D" w14:textId="77777777" w:rsidR="008C7B46" w:rsidRPr="00EF5447" w:rsidRDefault="008C7B46" w:rsidP="0043237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19FC2656" w14:textId="77777777" w:rsidR="008C7B46" w:rsidRDefault="008C7B46" w:rsidP="0043237C">
            <w:pPr>
              <w:pStyle w:val="TAC"/>
              <w:rPr>
                <w:noProof/>
                <w:lang w:eastAsia="ko-KR"/>
              </w:rPr>
            </w:pPr>
            <w:r w:rsidRPr="00EF5447">
              <w:rPr>
                <w:noProof/>
                <w:lang w:eastAsia="ko-KR"/>
              </w:rPr>
              <w:t>DC_7A_n1A</w:t>
            </w:r>
          </w:p>
          <w:p w14:paraId="79576B4F" w14:textId="77777777" w:rsidR="008C7B46" w:rsidRPr="00EF5447" w:rsidRDefault="008C7B46" w:rsidP="0043237C">
            <w:pPr>
              <w:pStyle w:val="TAC"/>
              <w:rPr>
                <w:noProof/>
                <w:lang w:eastAsia="ko-KR"/>
              </w:rPr>
            </w:pPr>
            <w:r w:rsidRPr="00EF5447">
              <w:rPr>
                <w:noProof/>
                <w:lang w:eastAsia="ko-KR"/>
              </w:rPr>
              <w:t>DC_8A_n1A</w:t>
            </w:r>
          </w:p>
        </w:tc>
      </w:tr>
      <w:tr w:rsidR="008C7B46" w:rsidRPr="00EF5447" w14:paraId="780AF38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4ADFDF" w14:textId="77777777" w:rsidR="008C7B46" w:rsidRPr="00EF5447" w:rsidRDefault="008C7B46" w:rsidP="0043237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417B44C7" w14:textId="77777777" w:rsidR="008C7B46" w:rsidRPr="00EF5447" w:rsidRDefault="008C7B46" w:rsidP="0043237C">
            <w:pPr>
              <w:pStyle w:val="TAC"/>
              <w:rPr>
                <w:noProof/>
                <w:lang w:eastAsia="ko-KR"/>
              </w:rPr>
            </w:pPr>
            <w:r w:rsidRPr="00EF5447">
              <w:rPr>
                <w:noProof/>
                <w:lang w:eastAsia="ko-KR"/>
              </w:rPr>
              <w:t>DC_7A_n1A</w:t>
            </w:r>
          </w:p>
          <w:p w14:paraId="310A6D2C" w14:textId="77777777" w:rsidR="008C7B46" w:rsidRPr="00EF5447" w:rsidRDefault="008C7B46" w:rsidP="0043237C">
            <w:pPr>
              <w:pStyle w:val="TAC"/>
              <w:rPr>
                <w:noProof/>
                <w:lang w:eastAsia="ko-KR"/>
              </w:rPr>
            </w:pPr>
            <w:r w:rsidRPr="00EF5447">
              <w:rPr>
                <w:noProof/>
                <w:lang w:eastAsia="ko-KR"/>
              </w:rPr>
              <w:t>DC_8A_n1A</w:t>
            </w:r>
          </w:p>
        </w:tc>
      </w:tr>
      <w:tr w:rsidR="008C7B46" w:rsidRPr="00EF5447" w14:paraId="7F73D03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2D1A8B" w14:textId="77777777" w:rsidR="008C7B46" w:rsidRPr="00EF5447" w:rsidRDefault="008C7B46" w:rsidP="0043237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78602F9E" w14:textId="77777777" w:rsidR="008C7B46" w:rsidRPr="00EF5447" w:rsidRDefault="008C7B46" w:rsidP="0043237C">
            <w:pPr>
              <w:pStyle w:val="TAC"/>
              <w:rPr>
                <w:lang w:eastAsia="ja-JP"/>
              </w:rPr>
            </w:pPr>
            <w:r w:rsidRPr="00EF5447">
              <w:rPr>
                <w:lang w:eastAsia="fi-FI"/>
              </w:rPr>
              <w:t>DC_7A_</w:t>
            </w:r>
            <w:r w:rsidRPr="00EF5447">
              <w:rPr>
                <w:lang w:eastAsia="ja-JP"/>
              </w:rPr>
              <w:t>n3A</w:t>
            </w:r>
          </w:p>
          <w:p w14:paraId="1D0FBA89" w14:textId="77777777" w:rsidR="008C7B46" w:rsidRPr="00EF5447" w:rsidRDefault="008C7B46" w:rsidP="0043237C">
            <w:pPr>
              <w:pStyle w:val="TAC"/>
              <w:rPr>
                <w:noProof/>
                <w:lang w:eastAsia="ko-KR"/>
              </w:rPr>
            </w:pPr>
            <w:r w:rsidRPr="00EF5447">
              <w:rPr>
                <w:lang w:eastAsia="fi-FI"/>
              </w:rPr>
              <w:t>DC_8A_</w:t>
            </w:r>
            <w:r w:rsidRPr="00EF5447">
              <w:rPr>
                <w:lang w:eastAsia="ja-JP"/>
              </w:rPr>
              <w:t>n3A</w:t>
            </w:r>
          </w:p>
        </w:tc>
      </w:tr>
      <w:tr w:rsidR="008C7B46" w:rsidRPr="00EF5447" w14:paraId="5A81B2D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08B663" w14:textId="77777777" w:rsidR="008C7B46" w:rsidRPr="00EF5447" w:rsidRDefault="008C7B46" w:rsidP="0043237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7E49C21D" w14:textId="77777777" w:rsidR="008C7B46" w:rsidRPr="00EF5447" w:rsidRDefault="008C7B46" w:rsidP="0043237C">
            <w:pPr>
              <w:pStyle w:val="TAC"/>
              <w:rPr>
                <w:lang w:eastAsia="ja-JP"/>
              </w:rPr>
            </w:pPr>
            <w:r w:rsidRPr="00EF5447">
              <w:rPr>
                <w:lang w:eastAsia="fi-FI"/>
              </w:rPr>
              <w:t>DC_7A_</w:t>
            </w:r>
            <w:r w:rsidRPr="00EF5447">
              <w:rPr>
                <w:lang w:eastAsia="ja-JP"/>
              </w:rPr>
              <w:t>n28A</w:t>
            </w:r>
          </w:p>
          <w:p w14:paraId="6EA8BDAE" w14:textId="77777777" w:rsidR="008C7B46" w:rsidRPr="00EF5447" w:rsidRDefault="008C7B46" w:rsidP="0043237C">
            <w:pPr>
              <w:pStyle w:val="TAC"/>
              <w:rPr>
                <w:lang w:eastAsia="fi-FI"/>
              </w:rPr>
            </w:pPr>
            <w:r w:rsidRPr="00EF5447">
              <w:rPr>
                <w:lang w:eastAsia="fi-FI"/>
              </w:rPr>
              <w:t>DC_8A_</w:t>
            </w:r>
            <w:r w:rsidRPr="00EF5447">
              <w:rPr>
                <w:lang w:eastAsia="ja-JP"/>
              </w:rPr>
              <w:t>n28A</w:t>
            </w:r>
          </w:p>
        </w:tc>
      </w:tr>
      <w:tr w:rsidR="008C7B46" w:rsidRPr="00EF5447" w14:paraId="1C2E683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B610CF" w14:textId="77777777" w:rsidR="008C7B46" w:rsidRPr="00EF5447" w:rsidRDefault="008C7B46" w:rsidP="0043237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2FAFABF8" w14:textId="77777777" w:rsidR="008C7B46" w:rsidRPr="00EF5447" w:rsidRDefault="008C7B46" w:rsidP="0043237C">
            <w:pPr>
              <w:pStyle w:val="TAC"/>
              <w:rPr>
                <w:lang w:eastAsia="ja-JP"/>
              </w:rPr>
            </w:pPr>
            <w:r w:rsidRPr="00EF5447">
              <w:rPr>
                <w:color w:val="000000"/>
                <w:szCs w:val="18"/>
              </w:rPr>
              <w:t>DC_7A_n40A</w:t>
            </w:r>
          </w:p>
          <w:p w14:paraId="0165099C" w14:textId="77777777" w:rsidR="008C7B46" w:rsidRPr="00EF5447" w:rsidRDefault="008C7B46" w:rsidP="0043237C">
            <w:pPr>
              <w:pStyle w:val="TAC"/>
              <w:rPr>
                <w:lang w:eastAsia="fi-FI"/>
              </w:rPr>
            </w:pPr>
            <w:r w:rsidRPr="00EF5447">
              <w:rPr>
                <w:color w:val="000000"/>
                <w:szCs w:val="18"/>
              </w:rPr>
              <w:t>DC_8A_n40A</w:t>
            </w:r>
          </w:p>
        </w:tc>
      </w:tr>
      <w:tr w:rsidR="008C7B46" w:rsidRPr="00EF5447" w14:paraId="6349882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609E7C" w14:textId="77777777" w:rsidR="008C7B46" w:rsidRPr="00EF5447" w:rsidRDefault="008C7B46" w:rsidP="0043237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04ACC93D" w14:textId="77777777" w:rsidR="008C7B46" w:rsidRPr="00EF5447" w:rsidRDefault="008C7B46" w:rsidP="0043237C">
            <w:pPr>
              <w:pStyle w:val="TAC"/>
              <w:rPr>
                <w:rFonts w:cs="Arial"/>
                <w:lang w:eastAsia="ja-JP"/>
              </w:rPr>
            </w:pPr>
            <w:r w:rsidRPr="00EF5447">
              <w:rPr>
                <w:rFonts w:cs="Arial"/>
                <w:lang w:eastAsia="ja-JP"/>
              </w:rPr>
              <w:t>DC_7A_n8A</w:t>
            </w:r>
          </w:p>
          <w:p w14:paraId="73B0DE35" w14:textId="77777777" w:rsidR="008C7B46" w:rsidRPr="00EF5447" w:rsidRDefault="008C7B46" w:rsidP="0043237C">
            <w:pPr>
              <w:pStyle w:val="TAC"/>
              <w:rPr>
                <w:lang w:eastAsia="fi-FI"/>
              </w:rPr>
            </w:pPr>
            <w:r w:rsidRPr="00EF5447">
              <w:rPr>
                <w:rFonts w:cs="Arial"/>
                <w:lang w:eastAsia="ja-JP"/>
              </w:rPr>
              <w:t>DC_7A_n40A</w:t>
            </w:r>
          </w:p>
        </w:tc>
      </w:tr>
      <w:tr w:rsidR="008C7B46" w:rsidRPr="00EF5447" w14:paraId="2799B92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F9CFA3" w14:textId="77777777" w:rsidR="008C7B46" w:rsidRPr="00EF5447" w:rsidRDefault="008C7B46" w:rsidP="0043237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9F56EB" w14:textId="77777777" w:rsidR="008C7B46" w:rsidRDefault="008C7B46" w:rsidP="0043237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3D61969" w14:textId="77777777" w:rsidR="008C7B46" w:rsidRPr="00EF5447" w:rsidRDefault="008C7B46" w:rsidP="0043237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8C7B46" w:rsidRPr="00EF5447" w14:paraId="06F7B59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609EC7" w14:textId="77777777" w:rsidR="008C7B46" w:rsidRDefault="008C7B46" w:rsidP="0043237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48B80611" w14:textId="77777777" w:rsidR="008C7B46" w:rsidRPr="00EF5447" w:rsidRDefault="008C7B46" w:rsidP="0043237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56CDA8D8" w14:textId="77777777" w:rsidR="008C7B46" w:rsidRDefault="008C7B46" w:rsidP="0043237C">
            <w:pPr>
              <w:pStyle w:val="TAC"/>
              <w:rPr>
                <w:lang w:eastAsia="fi-FI"/>
              </w:rPr>
            </w:pPr>
            <w:r w:rsidRPr="00EF5447">
              <w:rPr>
                <w:lang w:eastAsia="fi-FI"/>
              </w:rPr>
              <w:t>DC_</w:t>
            </w:r>
            <w:r w:rsidRPr="00EF5447">
              <w:rPr>
                <w:lang w:eastAsia="zh-TW"/>
              </w:rPr>
              <w:t>7</w:t>
            </w:r>
            <w:r w:rsidRPr="00EF5447">
              <w:rPr>
                <w:lang w:eastAsia="fi-FI"/>
              </w:rPr>
              <w:t>A_n78A</w:t>
            </w:r>
          </w:p>
          <w:p w14:paraId="2AD34B2D" w14:textId="77777777" w:rsidR="008C7B46" w:rsidRPr="00EF5447" w:rsidRDefault="008C7B46" w:rsidP="0043237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C7B46" w:rsidRPr="00EF5447" w14:paraId="6CC6679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F580C" w14:textId="77777777" w:rsidR="008C7B46" w:rsidRPr="00EF5447" w:rsidRDefault="008C7B46" w:rsidP="0043237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9E1A28B" w14:textId="77777777" w:rsidR="008C7B46" w:rsidRPr="00EF5447" w:rsidRDefault="008C7B46" w:rsidP="0043237C">
            <w:pPr>
              <w:pStyle w:val="TAC"/>
              <w:rPr>
                <w:lang w:eastAsia="fi-FI"/>
              </w:rPr>
            </w:pPr>
            <w:r w:rsidRPr="00EF5447">
              <w:rPr>
                <w:lang w:eastAsia="fi-FI"/>
              </w:rPr>
              <w:t>DC_7A_n78A</w:t>
            </w:r>
          </w:p>
          <w:p w14:paraId="702594B2" w14:textId="77777777" w:rsidR="008C7B46" w:rsidRPr="00EF5447" w:rsidRDefault="008C7B46" w:rsidP="0043237C">
            <w:pPr>
              <w:pStyle w:val="TAC"/>
              <w:rPr>
                <w:lang w:eastAsia="fi-FI"/>
              </w:rPr>
            </w:pPr>
            <w:r w:rsidRPr="00EF5447">
              <w:rPr>
                <w:lang w:eastAsia="fi-FI"/>
              </w:rPr>
              <w:t>DC_8A_n78A</w:t>
            </w:r>
          </w:p>
        </w:tc>
      </w:tr>
      <w:tr w:rsidR="008C7B46" w:rsidRPr="00EF5447" w14:paraId="5C2A2E4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80566F" w14:textId="77777777" w:rsidR="008C7B46" w:rsidRPr="00EF5447" w:rsidRDefault="008C7B46" w:rsidP="0043237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080A6AE" w14:textId="77777777" w:rsidR="008C7B46" w:rsidRPr="00EF5447" w:rsidRDefault="008C7B46" w:rsidP="0043237C">
            <w:pPr>
              <w:pStyle w:val="TAC"/>
              <w:rPr>
                <w:rFonts w:cs="Arial"/>
                <w:lang w:eastAsia="ja-JP"/>
              </w:rPr>
            </w:pPr>
            <w:r w:rsidRPr="00EF5447">
              <w:rPr>
                <w:rFonts w:cs="Arial"/>
                <w:lang w:eastAsia="ja-JP"/>
              </w:rPr>
              <w:t>DC_7A_n8A</w:t>
            </w:r>
          </w:p>
          <w:p w14:paraId="4287508E" w14:textId="77777777" w:rsidR="008C7B46" w:rsidRPr="00EF5447" w:rsidRDefault="008C7B46" w:rsidP="0043237C">
            <w:pPr>
              <w:pStyle w:val="TAC"/>
              <w:rPr>
                <w:lang w:eastAsia="fi-FI"/>
              </w:rPr>
            </w:pPr>
            <w:r w:rsidRPr="00EF5447">
              <w:rPr>
                <w:rFonts w:cs="Arial"/>
                <w:lang w:eastAsia="ja-JP"/>
              </w:rPr>
              <w:t>DC_7A_n78A</w:t>
            </w:r>
          </w:p>
        </w:tc>
      </w:tr>
      <w:tr w:rsidR="008C7B46" w:rsidRPr="00EF5447" w14:paraId="5E662E3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3E39B3" w14:textId="77777777" w:rsidR="008C7B46" w:rsidRPr="00EF5447" w:rsidRDefault="008C7B46" w:rsidP="0043237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4338750C" w14:textId="77777777" w:rsidR="008C7B46" w:rsidRDefault="008C7B46" w:rsidP="0043237C">
            <w:pPr>
              <w:pStyle w:val="TAC"/>
            </w:pPr>
            <w:r>
              <w:t>DC_7A_n66A</w:t>
            </w:r>
          </w:p>
          <w:p w14:paraId="67EF3236" w14:textId="77777777" w:rsidR="008C7B46" w:rsidRPr="00EF5447" w:rsidRDefault="008C7B46" w:rsidP="0043237C">
            <w:pPr>
              <w:pStyle w:val="TAC"/>
              <w:rPr>
                <w:rFonts w:cs="Arial"/>
                <w:lang w:eastAsia="ja-JP"/>
              </w:rPr>
            </w:pPr>
            <w:r>
              <w:t>DC_12A_n66A</w:t>
            </w:r>
          </w:p>
        </w:tc>
      </w:tr>
      <w:tr w:rsidR="008C7B46" w14:paraId="60EF1E7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106C8D9" w14:textId="77777777" w:rsidR="008C7B46" w:rsidRDefault="008C7B46" w:rsidP="0043237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4C53E567" w14:textId="77777777" w:rsidR="008C7B46" w:rsidRDefault="008C7B46" w:rsidP="0043237C">
            <w:pPr>
              <w:pStyle w:val="TAC"/>
            </w:pPr>
            <w:r>
              <w:t>DC_7A_n78A</w:t>
            </w:r>
          </w:p>
          <w:p w14:paraId="49947F94" w14:textId="77777777" w:rsidR="008C7B46" w:rsidRDefault="008C7B46" w:rsidP="0043237C">
            <w:pPr>
              <w:pStyle w:val="TAC"/>
            </w:pPr>
            <w:r>
              <w:t>DC_12A_n78A</w:t>
            </w:r>
          </w:p>
        </w:tc>
      </w:tr>
      <w:tr w:rsidR="008C7B46" w:rsidRPr="00EF5447" w14:paraId="3931885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70A2EE" w14:textId="77777777" w:rsidR="008C7B46" w:rsidRDefault="008C7B46" w:rsidP="0043237C">
            <w:pPr>
              <w:pStyle w:val="TAC"/>
            </w:pPr>
            <w:r>
              <w:t>DC_7A-13A_n25A</w:t>
            </w:r>
          </w:p>
          <w:p w14:paraId="0C276D4A" w14:textId="77777777" w:rsidR="008C7B46" w:rsidRDefault="008C7B46" w:rsidP="0043237C">
            <w:pPr>
              <w:pStyle w:val="TAC"/>
            </w:pPr>
            <w:r>
              <w:t>DC_7A-7A-13A_n25A</w:t>
            </w:r>
          </w:p>
          <w:p w14:paraId="5F9867C7" w14:textId="77777777" w:rsidR="008C7B46" w:rsidRPr="00EF5447" w:rsidRDefault="008C7B46" w:rsidP="0043237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74D22A76" w14:textId="77777777" w:rsidR="008C7B46" w:rsidRDefault="008C7B46" w:rsidP="0043237C">
            <w:pPr>
              <w:pStyle w:val="TAC"/>
            </w:pPr>
            <w:r>
              <w:t>DC_7A_n25A</w:t>
            </w:r>
          </w:p>
          <w:p w14:paraId="3DB3E3A8" w14:textId="77777777" w:rsidR="008C7B46" w:rsidRPr="00EF5447" w:rsidRDefault="008C7B46" w:rsidP="0043237C">
            <w:pPr>
              <w:pStyle w:val="TAC"/>
              <w:rPr>
                <w:lang w:eastAsia="fi-FI"/>
              </w:rPr>
            </w:pPr>
            <w:r>
              <w:t>DC_13A_n25A</w:t>
            </w:r>
          </w:p>
        </w:tc>
      </w:tr>
      <w:tr w:rsidR="008C7B46" w:rsidRPr="00EF5447" w14:paraId="602198C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491394" w14:textId="77777777" w:rsidR="008C7B46" w:rsidRPr="00EF5447" w:rsidRDefault="008C7B46" w:rsidP="0043237C">
            <w:pPr>
              <w:pStyle w:val="TAC"/>
              <w:rPr>
                <w:lang w:eastAsia="fi-FI"/>
              </w:rPr>
            </w:pPr>
            <w:r w:rsidRPr="00EF5447">
              <w:rPr>
                <w:lang w:eastAsia="fi-FI"/>
              </w:rPr>
              <w:lastRenderedPageBreak/>
              <w:t>DC_7A-13A_n66A</w:t>
            </w:r>
          </w:p>
          <w:p w14:paraId="5A80ECA8" w14:textId="77777777" w:rsidR="008C7B46" w:rsidRPr="00EF5447" w:rsidRDefault="008C7B46" w:rsidP="0043237C">
            <w:pPr>
              <w:pStyle w:val="TAC"/>
              <w:rPr>
                <w:lang w:eastAsia="fi-FI"/>
              </w:rPr>
            </w:pPr>
            <w:r w:rsidRPr="00EF5447">
              <w:rPr>
                <w:lang w:eastAsia="fi-FI"/>
              </w:rPr>
              <w:t>DC_7A-7A-13A_n66A</w:t>
            </w:r>
          </w:p>
          <w:p w14:paraId="1F03C558" w14:textId="77777777" w:rsidR="008C7B46" w:rsidRPr="00EF5447" w:rsidRDefault="008C7B46" w:rsidP="0043237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6EB6926A" w14:textId="77777777" w:rsidR="008C7B46" w:rsidRPr="00EF5447" w:rsidRDefault="008C7B46" w:rsidP="0043237C">
            <w:pPr>
              <w:pStyle w:val="TAC"/>
              <w:rPr>
                <w:lang w:eastAsia="fi-FI"/>
              </w:rPr>
            </w:pPr>
            <w:r w:rsidRPr="00EF5447">
              <w:rPr>
                <w:lang w:eastAsia="fi-FI"/>
              </w:rPr>
              <w:t>DC_7A_n66A</w:t>
            </w:r>
          </w:p>
          <w:p w14:paraId="6D1BD75A" w14:textId="77777777" w:rsidR="008C7B46" w:rsidRPr="00EF5447" w:rsidRDefault="008C7B46" w:rsidP="0043237C">
            <w:pPr>
              <w:pStyle w:val="TAC"/>
              <w:rPr>
                <w:lang w:eastAsia="fi-FI"/>
              </w:rPr>
            </w:pPr>
            <w:r w:rsidRPr="00EF5447">
              <w:rPr>
                <w:lang w:eastAsia="fi-FI"/>
              </w:rPr>
              <w:t>DC_13A_n66A</w:t>
            </w:r>
          </w:p>
        </w:tc>
      </w:tr>
      <w:tr w:rsidR="008C7B46" w:rsidRPr="00EF5447" w14:paraId="1A63028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EFA2C1" w14:textId="77777777" w:rsidR="008C7B46" w:rsidRPr="00EF5447" w:rsidRDefault="008C7B46" w:rsidP="0043237C">
            <w:pPr>
              <w:pStyle w:val="TAC"/>
              <w:rPr>
                <w:lang w:eastAsia="ja-JP"/>
              </w:rPr>
            </w:pPr>
            <w:r w:rsidRPr="00EF5447">
              <w:rPr>
                <w:lang w:eastAsia="ja-JP"/>
              </w:rPr>
              <w:t>DC_7A-20A_n1A</w:t>
            </w:r>
          </w:p>
          <w:p w14:paraId="1B437505" w14:textId="77777777" w:rsidR="008C7B46" w:rsidRPr="00EF5447" w:rsidRDefault="008C7B46" w:rsidP="0043237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05ED0F6C" w14:textId="77777777" w:rsidR="008C7B46" w:rsidRPr="00EF5447" w:rsidRDefault="008C7B46" w:rsidP="0043237C">
            <w:pPr>
              <w:pStyle w:val="TAC"/>
              <w:rPr>
                <w:lang w:eastAsia="ja-JP"/>
              </w:rPr>
            </w:pPr>
            <w:r w:rsidRPr="00EF5447">
              <w:rPr>
                <w:lang w:eastAsia="fi-FI"/>
              </w:rPr>
              <w:t>DC_7A_</w:t>
            </w:r>
            <w:r w:rsidRPr="00EF5447">
              <w:rPr>
                <w:lang w:eastAsia="ja-JP"/>
              </w:rPr>
              <w:t>n1A</w:t>
            </w:r>
          </w:p>
          <w:p w14:paraId="72754419" w14:textId="77777777" w:rsidR="008C7B46" w:rsidRPr="00EF5447" w:rsidRDefault="008C7B46" w:rsidP="0043237C">
            <w:pPr>
              <w:pStyle w:val="TAC"/>
              <w:rPr>
                <w:lang w:eastAsia="ja-JP"/>
              </w:rPr>
            </w:pPr>
            <w:r w:rsidRPr="00EF5447">
              <w:rPr>
                <w:lang w:eastAsia="ja-JP"/>
              </w:rPr>
              <w:t>DC_7C_n1A</w:t>
            </w:r>
          </w:p>
          <w:p w14:paraId="17C2772F" w14:textId="77777777" w:rsidR="008C7B46" w:rsidRPr="00EF5447" w:rsidRDefault="008C7B46" w:rsidP="0043237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C7B46" w:rsidRPr="00EF5447" w14:paraId="5E3B098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655860" w14:textId="77777777" w:rsidR="008C7B46" w:rsidRPr="00EF5447" w:rsidRDefault="008C7B46" w:rsidP="0043237C">
            <w:pPr>
              <w:pStyle w:val="TAC"/>
              <w:rPr>
                <w:lang w:eastAsia="ja-JP"/>
              </w:rPr>
            </w:pPr>
            <w:r w:rsidRPr="00EF5447">
              <w:rPr>
                <w:lang w:eastAsia="ja-JP"/>
              </w:rPr>
              <w:t>DC_7A-20A_n3A</w:t>
            </w:r>
          </w:p>
          <w:p w14:paraId="41FC3876" w14:textId="77777777" w:rsidR="008C7B46" w:rsidRPr="00EF5447" w:rsidRDefault="008C7B46" w:rsidP="0043237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040EDBB1" w14:textId="77777777" w:rsidR="008C7B46" w:rsidRPr="00EF5447" w:rsidRDefault="008C7B46" w:rsidP="0043237C">
            <w:pPr>
              <w:pStyle w:val="TAC"/>
              <w:rPr>
                <w:lang w:eastAsia="fi-FI"/>
              </w:rPr>
            </w:pPr>
            <w:r w:rsidRPr="00EF5447">
              <w:rPr>
                <w:lang w:eastAsia="fi-FI"/>
              </w:rPr>
              <w:t>DC_7A_n3A</w:t>
            </w:r>
          </w:p>
          <w:p w14:paraId="490EBA17" w14:textId="77777777" w:rsidR="008C7B46" w:rsidRPr="00EF5447" w:rsidRDefault="008C7B46" w:rsidP="0043237C">
            <w:pPr>
              <w:pStyle w:val="TAC"/>
              <w:rPr>
                <w:lang w:eastAsia="fi-FI"/>
              </w:rPr>
            </w:pPr>
            <w:r w:rsidRPr="00EF5447">
              <w:rPr>
                <w:lang w:eastAsia="fi-FI"/>
              </w:rPr>
              <w:t>DC_7C_n3A</w:t>
            </w:r>
          </w:p>
          <w:p w14:paraId="5505E550" w14:textId="77777777" w:rsidR="008C7B46" w:rsidRPr="00EF5447" w:rsidRDefault="008C7B46" w:rsidP="0043237C">
            <w:pPr>
              <w:pStyle w:val="TAC"/>
              <w:rPr>
                <w:lang w:eastAsia="fi-FI"/>
              </w:rPr>
            </w:pPr>
            <w:r w:rsidRPr="00EF5447">
              <w:rPr>
                <w:lang w:eastAsia="fi-FI"/>
              </w:rPr>
              <w:t>DC_20A_n3A</w:t>
            </w:r>
          </w:p>
        </w:tc>
      </w:tr>
      <w:tr w:rsidR="008C7B46" w:rsidRPr="00EF5447" w14:paraId="78E6356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EA37BF" w14:textId="77777777" w:rsidR="008C7B46" w:rsidRPr="00EF5447" w:rsidRDefault="008C7B46" w:rsidP="0043237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496965D7" w14:textId="77777777" w:rsidR="008C7B46" w:rsidRPr="00EF5447" w:rsidRDefault="008C7B46" w:rsidP="0043237C">
            <w:pPr>
              <w:pStyle w:val="TAC"/>
              <w:rPr>
                <w:lang w:eastAsia="ja-JP"/>
              </w:rPr>
            </w:pPr>
            <w:r w:rsidRPr="00EF5447">
              <w:rPr>
                <w:lang w:eastAsia="fi-FI"/>
              </w:rPr>
              <w:t>DC_7A_</w:t>
            </w:r>
            <w:r w:rsidRPr="00EF5447">
              <w:rPr>
                <w:lang w:eastAsia="ja-JP"/>
              </w:rPr>
              <w:t>n8A</w:t>
            </w:r>
          </w:p>
          <w:p w14:paraId="6B74BF92" w14:textId="77777777" w:rsidR="008C7B46" w:rsidRPr="00EF5447" w:rsidRDefault="008C7B46" w:rsidP="0043237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C7B46" w:rsidRPr="00EF5447" w14:paraId="41B31E5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9BA9E1" w14:textId="77777777" w:rsidR="008C7B46" w:rsidRPr="00EF5447" w:rsidRDefault="008C7B46" w:rsidP="0043237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8D0E127" w14:textId="77777777" w:rsidR="008C7B46" w:rsidRPr="00EF5447" w:rsidRDefault="008C7B46" w:rsidP="0043237C">
            <w:pPr>
              <w:pStyle w:val="TAC"/>
              <w:rPr>
                <w:noProof/>
                <w:lang w:eastAsia="zh-CN"/>
              </w:rPr>
            </w:pPr>
            <w:r w:rsidRPr="00EF5447">
              <w:rPr>
                <w:noProof/>
                <w:lang w:eastAsia="zh-CN"/>
              </w:rPr>
              <w:t>DC_7A_n28A</w:t>
            </w:r>
          </w:p>
          <w:p w14:paraId="205A426D" w14:textId="77777777" w:rsidR="008C7B46" w:rsidRPr="00EF5447" w:rsidRDefault="008C7B46" w:rsidP="0043237C">
            <w:pPr>
              <w:pStyle w:val="TAC"/>
              <w:rPr>
                <w:noProof/>
                <w:lang w:eastAsia="zh-CN"/>
              </w:rPr>
            </w:pPr>
            <w:r w:rsidRPr="00EF5447">
              <w:rPr>
                <w:noProof/>
                <w:lang w:eastAsia="zh-CN"/>
              </w:rPr>
              <w:t>DC_20A_n28A</w:t>
            </w:r>
          </w:p>
        </w:tc>
      </w:tr>
      <w:tr w:rsidR="008C7B46" w:rsidRPr="00EF5447" w14:paraId="6A48B08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A01281" w14:textId="77777777" w:rsidR="008C7B46" w:rsidRPr="00EF5447" w:rsidRDefault="008C7B46" w:rsidP="0043237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F28DFF" w14:textId="77777777" w:rsidR="008C7B46" w:rsidRPr="00EF5447" w:rsidRDefault="008C7B46" w:rsidP="0043237C">
            <w:pPr>
              <w:pStyle w:val="TAC"/>
              <w:rPr>
                <w:noProof/>
                <w:lang w:eastAsia="zh-CN"/>
              </w:rPr>
            </w:pPr>
            <w:r w:rsidRPr="00EF5447">
              <w:rPr>
                <w:noProof/>
                <w:lang w:eastAsia="zh-CN"/>
              </w:rPr>
              <w:t>DC_7A_n78A</w:t>
            </w:r>
          </w:p>
          <w:p w14:paraId="163E2CC8" w14:textId="77777777" w:rsidR="008C7B46" w:rsidRPr="00EF5447" w:rsidRDefault="008C7B46" w:rsidP="0043237C">
            <w:pPr>
              <w:pStyle w:val="TAC"/>
              <w:rPr>
                <w:noProof/>
                <w:lang w:eastAsia="zh-CN"/>
              </w:rPr>
            </w:pPr>
            <w:r w:rsidRPr="00EF5447">
              <w:rPr>
                <w:noProof/>
                <w:lang w:eastAsia="zh-CN"/>
              </w:rPr>
              <w:t>DC_20A_n78A</w:t>
            </w:r>
          </w:p>
        </w:tc>
      </w:tr>
      <w:tr w:rsidR="008C7B46" w:rsidRPr="00EF5447" w14:paraId="4A5C2AF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A8E38B" w14:textId="77777777" w:rsidR="008C7B46" w:rsidRPr="00EF5447" w:rsidRDefault="008C7B46" w:rsidP="0043237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472DFD53" w14:textId="77777777" w:rsidR="008C7B46" w:rsidRPr="00EF5447" w:rsidRDefault="008C7B46" w:rsidP="0043237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8C7B46" w:rsidRPr="00EF5447" w14:paraId="485A6E2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E9853F" w14:textId="77777777" w:rsidR="008C7B46" w:rsidRPr="00EF5447" w:rsidRDefault="008C7B46" w:rsidP="0043237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35A9A637" w14:textId="77777777" w:rsidR="008C7B46" w:rsidRPr="00EF5447" w:rsidRDefault="008C7B46" w:rsidP="0043237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8C7B46" w:rsidRPr="00EF5447" w14:paraId="11AA0F3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400C9B" w14:textId="77777777" w:rsidR="008C7B46" w:rsidRPr="00EF5447" w:rsidRDefault="008C7B46" w:rsidP="0043237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4430729F" w14:textId="77777777" w:rsidR="008C7B46" w:rsidRPr="00EF5447" w:rsidRDefault="008C7B46" w:rsidP="0043237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8C7B46" w:rsidRPr="00EF5447" w14:paraId="1D23D5A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164F1A" w14:textId="77777777" w:rsidR="008C7B46" w:rsidRPr="009D20AD" w:rsidRDefault="008C7B46" w:rsidP="0043237C">
            <w:pPr>
              <w:pStyle w:val="TAC"/>
              <w:rPr>
                <w:rFonts w:cs="Arial"/>
                <w:lang w:eastAsia="fr-FR"/>
              </w:rPr>
            </w:pPr>
            <w:r w:rsidRPr="009D20AD">
              <w:rPr>
                <w:rFonts w:cs="Arial"/>
                <w:lang w:eastAsia="fr-FR"/>
              </w:rPr>
              <w:t>DC_7A-25A_n77A</w:t>
            </w:r>
          </w:p>
          <w:p w14:paraId="26E57309" w14:textId="77777777" w:rsidR="008C7B46" w:rsidRPr="009D20AD" w:rsidRDefault="008C7B46" w:rsidP="0043237C">
            <w:pPr>
              <w:pStyle w:val="TAC"/>
              <w:rPr>
                <w:rFonts w:cs="Arial"/>
                <w:lang w:eastAsia="fr-FR"/>
              </w:rPr>
            </w:pPr>
            <w:r w:rsidRPr="009D20AD">
              <w:rPr>
                <w:rFonts w:cs="Arial"/>
                <w:lang w:eastAsia="fr-FR"/>
              </w:rPr>
              <w:t>DC_7A-7A-25A_n77A</w:t>
            </w:r>
          </w:p>
          <w:p w14:paraId="4B7AEAE6" w14:textId="77777777" w:rsidR="008C7B46" w:rsidRPr="009D20AD" w:rsidRDefault="008C7B46" w:rsidP="0043237C">
            <w:pPr>
              <w:pStyle w:val="TAC"/>
              <w:rPr>
                <w:rFonts w:cs="Arial"/>
                <w:lang w:eastAsia="fr-FR"/>
              </w:rPr>
            </w:pPr>
            <w:r w:rsidRPr="009D20AD">
              <w:rPr>
                <w:rFonts w:cs="Arial"/>
                <w:lang w:eastAsia="fr-FR"/>
              </w:rPr>
              <w:t>DC_7C-25A_n77A</w:t>
            </w:r>
          </w:p>
          <w:p w14:paraId="45925019" w14:textId="77777777" w:rsidR="008C7B46" w:rsidRPr="009D20AD" w:rsidRDefault="008C7B46" w:rsidP="0043237C">
            <w:pPr>
              <w:pStyle w:val="TAC"/>
              <w:rPr>
                <w:rFonts w:cs="Arial"/>
                <w:lang w:eastAsia="fr-FR"/>
              </w:rPr>
            </w:pPr>
            <w:r w:rsidRPr="009D20AD">
              <w:rPr>
                <w:rFonts w:cs="Arial"/>
                <w:lang w:eastAsia="fr-FR"/>
              </w:rPr>
              <w:t>DC_7C-25A-25A_n77A</w:t>
            </w:r>
          </w:p>
          <w:p w14:paraId="1917A10E" w14:textId="77777777" w:rsidR="008C7B46" w:rsidRPr="009D20AD" w:rsidRDefault="008C7B46" w:rsidP="0043237C">
            <w:pPr>
              <w:pStyle w:val="TAC"/>
              <w:rPr>
                <w:rFonts w:cs="Arial"/>
                <w:lang w:eastAsia="fr-FR"/>
              </w:rPr>
            </w:pPr>
            <w:r w:rsidRPr="009D20AD">
              <w:rPr>
                <w:rFonts w:cs="Arial"/>
                <w:lang w:eastAsia="fr-FR"/>
              </w:rPr>
              <w:t>DC_7A-25A-25A_n77A</w:t>
            </w:r>
          </w:p>
          <w:p w14:paraId="3A8A64FC" w14:textId="77777777" w:rsidR="008C7B46" w:rsidRPr="00EF5447" w:rsidRDefault="008C7B46" w:rsidP="0043237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6A50FBA6" w14:textId="77777777" w:rsidR="008C7B46" w:rsidRPr="009D20AD" w:rsidRDefault="008C7B46" w:rsidP="0043237C">
            <w:pPr>
              <w:pStyle w:val="TAC"/>
              <w:rPr>
                <w:rFonts w:cs="Arial"/>
              </w:rPr>
            </w:pPr>
            <w:r w:rsidRPr="009D20AD">
              <w:rPr>
                <w:rFonts w:cs="Arial"/>
              </w:rPr>
              <w:t>DC_7A_n77A</w:t>
            </w:r>
          </w:p>
          <w:p w14:paraId="3FD302EB" w14:textId="77777777" w:rsidR="008C7B46" w:rsidRPr="00EF5447" w:rsidRDefault="008C7B46" w:rsidP="0043237C">
            <w:pPr>
              <w:pStyle w:val="TAC"/>
              <w:rPr>
                <w:noProof/>
                <w:lang w:eastAsia="zh-CN"/>
              </w:rPr>
            </w:pPr>
            <w:r w:rsidRPr="009D20AD">
              <w:rPr>
                <w:rFonts w:cs="Arial"/>
              </w:rPr>
              <w:t>DC_25A_n77A</w:t>
            </w:r>
          </w:p>
        </w:tc>
      </w:tr>
      <w:tr w:rsidR="008C7B46" w:rsidRPr="009D20AD" w14:paraId="1E0CE06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2C73651" w14:textId="77777777" w:rsidR="008C7B46" w:rsidRPr="00155888" w:rsidRDefault="008C7B46" w:rsidP="0043237C">
            <w:pPr>
              <w:pStyle w:val="TAC"/>
              <w:rPr>
                <w:rFonts w:cs="Arial"/>
                <w:lang w:eastAsia="fr-FR"/>
              </w:rPr>
            </w:pPr>
            <w:r w:rsidRPr="00155888">
              <w:rPr>
                <w:rFonts w:cs="Arial"/>
                <w:lang w:eastAsia="fr-FR"/>
              </w:rPr>
              <w:t>DC_7A-25A_n78A</w:t>
            </w:r>
          </w:p>
          <w:p w14:paraId="2F7B7713" w14:textId="77777777" w:rsidR="008C7B46" w:rsidRPr="00155888" w:rsidRDefault="008C7B46" w:rsidP="0043237C">
            <w:pPr>
              <w:pStyle w:val="TAC"/>
              <w:rPr>
                <w:rFonts w:cs="Arial"/>
                <w:lang w:eastAsia="fr-FR"/>
              </w:rPr>
            </w:pPr>
            <w:r w:rsidRPr="00155888">
              <w:rPr>
                <w:rFonts w:cs="Arial"/>
                <w:lang w:eastAsia="fr-FR"/>
              </w:rPr>
              <w:t>DC_7A-7A-25A_n78A</w:t>
            </w:r>
          </w:p>
          <w:p w14:paraId="2E93EFD8" w14:textId="77777777" w:rsidR="008C7B46" w:rsidRPr="00155888" w:rsidRDefault="008C7B46" w:rsidP="0043237C">
            <w:pPr>
              <w:pStyle w:val="TAC"/>
              <w:rPr>
                <w:rFonts w:cs="Arial"/>
                <w:lang w:eastAsia="fr-FR"/>
              </w:rPr>
            </w:pPr>
            <w:r w:rsidRPr="00155888">
              <w:rPr>
                <w:rFonts w:cs="Arial"/>
                <w:lang w:eastAsia="fr-FR"/>
              </w:rPr>
              <w:t>DC_7C-25A_n78A</w:t>
            </w:r>
          </w:p>
          <w:p w14:paraId="7C64F713" w14:textId="77777777" w:rsidR="008C7B46" w:rsidRPr="00155888" w:rsidRDefault="008C7B46" w:rsidP="0043237C">
            <w:pPr>
              <w:pStyle w:val="TAC"/>
              <w:rPr>
                <w:rFonts w:cs="Arial"/>
                <w:lang w:eastAsia="fr-FR"/>
              </w:rPr>
            </w:pPr>
            <w:r w:rsidRPr="00155888">
              <w:rPr>
                <w:rFonts w:cs="Arial"/>
                <w:lang w:eastAsia="fr-FR"/>
              </w:rPr>
              <w:t>DC_7A-25A-25A_n78A</w:t>
            </w:r>
          </w:p>
          <w:p w14:paraId="48678A4A" w14:textId="77777777" w:rsidR="008C7B46" w:rsidRPr="00155888" w:rsidRDefault="008C7B46" w:rsidP="0043237C">
            <w:pPr>
              <w:pStyle w:val="TAC"/>
              <w:rPr>
                <w:rFonts w:cs="Arial"/>
                <w:lang w:eastAsia="fr-FR"/>
              </w:rPr>
            </w:pPr>
            <w:r w:rsidRPr="00155888">
              <w:rPr>
                <w:rFonts w:cs="Arial"/>
                <w:lang w:eastAsia="fr-FR"/>
              </w:rPr>
              <w:t>DC_7A-7A-25A-25A_n78A</w:t>
            </w:r>
          </w:p>
          <w:p w14:paraId="4731126C" w14:textId="77777777" w:rsidR="008C7B46" w:rsidRPr="009D20AD" w:rsidRDefault="008C7B46" w:rsidP="0043237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409C9565" w14:textId="77777777" w:rsidR="008C7B46" w:rsidRPr="00155888" w:rsidRDefault="008C7B46" w:rsidP="0043237C">
            <w:pPr>
              <w:pStyle w:val="TAC"/>
              <w:rPr>
                <w:rFonts w:cs="Arial"/>
              </w:rPr>
            </w:pPr>
            <w:r w:rsidRPr="00155888">
              <w:rPr>
                <w:rFonts w:cs="Arial"/>
              </w:rPr>
              <w:t>DC_7A_n78A</w:t>
            </w:r>
          </w:p>
          <w:p w14:paraId="521C2D90" w14:textId="77777777" w:rsidR="008C7B46" w:rsidRPr="009D20AD" w:rsidRDefault="008C7B46" w:rsidP="0043237C">
            <w:pPr>
              <w:pStyle w:val="TAC"/>
              <w:rPr>
                <w:rFonts w:cs="Arial"/>
              </w:rPr>
            </w:pPr>
            <w:r w:rsidRPr="00155888">
              <w:rPr>
                <w:rFonts w:cs="Arial"/>
              </w:rPr>
              <w:t>DC_25A_n78</w:t>
            </w:r>
            <w:r>
              <w:rPr>
                <w:rFonts w:cs="Arial"/>
              </w:rPr>
              <w:t>A</w:t>
            </w:r>
          </w:p>
        </w:tc>
      </w:tr>
      <w:tr w:rsidR="008C7B46" w:rsidRPr="00EF5447" w14:paraId="2704D9A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09A941" w14:textId="77777777" w:rsidR="008C7B46" w:rsidRPr="00EF5447" w:rsidRDefault="008C7B46" w:rsidP="0043237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60AF1AA6" w14:textId="77777777" w:rsidR="008C7B46" w:rsidRPr="00EF5447" w:rsidRDefault="008C7B46" w:rsidP="0043237C">
            <w:pPr>
              <w:pStyle w:val="TAC"/>
              <w:rPr>
                <w:lang w:eastAsia="ja-JP"/>
              </w:rPr>
            </w:pPr>
            <w:r w:rsidRPr="00EF5447">
              <w:rPr>
                <w:rFonts w:cs="Arial"/>
                <w:color w:val="000000"/>
                <w:szCs w:val="18"/>
              </w:rPr>
              <w:t>DC_28A_n1A</w:t>
            </w:r>
          </w:p>
          <w:p w14:paraId="389E2BD8" w14:textId="77777777" w:rsidR="008C7B46" w:rsidRPr="00EF5447" w:rsidRDefault="008C7B46" w:rsidP="0043237C">
            <w:pPr>
              <w:pStyle w:val="TAC"/>
              <w:rPr>
                <w:noProof/>
                <w:lang w:eastAsia="zh-CN"/>
              </w:rPr>
            </w:pPr>
            <w:r w:rsidRPr="00EF5447">
              <w:rPr>
                <w:rFonts w:cs="Arial"/>
                <w:color w:val="000000"/>
                <w:szCs w:val="18"/>
              </w:rPr>
              <w:t>DC_7A_n1A</w:t>
            </w:r>
          </w:p>
        </w:tc>
      </w:tr>
      <w:tr w:rsidR="008C7B46" w:rsidRPr="00EF5447" w14:paraId="34C3020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01DDF5E" w14:textId="77777777" w:rsidR="008C7B46" w:rsidRPr="00EF5447" w:rsidRDefault="008C7B46" w:rsidP="0043237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150EBF84" w14:textId="77777777" w:rsidR="008C7B46" w:rsidRPr="00EF5447" w:rsidRDefault="008C7B46" w:rsidP="0043237C">
            <w:pPr>
              <w:pStyle w:val="TAC"/>
              <w:rPr>
                <w:lang w:eastAsia="ja-JP"/>
              </w:rPr>
            </w:pPr>
            <w:r w:rsidRPr="00EF5447">
              <w:rPr>
                <w:rFonts w:cs="Arial"/>
                <w:color w:val="000000"/>
                <w:szCs w:val="18"/>
              </w:rPr>
              <w:t>DC_7A_n2A</w:t>
            </w:r>
          </w:p>
          <w:p w14:paraId="71D5DE6D" w14:textId="77777777" w:rsidR="008C7B46" w:rsidRPr="00EF5447" w:rsidRDefault="008C7B46" w:rsidP="0043237C">
            <w:pPr>
              <w:pStyle w:val="TAC"/>
              <w:rPr>
                <w:noProof/>
                <w:lang w:eastAsia="zh-CN"/>
              </w:rPr>
            </w:pPr>
            <w:r w:rsidRPr="00EF5447">
              <w:rPr>
                <w:rFonts w:cs="Arial"/>
                <w:color w:val="000000"/>
                <w:szCs w:val="18"/>
              </w:rPr>
              <w:t>DC_28A_n2A</w:t>
            </w:r>
          </w:p>
        </w:tc>
      </w:tr>
      <w:tr w:rsidR="008C7B46" w:rsidRPr="00EF5447" w14:paraId="506A1FA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30968A" w14:textId="77777777" w:rsidR="008C7B46" w:rsidRPr="00EF5447" w:rsidRDefault="008C7B46" w:rsidP="0043237C">
            <w:pPr>
              <w:pStyle w:val="TAC"/>
              <w:rPr>
                <w:lang w:eastAsia="ja-JP"/>
              </w:rPr>
            </w:pPr>
            <w:r w:rsidRPr="00EF5447">
              <w:rPr>
                <w:lang w:eastAsia="ja-JP"/>
              </w:rPr>
              <w:t>DC_7A-28A_n3A</w:t>
            </w:r>
          </w:p>
          <w:p w14:paraId="3B0BEC1F" w14:textId="77777777" w:rsidR="008C7B46" w:rsidRPr="00EF5447" w:rsidRDefault="008C7B46" w:rsidP="0043237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536E3FBF" w14:textId="77777777" w:rsidR="008C7B46" w:rsidRPr="00EF5447" w:rsidRDefault="008C7B46" w:rsidP="0043237C">
            <w:pPr>
              <w:pStyle w:val="TAC"/>
              <w:rPr>
                <w:lang w:eastAsia="ja-JP"/>
              </w:rPr>
            </w:pPr>
            <w:r w:rsidRPr="00EF5447">
              <w:rPr>
                <w:lang w:eastAsia="ja-JP"/>
              </w:rPr>
              <w:t>DC_7A_n3A</w:t>
            </w:r>
          </w:p>
          <w:p w14:paraId="47905E19" w14:textId="77777777" w:rsidR="008C7B46" w:rsidRPr="00EF5447" w:rsidRDefault="008C7B46" w:rsidP="0043237C">
            <w:pPr>
              <w:pStyle w:val="TAC"/>
              <w:rPr>
                <w:lang w:eastAsia="ja-JP"/>
              </w:rPr>
            </w:pPr>
            <w:r w:rsidRPr="00EF5447">
              <w:rPr>
                <w:lang w:eastAsia="ja-JP"/>
              </w:rPr>
              <w:t>DC_7C_n3A</w:t>
            </w:r>
          </w:p>
          <w:p w14:paraId="0876CB83" w14:textId="77777777" w:rsidR="008C7B46" w:rsidRPr="00EF5447" w:rsidRDefault="008C7B46" w:rsidP="0043237C">
            <w:pPr>
              <w:pStyle w:val="TAC"/>
              <w:rPr>
                <w:noProof/>
                <w:lang w:eastAsia="zh-CN"/>
              </w:rPr>
            </w:pPr>
            <w:r w:rsidRPr="00EF5447">
              <w:rPr>
                <w:lang w:eastAsia="ja-JP"/>
              </w:rPr>
              <w:t>DC_28A_n3A</w:t>
            </w:r>
          </w:p>
        </w:tc>
      </w:tr>
      <w:tr w:rsidR="008C7B46" w:rsidRPr="00EF5447" w14:paraId="34E225D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4E2DCE" w14:textId="77777777" w:rsidR="008C7B46" w:rsidRPr="00EF5447" w:rsidRDefault="008C7B46" w:rsidP="0043237C">
            <w:pPr>
              <w:pStyle w:val="TAC"/>
              <w:rPr>
                <w:lang w:eastAsia="ja-JP"/>
              </w:rPr>
            </w:pPr>
            <w:r w:rsidRPr="00EF5447">
              <w:rPr>
                <w:lang w:eastAsia="fi-FI"/>
              </w:rPr>
              <w:lastRenderedPageBreak/>
              <w:t>DC_7A-28A_n5A</w:t>
            </w:r>
            <w:r w:rsidRPr="00EF5447">
              <w:rPr>
                <w:vertAlign w:val="superscript"/>
                <w:lang w:eastAsia="zh-CN"/>
              </w:rPr>
              <w:t>6</w:t>
            </w:r>
          </w:p>
          <w:p w14:paraId="5C3FF846" w14:textId="77777777" w:rsidR="008C7B46" w:rsidRPr="00EF5447" w:rsidRDefault="008C7B46" w:rsidP="0043237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D24775D" w14:textId="77777777" w:rsidR="008C7B46" w:rsidRPr="00EF5447" w:rsidRDefault="008C7B46" w:rsidP="0043237C">
            <w:pPr>
              <w:pStyle w:val="TAC"/>
              <w:rPr>
                <w:lang w:eastAsia="fi-FI"/>
              </w:rPr>
            </w:pPr>
            <w:r w:rsidRPr="00EF5447">
              <w:rPr>
                <w:lang w:eastAsia="fi-FI"/>
              </w:rPr>
              <w:t>DC_7A_n5A</w:t>
            </w:r>
          </w:p>
          <w:p w14:paraId="1B03EDC6" w14:textId="77777777" w:rsidR="008C7B46" w:rsidRPr="00EF5447" w:rsidRDefault="008C7B46" w:rsidP="0043237C">
            <w:pPr>
              <w:pStyle w:val="TAC"/>
              <w:rPr>
                <w:lang w:eastAsia="fi-FI"/>
              </w:rPr>
            </w:pPr>
            <w:r w:rsidRPr="00EF5447">
              <w:rPr>
                <w:lang w:eastAsia="fi-FI"/>
              </w:rPr>
              <w:t>DC_7C_n5A</w:t>
            </w:r>
          </w:p>
          <w:p w14:paraId="00C5873F" w14:textId="77777777" w:rsidR="008C7B46" w:rsidRPr="00EF5447" w:rsidRDefault="008C7B46" w:rsidP="0043237C">
            <w:pPr>
              <w:pStyle w:val="TAC"/>
              <w:rPr>
                <w:noProof/>
                <w:lang w:eastAsia="zh-CN"/>
              </w:rPr>
            </w:pPr>
            <w:r w:rsidRPr="00EF5447">
              <w:rPr>
                <w:lang w:eastAsia="fi-FI"/>
              </w:rPr>
              <w:t>DC_28A_n5A</w:t>
            </w:r>
          </w:p>
        </w:tc>
      </w:tr>
      <w:tr w:rsidR="008C7B46" w:rsidRPr="00EF5447" w14:paraId="75979B0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D2C4E1" w14:textId="77777777" w:rsidR="008C7B46" w:rsidRPr="00EF5447" w:rsidRDefault="008C7B46" w:rsidP="0043237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4AD7E948" w14:textId="77777777" w:rsidR="008C7B46" w:rsidRPr="00EF5447" w:rsidRDefault="008C7B46" w:rsidP="0043237C">
            <w:pPr>
              <w:pStyle w:val="TAC"/>
              <w:rPr>
                <w:lang w:eastAsia="fi-FI"/>
              </w:rPr>
            </w:pPr>
            <w:r w:rsidRPr="00EF5447">
              <w:rPr>
                <w:lang w:eastAsia="fi-FI"/>
              </w:rPr>
              <w:t>DC_7A_n7A</w:t>
            </w:r>
            <w:r w:rsidRPr="00EF5447">
              <w:rPr>
                <w:vertAlign w:val="superscript"/>
                <w:lang w:eastAsia="fi-FI"/>
              </w:rPr>
              <w:t>2</w:t>
            </w:r>
          </w:p>
          <w:p w14:paraId="581D42C6" w14:textId="77777777" w:rsidR="008C7B46" w:rsidRPr="00EF5447" w:rsidRDefault="008C7B46" w:rsidP="0043237C">
            <w:pPr>
              <w:pStyle w:val="TAC"/>
              <w:rPr>
                <w:lang w:eastAsia="fi-FI"/>
              </w:rPr>
            </w:pPr>
            <w:r w:rsidRPr="00EF5447">
              <w:rPr>
                <w:lang w:eastAsia="fi-FI"/>
              </w:rPr>
              <w:t>DC_28A_n7A</w:t>
            </w:r>
          </w:p>
        </w:tc>
      </w:tr>
      <w:tr w:rsidR="008C7B46" w:rsidRPr="00EF5447" w14:paraId="31CAEFC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23CB2A" w14:textId="77777777" w:rsidR="008C7B46" w:rsidRPr="00EF5447" w:rsidRDefault="008C7B46" w:rsidP="0043237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7C35DFE6" w14:textId="77777777" w:rsidR="008C7B46" w:rsidRPr="00EF5447" w:rsidRDefault="008C7B46" w:rsidP="0043237C">
            <w:pPr>
              <w:pStyle w:val="TAC"/>
              <w:rPr>
                <w:lang w:eastAsia="ja-JP"/>
              </w:rPr>
            </w:pPr>
            <w:r w:rsidRPr="00EF5447">
              <w:rPr>
                <w:lang w:eastAsia="ja-JP"/>
              </w:rPr>
              <w:t>DC_7A_n28A</w:t>
            </w:r>
          </w:p>
          <w:p w14:paraId="39DB6BFF" w14:textId="77777777" w:rsidR="008C7B46" w:rsidRPr="00EF5447" w:rsidRDefault="008C7B46" w:rsidP="0043237C">
            <w:pPr>
              <w:pStyle w:val="TAC"/>
              <w:rPr>
                <w:bCs/>
                <w:lang w:eastAsia="fi-FI"/>
              </w:rPr>
            </w:pPr>
            <w:r w:rsidRPr="00EF5447">
              <w:rPr>
                <w:bCs/>
                <w:lang w:eastAsia="ja-JP"/>
              </w:rPr>
              <w:t>DC_7A_n40A</w:t>
            </w:r>
          </w:p>
        </w:tc>
      </w:tr>
      <w:tr w:rsidR="008C7B46" w:rsidRPr="00EF5447" w14:paraId="241F44C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5D6C79" w14:textId="77777777" w:rsidR="008C7B46" w:rsidRPr="00EF5447" w:rsidRDefault="008C7B46" w:rsidP="0043237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08174D3B" w14:textId="77777777" w:rsidR="008C7B46" w:rsidRPr="00EF5447" w:rsidRDefault="008C7B46" w:rsidP="0043237C">
            <w:pPr>
              <w:pStyle w:val="TAC"/>
              <w:rPr>
                <w:lang w:eastAsia="ja-JP"/>
              </w:rPr>
            </w:pPr>
            <w:r w:rsidRPr="00EF5447">
              <w:rPr>
                <w:lang w:eastAsia="ja-JP"/>
              </w:rPr>
              <w:t>DC_7A_n40A</w:t>
            </w:r>
          </w:p>
          <w:p w14:paraId="00FA79CC" w14:textId="77777777" w:rsidR="008C7B46" w:rsidRPr="00EF5447" w:rsidRDefault="008C7B46" w:rsidP="0043237C">
            <w:pPr>
              <w:pStyle w:val="TAC"/>
              <w:rPr>
                <w:lang w:eastAsia="ja-JP"/>
              </w:rPr>
            </w:pPr>
            <w:r w:rsidRPr="00EF5447">
              <w:rPr>
                <w:lang w:eastAsia="ja-JP"/>
              </w:rPr>
              <w:t>DC_28A_n40A</w:t>
            </w:r>
          </w:p>
        </w:tc>
      </w:tr>
      <w:tr w:rsidR="008C7B46" w:rsidRPr="00EF5447" w14:paraId="0CF8313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9E4C93" w14:textId="77777777" w:rsidR="008C7B46" w:rsidRPr="00EF5447" w:rsidRDefault="008C7B46" w:rsidP="0043237C">
            <w:pPr>
              <w:pStyle w:val="TAC"/>
              <w:rPr>
                <w:lang w:eastAsia="ja-JP"/>
              </w:rPr>
            </w:pPr>
            <w:r w:rsidRPr="00EF5447">
              <w:rPr>
                <w:lang w:eastAsia="ja-JP"/>
              </w:rPr>
              <w:t>DC_7A-28A_n66A</w:t>
            </w:r>
          </w:p>
          <w:p w14:paraId="79EC9747" w14:textId="77777777" w:rsidR="008C7B46" w:rsidRPr="00EF5447" w:rsidRDefault="008C7B46" w:rsidP="0043237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0474684C" w14:textId="77777777" w:rsidR="008C7B46" w:rsidRPr="00EF5447" w:rsidRDefault="008C7B46" w:rsidP="0043237C">
            <w:pPr>
              <w:pStyle w:val="TAC"/>
              <w:rPr>
                <w:lang w:eastAsia="fi-FI"/>
              </w:rPr>
            </w:pPr>
            <w:r w:rsidRPr="00EF5447">
              <w:rPr>
                <w:lang w:eastAsia="fi-FI"/>
              </w:rPr>
              <w:t>DC_7A_</w:t>
            </w:r>
            <w:r w:rsidRPr="00EF5447">
              <w:rPr>
                <w:lang w:eastAsia="ja-JP"/>
              </w:rPr>
              <w:t>n66A</w:t>
            </w:r>
          </w:p>
          <w:p w14:paraId="00D1D580" w14:textId="77777777" w:rsidR="008C7B46" w:rsidRPr="00EF5447" w:rsidRDefault="008C7B46" w:rsidP="0043237C">
            <w:pPr>
              <w:pStyle w:val="TAC"/>
              <w:rPr>
                <w:lang w:eastAsia="ja-JP"/>
              </w:rPr>
            </w:pPr>
            <w:r w:rsidRPr="00EF5447">
              <w:rPr>
                <w:lang w:eastAsia="fi-FI"/>
              </w:rPr>
              <w:t>DC_28A_</w:t>
            </w:r>
            <w:r w:rsidRPr="00EF5447">
              <w:rPr>
                <w:lang w:eastAsia="ja-JP"/>
              </w:rPr>
              <w:t>n66A</w:t>
            </w:r>
          </w:p>
        </w:tc>
      </w:tr>
      <w:tr w:rsidR="008C7B46" w:rsidRPr="00EF5447" w14:paraId="319B612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850125" w14:textId="77777777" w:rsidR="008C7B46" w:rsidRPr="00EF5447" w:rsidRDefault="008C7B46" w:rsidP="0043237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189B895" w14:textId="77777777" w:rsidR="008C7B46" w:rsidRPr="00EF5447" w:rsidRDefault="008C7B46" w:rsidP="0043237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B7AD693" w14:textId="77777777" w:rsidR="008C7B46" w:rsidRPr="00EF5447" w:rsidRDefault="008C7B46" w:rsidP="0043237C">
            <w:pPr>
              <w:pStyle w:val="TAC"/>
              <w:rPr>
                <w:noProof/>
                <w:lang w:eastAsia="zh-CN"/>
              </w:rPr>
            </w:pPr>
            <w:r w:rsidRPr="00EF5447">
              <w:rPr>
                <w:noProof/>
                <w:lang w:eastAsia="zh-CN"/>
              </w:rPr>
              <w:t>DC_7A_n78A</w:t>
            </w:r>
          </w:p>
          <w:p w14:paraId="6286AE90" w14:textId="77777777" w:rsidR="008C7B46" w:rsidRPr="00EF5447" w:rsidRDefault="008C7B46" w:rsidP="0043237C">
            <w:pPr>
              <w:pStyle w:val="TAC"/>
              <w:rPr>
                <w:noProof/>
                <w:lang w:eastAsia="zh-CN"/>
              </w:rPr>
            </w:pPr>
            <w:r w:rsidRPr="00EF5447">
              <w:rPr>
                <w:noProof/>
                <w:lang w:eastAsia="zh-CN"/>
              </w:rPr>
              <w:t>DC_7C_n78A</w:t>
            </w:r>
          </w:p>
          <w:p w14:paraId="63E3B4C9" w14:textId="77777777" w:rsidR="008C7B46" w:rsidRPr="00EF5447" w:rsidRDefault="008C7B46" w:rsidP="0043237C">
            <w:pPr>
              <w:pStyle w:val="TAC"/>
              <w:rPr>
                <w:noProof/>
                <w:lang w:eastAsia="zh-CN"/>
              </w:rPr>
            </w:pPr>
            <w:r w:rsidRPr="00EF5447">
              <w:rPr>
                <w:noProof/>
                <w:lang w:eastAsia="zh-CN"/>
              </w:rPr>
              <w:t>DC_28A_n78A</w:t>
            </w:r>
          </w:p>
        </w:tc>
      </w:tr>
      <w:tr w:rsidR="008C7B46" w:rsidRPr="00EF5447" w14:paraId="3DD4303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EA0E39" w14:textId="77777777" w:rsidR="008C7B46" w:rsidRPr="00EF5447" w:rsidRDefault="008C7B46" w:rsidP="0043237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E307561" w14:textId="77777777" w:rsidR="008C7B46" w:rsidRPr="00EF5447" w:rsidRDefault="008C7B46" w:rsidP="0043237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4413C774" w14:textId="77777777" w:rsidR="008C7B46" w:rsidRPr="00EF5447" w:rsidRDefault="008C7B46" w:rsidP="0043237C">
            <w:pPr>
              <w:pStyle w:val="TAC"/>
              <w:rPr>
                <w:rFonts w:eastAsia="Malgun Gothic"/>
                <w:noProof/>
                <w:lang w:eastAsia="ko-KR"/>
              </w:rPr>
            </w:pPr>
            <w:r w:rsidRPr="00EF5447">
              <w:rPr>
                <w:rFonts w:eastAsia="Malgun Gothic"/>
                <w:noProof/>
                <w:lang w:eastAsia="ko-KR"/>
              </w:rPr>
              <w:t>DC_7A_n28A</w:t>
            </w:r>
          </w:p>
          <w:p w14:paraId="45D79657" w14:textId="77777777" w:rsidR="008C7B46" w:rsidRPr="00EF5447" w:rsidRDefault="008C7B46" w:rsidP="0043237C">
            <w:pPr>
              <w:pStyle w:val="TAC"/>
              <w:rPr>
                <w:rFonts w:eastAsia="Malgun Gothic"/>
                <w:noProof/>
                <w:lang w:eastAsia="ko-KR"/>
              </w:rPr>
            </w:pPr>
            <w:r w:rsidRPr="00EF5447">
              <w:rPr>
                <w:rFonts w:eastAsia="Malgun Gothic"/>
                <w:noProof/>
                <w:lang w:eastAsia="ko-KR"/>
              </w:rPr>
              <w:t>DC_7A_n78A</w:t>
            </w:r>
          </w:p>
          <w:p w14:paraId="7AAF6257" w14:textId="77777777" w:rsidR="008C7B46" w:rsidRPr="00EF5447" w:rsidRDefault="008C7B46" w:rsidP="0043237C">
            <w:pPr>
              <w:pStyle w:val="TAC"/>
              <w:rPr>
                <w:rFonts w:eastAsia="Malgun Gothic"/>
                <w:noProof/>
                <w:lang w:eastAsia="ko-KR"/>
              </w:rPr>
            </w:pPr>
            <w:r w:rsidRPr="00EF5447">
              <w:rPr>
                <w:noProof/>
                <w:lang w:eastAsia="zh-CN"/>
              </w:rPr>
              <w:t>DC_7C_n28A</w:t>
            </w:r>
          </w:p>
          <w:p w14:paraId="355CA289" w14:textId="77777777" w:rsidR="008C7B46" w:rsidRPr="00EF5447" w:rsidRDefault="008C7B46" w:rsidP="0043237C">
            <w:pPr>
              <w:pStyle w:val="TAC"/>
              <w:rPr>
                <w:noProof/>
                <w:lang w:eastAsia="zh-CN"/>
              </w:rPr>
            </w:pPr>
            <w:r w:rsidRPr="00EF5447">
              <w:rPr>
                <w:noProof/>
                <w:lang w:eastAsia="zh-CN"/>
              </w:rPr>
              <w:t>DC_7C_n78A</w:t>
            </w:r>
          </w:p>
        </w:tc>
      </w:tr>
      <w:tr w:rsidR="008C7B46" w:rsidRPr="00EF5447" w14:paraId="19EDFAA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04AB501" w14:textId="77777777" w:rsidR="008C7B46" w:rsidRDefault="008C7B46" w:rsidP="0043237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D0EA6FB" w14:textId="77777777" w:rsidR="008C7B46" w:rsidRDefault="008C7B46" w:rsidP="0043237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628A6D3" w14:textId="77777777" w:rsidR="008C7B46" w:rsidRPr="00EF5447" w:rsidRDefault="008C7B46" w:rsidP="0043237C">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7094DCF8" w14:textId="77777777" w:rsidR="008C7B46" w:rsidRPr="00EF5447" w:rsidRDefault="008C7B46" w:rsidP="0043237C">
            <w:pPr>
              <w:pStyle w:val="TAC"/>
              <w:rPr>
                <w:rFonts w:eastAsia="Malgun Gothic"/>
                <w:noProof/>
                <w:lang w:eastAsia="ko-KR"/>
              </w:rPr>
            </w:pPr>
            <w:r>
              <w:rPr>
                <w:lang w:val="fi-FI" w:eastAsia="fi-FI"/>
              </w:rPr>
              <w:t>DC_7A_n78A</w:t>
            </w:r>
          </w:p>
        </w:tc>
      </w:tr>
      <w:tr w:rsidR="008C7B46" w:rsidRPr="00EF5447" w14:paraId="6570440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B58327" w14:textId="77777777" w:rsidR="008C7B46" w:rsidRPr="00EF5447" w:rsidRDefault="008C7B46" w:rsidP="0043237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237548A2" w14:textId="77777777" w:rsidR="008C7B46" w:rsidRPr="00EF5447" w:rsidRDefault="008C7B46" w:rsidP="0043237C">
            <w:pPr>
              <w:pStyle w:val="TAC"/>
              <w:rPr>
                <w:rFonts w:eastAsia="Malgun Gothic"/>
                <w:noProof/>
                <w:lang w:eastAsia="ko-KR"/>
              </w:rPr>
            </w:pPr>
            <w:r w:rsidRPr="00EF5447">
              <w:t>DC_7A_n1A</w:t>
            </w:r>
          </w:p>
        </w:tc>
      </w:tr>
      <w:tr w:rsidR="008C7B46" w:rsidRPr="00EF5447" w14:paraId="7390827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EF47FE" w14:textId="77777777" w:rsidR="008C7B46" w:rsidRPr="00EF5447" w:rsidRDefault="008C7B46" w:rsidP="0043237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5CA9A7A0" w14:textId="77777777" w:rsidR="008C7B46" w:rsidRPr="00EF5447" w:rsidRDefault="008C7B46" w:rsidP="0043237C">
            <w:pPr>
              <w:pStyle w:val="TAC"/>
              <w:rPr>
                <w:rFonts w:eastAsia="Malgun Gothic"/>
                <w:noProof/>
                <w:lang w:eastAsia="ko-KR"/>
              </w:rPr>
            </w:pPr>
            <w:r w:rsidRPr="00EF5447">
              <w:t>DC_7A_n28A</w:t>
            </w:r>
          </w:p>
        </w:tc>
      </w:tr>
      <w:tr w:rsidR="008C7B46" w:rsidRPr="00EF5447" w14:paraId="4FCB47D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EAB554" w14:textId="77777777" w:rsidR="008C7B46" w:rsidRPr="00EF5447" w:rsidRDefault="008C7B46" w:rsidP="0043237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0C3B08BF" w14:textId="77777777" w:rsidR="008C7B46" w:rsidRPr="00EF5447" w:rsidRDefault="008C7B46" w:rsidP="0043237C">
            <w:pPr>
              <w:pStyle w:val="TAC"/>
              <w:rPr>
                <w:rFonts w:eastAsia="Malgun Gothic"/>
                <w:noProof/>
                <w:lang w:eastAsia="ko-KR"/>
              </w:rPr>
            </w:pPr>
            <w:r w:rsidRPr="00EF5447">
              <w:t>DC_7A_n78A</w:t>
            </w:r>
          </w:p>
        </w:tc>
      </w:tr>
      <w:tr w:rsidR="008C7B46" w:rsidRPr="00EF5447" w14:paraId="080CF66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8F4B95" w14:textId="77777777" w:rsidR="008C7B46" w:rsidRPr="00EF5447" w:rsidRDefault="008C7B46" w:rsidP="0043237C">
            <w:pPr>
              <w:pStyle w:val="TAC"/>
              <w:rPr>
                <w:noProof/>
                <w:lang w:eastAsia="zh-CN"/>
              </w:rPr>
            </w:pPr>
            <w:r w:rsidRPr="00EF5447">
              <w:rPr>
                <w:noProof/>
                <w:lang w:eastAsia="zh-CN"/>
              </w:rPr>
              <w:t>DC_7A-40A_n1A</w:t>
            </w:r>
          </w:p>
          <w:p w14:paraId="48537C7A" w14:textId="77777777" w:rsidR="008C7B46" w:rsidRPr="00EF5447" w:rsidRDefault="008C7B46" w:rsidP="0043237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45DB3CFF" w14:textId="77777777" w:rsidR="008C7B46" w:rsidRPr="00EF5447" w:rsidRDefault="008C7B46" w:rsidP="0043237C">
            <w:pPr>
              <w:pStyle w:val="TAC"/>
              <w:rPr>
                <w:noProof/>
                <w:lang w:eastAsia="zh-CN"/>
              </w:rPr>
            </w:pPr>
            <w:r w:rsidRPr="00EF5447">
              <w:rPr>
                <w:noProof/>
                <w:lang w:eastAsia="zh-CN"/>
              </w:rPr>
              <w:t>DC_7A_n1A</w:t>
            </w:r>
          </w:p>
          <w:p w14:paraId="06BFD2F7" w14:textId="77777777" w:rsidR="008C7B46" w:rsidRPr="00EF5447" w:rsidRDefault="008C7B46" w:rsidP="0043237C">
            <w:pPr>
              <w:pStyle w:val="TAC"/>
              <w:rPr>
                <w:rFonts w:eastAsia="Malgun Gothic"/>
                <w:noProof/>
                <w:lang w:eastAsia="ko-KR"/>
              </w:rPr>
            </w:pPr>
            <w:r w:rsidRPr="00EF5447">
              <w:rPr>
                <w:noProof/>
                <w:lang w:eastAsia="zh-CN"/>
              </w:rPr>
              <w:t>DC_40A_n1A</w:t>
            </w:r>
          </w:p>
        </w:tc>
      </w:tr>
      <w:tr w:rsidR="008C7B46" w:rsidRPr="00EF5447" w14:paraId="6BB3141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56328C" w14:textId="77777777" w:rsidR="008C7B46" w:rsidRDefault="008C7B46" w:rsidP="0043237C">
            <w:pPr>
              <w:pStyle w:val="TAC"/>
              <w:rPr>
                <w:lang w:eastAsia="ja-JP"/>
              </w:rPr>
            </w:pPr>
            <w:r w:rsidRPr="00EF5447">
              <w:rPr>
                <w:lang w:eastAsia="ja-JP"/>
              </w:rPr>
              <w:t>DC_7A-40A_n78A</w:t>
            </w:r>
          </w:p>
          <w:p w14:paraId="29DE103C" w14:textId="77777777" w:rsidR="008C7B46" w:rsidRPr="00EF5447" w:rsidRDefault="008C7B46" w:rsidP="0043237C">
            <w:pPr>
              <w:pStyle w:val="TAC"/>
              <w:rPr>
                <w:lang w:eastAsia="ja-JP"/>
              </w:rPr>
            </w:pPr>
            <w:r>
              <w:rPr>
                <w:lang w:eastAsia="ja-JP"/>
              </w:rPr>
              <w:t>DC_7A-40A_n78(2A)</w:t>
            </w:r>
          </w:p>
          <w:p w14:paraId="47218C83" w14:textId="77777777" w:rsidR="008C7B46" w:rsidRDefault="008C7B46" w:rsidP="0043237C">
            <w:pPr>
              <w:pStyle w:val="TAC"/>
              <w:rPr>
                <w:lang w:eastAsia="ja-JP"/>
              </w:rPr>
            </w:pPr>
            <w:r w:rsidRPr="00EF5447">
              <w:rPr>
                <w:lang w:eastAsia="ja-JP"/>
              </w:rPr>
              <w:t>DC_7A-40C_n78A</w:t>
            </w:r>
          </w:p>
          <w:p w14:paraId="6D1858B3" w14:textId="77777777" w:rsidR="008C7B46" w:rsidRPr="00EF5447" w:rsidRDefault="008C7B46" w:rsidP="0043237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5A0FC66F" w14:textId="77777777" w:rsidR="008C7B46" w:rsidRPr="00EF5447" w:rsidRDefault="008C7B46" w:rsidP="0043237C">
            <w:pPr>
              <w:pStyle w:val="TAC"/>
              <w:rPr>
                <w:lang w:eastAsia="ja-JP"/>
              </w:rPr>
            </w:pPr>
            <w:r w:rsidRPr="00EF5447">
              <w:rPr>
                <w:lang w:eastAsia="ja-JP"/>
              </w:rPr>
              <w:t>DC_7A_n78A</w:t>
            </w:r>
          </w:p>
          <w:p w14:paraId="2A3C7075" w14:textId="77777777" w:rsidR="008C7B46" w:rsidRPr="00EF5447" w:rsidRDefault="008C7B46" w:rsidP="0043237C">
            <w:pPr>
              <w:pStyle w:val="TAC"/>
              <w:rPr>
                <w:noProof/>
                <w:lang w:eastAsia="zh-CN"/>
              </w:rPr>
            </w:pPr>
            <w:r w:rsidRPr="00EF5447">
              <w:rPr>
                <w:lang w:eastAsia="ja-JP"/>
              </w:rPr>
              <w:t>DC_40A_n78A</w:t>
            </w:r>
          </w:p>
        </w:tc>
      </w:tr>
      <w:tr w:rsidR="008C7B46" w:rsidRPr="00EF5447" w14:paraId="57A173E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15A8AA" w14:textId="77777777" w:rsidR="008C7B46" w:rsidRPr="00EF5447" w:rsidRDefault="008C7B46" w:rsidP="0043237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69F46F87" w14:textId="77777777" w:rsidR="008C7B46" w:rsidRPr="00EF5447" w:rsidRDefault="008C7B46" w:rsidP="0043237C">
            <w:pPr>
              <w:pStyle w:val="TAC"/>
              <w:rPr>
                <w:lang w:eastAsia="ja-JP"/>
              </w:rPr>
            </w:pPr>
            <w:r w:rsidRPr="00EF5447">
              <w:rPr>
                <w:lang w:eastAsia="ja-JP"/>
              </w:rPr>
              <w:t>DC_7A_n40A</w:t>
            </w:r>
          </w:p>
          <w:p w14:paraId="61676BDA" w14:textId="77777777" w:rsidR="008C7B46" w:rsidRPr="00EF5447" w:rsidRDefault="008C7B46" w:rsidP="0043237C">
            <w:pPr>
              <w:pStyle w:val="TAC"/>
              <w:rPr>
                <w:noProof/>
                <w:lang w:eastAsia="zh-CN"/>
              </w:rPr>
            </w:pPr>
            <w:r w:rsidRPr="00EF5447">
              <w:rPr>
                <w:lang w:eastAsia="ja-JP"/>
              </w:rPr>
              <w:t>DC_7A_n78A</w:t>
            </w:r>
          </w:p>
        </w:tc>
      </w:tr>
      <w:tr w:rsidR="008C7B46" w:rsidRPr="00EF5447" w14:paraId="6DB93E0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E8E386" w14:textId="77777777" w:rsidR="008C7B46" w:rsidRPr="00EF5447" w:rsidRDefault="008C7B46" w:rsidP="0043237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C6D6DC2" w14:textId="77777777" w:rsidR="008C7B46" w:rsidRPr="00EF5447" w:rsidRDefault="008C7B46" w:rsidP="0043237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3D18A2C3" w14:textId="77777777" w:rsidR="008C7B46" w:rsidRPr="00EF5447" w:rsidRDefault="008C7B46" w:rsidP="0043237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528F345" w14:textId="77777777" w:rsidR="008C7B46" w:rsidRPr="00EF5447" w:rsidRDefault="008C7B46" w:rsidP="0043237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3F099581" w14:textId="77777777" w:rsidR="008C7B46" w:rsidRPr="00EF5447" w:rsidRDefault="008C7B46" w:rsidP="0043237C">
            <w:pPr>
              <w:pStyle w:val="TAC"/>
              <w:rPr>
                <w:noProof/>
                <w:lang w:eastAsia="zh-CN"/>
              </w:rPr>
            </w:pPr>
            <w:r w:rsidRPr="00EF5447">
              <w:rPr>
                <w:noProof/>
                <w:lang w:eastAsia="zh-CN"/>
              </w:rPr>
              <w:t>DC_7A_n78A</w:t>
            </w:r>
          </w:p>
        </w:tc>
      </w:tr>
      <w:tr w:rsidR="008C7B46" w:rsidRPr="00EF5447" w14:paraId="133CB96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8D1C95" w14:textId="77777777" w:rsidR="008C7B46" w:rsidRPr="00EF5447" w:rsidRDefault="008C7B46" w:rsidP="0043237C">
            <w:pPr>
              <w:pStyle w:val="TAC"/>
            </w:pPr>
            <w:r w:rsidRPr="00EF5447">
              <w:lastRenderedPageBreak/>
              <w:t>DC_7A-66A_n5A</w:t>
            </w:r>
          </w:p>
          <w:p w14:paraId="1E8E6728" w14:textId="77777777" w:rsidR="008C7B46" w:rsidRPr="00EF5447" w:rsidRDefault="008C7B46" w:rsidP="0043237C">
            <w:pPr>
              <w:pStyle w:val="TAC"/>
            </w:pPr>
            <w:r w:rsidRPr="00EF5447">
              <w:t>DC_7C-66A_n5A</w:t>
            </w:r>
          </w:p>
          <w:p w14:paraId="58183A14" w14:textId="77777777" w:rsidR="008C7B46" w:rsidRPr="00EF5447" w:rsidRDefault="008C7B46" w:rsidP="0043237C">
            <w:pPr>
              <w:pStyle w:val="TAC"/>
            </w:pPr>
            <w:r w:rsidRPr="00EF5447">
              <w:t>DC_7A-66A-66A_n5A</w:t>
            </w:r>
          </w:p>
          <w:p w14:paraId="3478F539" w14:textId="77777777" w:rsidR="008C7B46" w:rsidRPr="00EF5447" w:rsidRDefault="008C7B46" w:rsidP="0043237C">
            <w:pPr>
              <w:pStyle w:val="TAC"/>
            </w:pPr>
            <w:r w:rsidRPr="00EF5447">
              <w:t>DC_7C-66A-66A_n5A</w:t>
            </w:r>
          </w:p>
          <w:p w14:paraId="1F644B06" w14:textId="77777777" w:rsidR="008C7B46" w:rsidRPr="00EF5447" w:rsidRDefault="008C7B46" w:rsidP="0043237C">
            <w:pPr>
              <w:pStyle w:val="TAC"/>
            </w:pPr>
            <w:r w:rsidRPr="00EF5447">
              <w:t>DC_7A-7A-66A_n5A</w:t>
            </w:r>
          </w:p>
          <w:p w14:paraId="659EEB50" w14:textId="77777777" w:rsidR="008C7B46" w:rsidRPr="00EF5447" w:rsidRDefault="008C7B46" w:rsidP="0043237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1CB63681" w14:textId="77777777" w:rsidR="008C7B46" w:rsidRPr="00EF5447" w:rsidRDefault="008C7B46" w:rsidP="0043237C">
            <w:pPr>
              <w:pStyle w:val="TAC"/>
            </w:pPr>
            <w:r w:rsidRPr="00EF5447">
              <w:t>DC_7A_n5A</w:t>
            </w:r>
          </w:p>
          <w:p w14:paraId="1555AF8F" w14:textId="77777777" w:rsidR="008C7B46" w:rsidRPr="00EF5447" w:rsidRDefault="008C7B46" w:rsidP="0043237C">
            <w:pPr>
              <w:pStyle w:val="TAC"/>
              <w:rPr>
                <w:noProof/>
                <w:lang w:eastAsia="zh-CN"/>
              </w:rPr>
            </w:pPr>
            <w:r w:rsidRPr="00EF5447">
              <w:t>DC_66A_n5A</w:t>
            </w:r>
          </w:p>
        </w:tc>
      </w:tr>
      <w:tr w:rsidR="008C7B46" w:rsidRPr="00EF5447" w14:paraId="3A88097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A042BD" w14:textId="77777777" w:rsidR="008C7B46" w:rsidRPr="00EF5447" w:rsidRDefault="008C7B46" w:rsidP="0043237C">
            <w:pPr>
              <w:pStyle w:val="TAC"/>
              <w:rPr>
                <w:rFonts w:eastAsia="Yu Mincho"/>
                <w:lang w:eastAsia="ja-JP"/>
              </w:rPr>
            </w:pPr>
            <w:r w:rsidRPr="00EF5447">
              <w:rPr>
                <w:rFonts w:eastAsia="Yu Mincho"/>
                <w:lang w:eastAsia="ja-JP"/>
              </w:rPr>
              <w:t>DC_7A-66A_n7A</w:t>
            </w:r>
          </w:p>
          <w:p w14:paraId="6E2CFC3D" w14:textId="77777777" w:rsidR="008C7B46" w:rsidRPr="00EF5447" w:rsidRDefault="008C7B46" w:rsidP="0043237C">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4ED5971C" w14:textId="77777777" w:rsidR="008C7B46" w:rsidRPr="00EF5447" w:rsidRDefault="008C7B46" w:rsidP="0043237C">
            <w:pPr>
              <w:pStyle w:val="TAC"/>
              <w:rPr>
                <w:vertAlign w:val="superscript"/>
              </w:rPr>
            </w:pPr>
            <w:r w:rsidRPr="00EF5447">
              <w:t>DC_7A_n7A</w:t>
            </w:r>
            <w:r w:rsidRPr="00EF5447">
              <w:rPr>
                <w:vertAlign w:val="superscript"/>
              </w:rPr>
              <w:t>2</w:t>
            </w:r>
          </w:p>
          <w:p w14:paraId="7312FD30" w14:textId="77777777" w:rsidR="008C7B46" w:rsidRPr="00EF5447" w:rsidRDefault="008C7B46" w:rsidP="0043237C">
            <w:pPr>
              <w:pStyle w:val="TAC"/>
              <w:rPr>
                <w:noProof/>
                <w:lang w:eastAsia="zh-CN"/>
              </w:rPr>
            </w:pPr>
            <w:r w:rsidRPr="00EF5447">
              <w:t>DC_66A_n7A</w:t>
            </w:r>
          </w:p>
        </w:tc>
      </w:tr>
      <w:tr w:rsidR="008C7B46" w:rsidRPr="00EF5447" w14:paraId="773384B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E09505" w14:textId="77777777" w:rsidR="008C7B46" w:rsidRDefault="008C7B46" w:rsidP="0043237C">
            <w:pPr>
              <w:pStyle w:val="TAC"/>
            </w:pPr>
            <w:r>
              <w:t>DC_7A-66A_n25A</w:t>
            </w:r>
          </w:p>
          <w:p w14:paraId="35C1926B" w14:textId="77777777" w:rsidR="008C7B46" w:rsidRDefault="008C7B46" w:rsidP="0043237C">
            <w:pPr>
              <w:pStyle w:val="TAC"/>
            </w:pPr>
            <w:r>
              <w:t>DC_7A-7A-66A_n25A</w:t>
            </w:r>
          </w:p>
          <w:p w14:paraId="5E1AF626" w14:textId="77777777" w:rsidR="008C7B46" w:rsidRPr="00EF5447" w:rsidRDefault="008C7B46" w:rsidP="0043237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4B62037E" w14:textId="77777777" w:rsidR="008C7B46" w:rsidRDefault="008C7B46" w:rsidP="0043237C">
            <w:pPr>
              <w:pStyle w:val="TAC"/>
            </w:pPr>
            <w:r>
              <w:t>DC_7A_n25A</w:t>
            </w:r>
          </w:p>
          <w:p w14:paraId="0A2CE400" w14:textId="77777777" w:rsidR="008C7B46" w:rsidRPr="00EF5447" w:rsidRDefault="008C7B46" w:rsidP="0043237C">
            <w:pPr>
              <w:pStyle w:val="TAC"/>
              <w:rPr>
                <w:lang w:eastAsia="ja-JP"/>
              </w:rPr>
            </w:pPr>
            <w:r>
              <w:t>DC_66A_n25A</w:t>
            </w:r>
          </w:p>
        </w:tc>
      </w:tr>
      <w:tr w:rsidR="008C7B46" w:rsidRPr="00EF5447" w14:paraId="422F488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76C9C8" w14:textId="77777777" w:rsidR="008C7B46" w:rsidRPr="00EF5447" w:rsidRDefault="008C7B46" w:rsidP="0043237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7E27AFC8" w14:textId="77777777" w:rsidR="008C7B46" w:rsidRPr="00EF5447" w:rsidRDefault="008C7B46" w:rsidP="0043237C">
            <w:pPr>
              <w:pStyle w:val="TAC"/>
              <w:rPr>
                <w:lang w:eastAsia="ja-JP"/>
              </w:rPr>
            </w:pPr>
            <w:r w:rsidRPr="00EF5447">
              <w:rPr>
                <w:lang w:eastAsia="ja-JP"/>
              </w:rPr>
              <w:t>DC_7A_n28A</w:t>
            </w:r>
          </w:p>
          <w:p w14:paraId="538F795A" w14:textId="77777777" w:rsidR="008C7B46" w:rsidRPr="00EF5447" w:rsidRDefault="008C7B46" w:rsidP="0043237C">
            <w:pPr>
              <w:pStyle w:val="TAC"/>
              <w:rPr>
                <w:noProof/>
                <w:lang w:eastAsia="zh-CN"/>
              </w:rPr>
            </w:pPr>
            <w:r w:rsidRPr="00EF5447">
              <w:rPr>
                <w:lang w:eastAsia="ja-JP"/>
              </w:rPr>
              <w:t>DC_66A_n28A</w:t>
            </w:r>
          </w:p>
        </w:tc>
      </w:tr>
      <w:tr w:rsidR="008C7B46" w:rsidRPr="00EF5447" w14:paraId="3E1B352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FE9D9E" w14:textId="77777777" w:rsidR="008C7B46" w:rsidRPr="00EF5447" w:rsidRDefault="008C7B46" w:rsidP="0043237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04F174D1" w14:textId="77777777" w:rsidR="008C7B46" w:rsidRPr="00EF5447" w:rsidRDefault="008C7B46" w:rsidP="0043237C">
            <w:pPr>
              <w:pStyle w:val="TAC"/>
              <w:rPr>
                <w:noProof/>
                <w:lang w:eastAsia="zh-CN"/>
              </w:rPr>
            </w:pPr>
            <w:r w:rsidRPr="00EF5447">
              <w:rPr>
                <w:lang w:eastAsia="ja-JP"/>
              </w:rPr>
              <w:t>66A</w:t>
            </w:r>
            <w:r w:rsidRPr="00EF5447">
              <w:rPr>
                <w:vertAlign w:val="superscript"/>
              </w:rPr>
              <w:t>9</w:t>
            </w:r>
          </w:p>
        </w:tc>
      </w:tr>
      <w:tr w:rsidR="008C7B46" w:rsidRPr="00EF5447" w14:paraId="36D6AFE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D371C9" w14:textId="77777777" w:rsidR="008C7B46" w:rsidRPr="00EF5447" w:rsidRDefault="008C7B46" w:rsidP="0043237C">
            <w:pPr>
              <w:pStyle w:val="TAC"/>
              <w:rPr>
                <w:szCs w:val="18"/>
                <w:lang w:eastAsia="zh-CN"/>
              </w:rPr>
            </w:pPr>
            <w:r w:rsidRPr="00EF5447">
              <w:rPr>
                <w:szCs w:val="18"/>
                <w:lang w:eastAsia="zh-CN"/>
              </w:rPr>
              <w:t>DC_7A-66A_n66A</w:t>
            </w:r>
          </w:p>
          <w:p w14:paraId="2EC10A95" w14:textId="77777777" w:rsidR="008C7B46" w:rsidRDefault="008C7B46" w:rsidP="0043237C">
            <w:pPr>
              <w:pStyle w:val="TAC"/>
              <w:rPr>
                <w:szCs w:val="18"/>
                <w:lang w:eastAsia="zh-CN"/>
              </w:rPr>
            </w:pPr>
            <w:r w:rsidRPr="00EF5447">
              <w:rPr>
                <w:szCs w:val="18"/>
                <w:lang w:eastAsia="zh-CN"/>
              </w:rPr>
              <w:t>DC_7C-66A_n66A</w:t>
            </w:r>
          </w:p>
          <w:p w14:paraId="3EBFB272" w14:textId="77777777" w:rsidR="008C7B46" w:rsidRDefault="008C7B46" w:rsidP="0043237C">
            <w:pPr>
              <w:pStyle w:val="TAC"/>
              <w:rPr>
                <w:szCs w:val="18"/>
                <w:lang w:eastAsia="zh-CN"/>
              </w:rPr>
            </w:pPr>
            <w:r>
              <w:rPr>
                <w:szCs w:val="18"/>
                <w:lang w:eastAsia="zh-CN"/>
              </w:rPr>
              <w:t>DC_7A-7A-66A_n66A</w:t>
            </w:r>
          </w:p>
          <w:p w14:paraId="5B2DA1B8" w14:textId="77777777" w:rsidR="008C7B46" w:rsidRDefault="008C7B46" w:rsidP="0043237C">
            <w:pPr>
              <w:pStyle w:val="TAC"/>
              <w:rPr>
                <w:szCs w:val="18"/>
                <w:lang w:eastAsia="zh-CN"/>
              </w:rPr>
            </w:pPr>
            <w:r>
              <w:rPr>
                <w:szCs w:val="18"/>
                <w:lang w:eastAsia="zh-CN"/>
              </w:rPr>
              <w:t>DC_7A-66A-66A_n66A</w:t>
            </w:r>
          </w:p>
          <w:p w14:paraId="00A1F5AD" w14:textId="77777777" w:rsidR="008C7B46" w:rsidRPr="00EF5447" w:rsidRDefault="008C7B46" w:rsidP="0043237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605A9B8D" w14:textId="77777777" w:rsidR="008C7B46" w:rsidRPr="00EF5447" w:rsidRDefault="008C7B46" w:rsidP="0043237C">
            <w:pPr>
              <w:pStyle w:val="TAC"/>
              <w:rPr>
                <w:szCs w:val="18"/>
                <w:lang w:eastAsia="zh-CN"/>
              </w:rPr>
            </w:pPr>
            <w:r w:rsidRPr="00EF5447">
              <w:rPr>
                <w:szCs w:val="18"/>
                <w:lang w:eastAsia="zh-CN"/>
              </w:rPr>
              <w:t>DC_7A_n66A</w:t>
            </w:r>
          </w:p>
          <w:p w14:paraId="0F0E68C9" w14:textId="77777777" w:rsidR="008C7B46" w:rsidRPr="00EF5447" w:rsidRDefault="008C7B46" w:rsidP="0043237C">
            <w:pPr>
              <w:pStyle w:val="TAC"/>
              <w:rPr>
                <w:noProof/>
                <w:lang w:eastAsia="zh-CN"/>
              </w:rPr>
            </w:pPr>
            <w:r w:rsidRPr="00EF5447">
              <w:rPr>
                <w:szCs w:val="18"/>
                <w:lang w:eastAsia="zh-CN"/>
              </w:rPr>
              <w:t>DC_66A_n66A</w:t>
            </w:r>
            <w:r w:rsidRPr="00EF5447">
              <w:rPr>
                <w:szCs w:val="18"/>
                <w:vertAlign w:val="superscript"/>
                <w:lang w:eastAsia="zh-CN"/>
              </w:rPr>
              <w:t>2</w:t>
            </w:r>
          </w:p>
        </w:tc>
      </w:tr>
      <w:tr w:rsidR="008C7B46" w:rsidRPr="00EF5447" w14:paraId="1CC224E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7E6D2" w14:textId="77777777" w:rsidR="008C7B46" w:rsidRPr="00EF5447" w:rsidRDefault="008C7B46" w:rsidP="0043237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46CEEA51" w14:textId="77777777" w:rsidR="008C7B46" w:rsidRPr="00EF5447" w:rsidRDefault="008C7B46" w:rsidP="0043237C">
            <w:pPr>
              <w:pStyle w:val="TAC"/>
              <w:rPr>
                <w:lang w:eastAsia="ja-JP"/>
              </w:rPr>
            </w:pPr>
            <w:r w:rsidRPr="00EF5447">
              <w:rPr>
                <w:lang w:eastAsia="ja-JP"/>
              </w:rPr>
              <w:t>DC_7A_n71A</w:t>
            </w:r>
          </w:p>
          <w:p w14:paraId="0B001213" w14:textId="77777777" w:rsidR="008C7B46" w:rsidRPr="00EF5447" w:rsidRDefault="008C7B46" w:rsidP="0043237C">
            <w:pPr>
              <w:pStyle w:val="TAC"/>
              <w:rPr>
                <w:szCs w:val="18"/>
                <w:lang w:eastAsia="zh-CN"/>
              </w:rPr>
            </w:pPr>
            <w:r w:rsidRPr="00EF5447">
              <w:rPr>
                <w:lang w:eastAsia="ja-JP"/>
              </w:rPr>
              <w:t>DC_66A_n71A</w:t>
            </w:r>
          </w:p>
        </w:tc>
      </w:tr>
      <w:tr w:rsidR="008C7B46" w:rsidRPr="00EF5447" w14:paraId="4C4CD07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0EFFD2" w14:textId="77777777" w:rsidR="008C7B46" w:rsidRPr="00EF5447" w:rsidRDefault="008C7B46" w:rsidP="0043237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5D78FAD2" w14:textId="77777777" w:rsidR="008C7B46" w:rsidRPr="00EF5447" w:rsidRDefault="008C7B46" w:rsidP="0043237C">
            <w:pPr>
              <w:pStyle w:val="TAC"/>
              <w:rPr>
                <w:lang w:eastAsia="ja-JP"/>
              </w:rPr>
            </w:pPr>
            <w:r w:rsidRPr="00EF5447">
              <w:rPr>
                <w:lang w:eastAsia="ja-JP"/>
              </w:rPr>
              <w:t>DC_7A_n71A</w:t>
            </w:r>
          </w:p>
          <w:p w14:paraId="053B3AD6" w14:textId="77777777" w:rsidR="008C7B46" w:rsidRPr="00EF5447" w:rsidRDefault="008C7B46" w:rsidP="0043237C">
            <w:pPr>
              <w:pStyle w:val="TAC"/>
              <w:rPr>
                <w:szCs w:val="18"/>
                <w:lang w:eastAsia="zh-CN"/>
              </w:rPr>
            </w:pPr>
            <w:r w:rsidRPr="00EF5447">
              <w:rPr>
                <w:lang w:eastAsia="ja-JP"/>
              </w:rPr>
              <w:t>DC_66A_n71A</w:t>
            </w:r>
          </w:p>
        </w:tc>
      </w:tr>
      <w:tr w:rsidR="008C7B46" w:rsidRPr="00EF5447" w14:paraId="441BD43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E69CA8" w14:textId="77777777" w:rsidR="008C7B46" w:rsidRPr="00EF5447" w:rsidRDefault="008C7B46" w:rsidP="0043237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5F14A5AE" w14:textId="77777777" w:rsidR="008C7B46" w:rsidRDefault="008C7B46" w:rsidP="0043237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3624FD72" w14:textId="77777777" w:rsidR="008C7B46" w:rsidRPr="00EF5447" w:rsidRDefault="008C7B46" w:rsidP="0043237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C7B46" w:rsidRPr="00EF5447" w14:paraId="4BE4512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A8CE44" w14:textId="77777777" w:rsidR="008C7B46" w:rsidRPr="00EF5447" w:rsidRDefault="008C7B46" w:rsidP="0043237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8FDFED0" w14:textId="77777777" w:rsidR="008C7B46" w:rsidRPr="00EF5447" w:rsidRDefault="008C7B46" w:rsidP="0043237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3255200" w14:textId="77777777" w:rsidR="008C7B46" w:rsidRPr="00EF5447" w:rsidRDefault="008C7B46" w:rsidP="0043237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9C774B5" w14:textId="77777777" w:rsidR="008C7B46" w:rsidRPr="00EF5447" w:rsidRDefault="008C7B46" w:rsidP="0043237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3D53221" w14:textId="77777777" w:rsidR="008C7B46" w:rsidRPr="00EF5447" w:rsidRDefault="008C7B46" w:rsidP="0043237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4F0D576" w14:textId="77777777" w:rsidR="008C7B46" w:rsidRPr="00EF5447" w:rsidRDefault="008C7B46" w:rsidP="0043237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4639CF8E" w14:textId="77777777" w:rsidR="008C7B46" w:rsidRPr="00EF5447" w:rsidRDefault="008C7B46" w:rsidP="0043237C">
            <w:pPr>
              <w:pStyle w:val="TAC"/>
              <w:rPr>
                <w:b/>
              </w:rPr>
            </w:pPr>
            <w:r w:rsidRPr="00EF5447">
              <w:rPr>
                <w:lang w:eastAsia="fi-FI"/>
              </w:rPr>
              <w:t>DC_</w:t>
            </w:r>
            <w:r w:rsidRPr="00EF5447">
              <w:t>7A_n77A</w:t>
            </w:r>
          </w:p>
          <w:p w14:paraId="32DC6390" w14:textId="77777777" w:rsidR="008C7B46" w:rsidRPr="00EF5447" w:rsidRDefault="008C7B46" w:rsidP="0043237C">
            <w:pPr>
              <w:pStyle w:val="TAC"/>
              <w:rPr>
                <w:lang w:eastAsia="ja-JP"/>
              </w:rPr>
            </w:pPr>
            <w:r w:rsidRPr="00EF5447">
              <w:t>DC_66A_n77A</w:t>
            </w:r>
          </w:p>
        </w:tc>
      </w:tr>
      <w:tr w:rsidR="008C7B46" w:rsidRPr="00EF5447" w14:paraId="69EF46D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09DD5F" w14:textId="77777777" w:rsidR="008C7B46" w:rsidRPr="00EF5447" w:rsidRDefault="008C7B46" w:rsidP="0043237C">
            <w:pPr>
              <w:pStyle w:val="TAC"/>
            </w:pPr>
            <w:r w:rsidRPr="00EF5447">
              <w:t>DC_7A_n66A-n78A</w:t>
            </w:r>
          </w:p>
          <w:p w14:paraId="427E52B0" w14:textId="77777777" w:rsidR="008C7B46" w:rsidRPr="00EF5447" w:rsidRDefault="008C7B46" w:rsidP="0043237C">
            <w:pPr>
              <w:pStyle w:val="TAC"/>
            </w:pPr>
            <w:r w:rsidRPr="00EF5447">
              <w:t>DC_7A-7A_n66A-n78A</w:t>
            </w:r>
          </w:p>
          <w:p w14:paraId="0337073A" w14:textId="77777777" w:rsidR="008C7B46" w:rsidRPr="00EF5447" w:rsidRDefault="008C7B46" w:rsidP="0043237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711CF503" w14:textId="77777777" w:rsidR="008C7B46" w:rsidRPr="00EF5447" w:rsidRDefault="008C7B46" w:rsidP="0043237C">
            <w:pPr>
              <w:pStyle w:val="TAC"/>
            </w:pPr>
            <w:r w:rsidRPr="00EF5447">
              <w:t>DC_</w:t>
            </w:r>
            <w:r w:rsidRPr="00EF5447">
              <w:rPr>
                <w:lang w:eastAsia="zh-CN"/>
              </w:rPr>
              <w:t>7</w:t>
            </w:r>
            <w:r w:rsidRPr="00EF5447">
              <w:t>A_n</w:t>
            </w:r>
            <w:r w:rsidRPr="00EF5447">
              <w:rPr>
                <w:lang w:eastAsia="zh-CN"/>
              </w:rPr>
              <w:t>66</w:t>
            </w:r>
            <w:r w:rsidRPr="00EF5447">
              <w:t>A</w:t>
            </w:r>
          </w:p>
          <w:p w14:paraId="7EF07617" w14:textId="77777777" w:rsidR="008C7B46" w:rsidRPr="00EF5447" w:rsidRDefault="008C7B46" w:rsidP="0043237C">
            <w:pPr>
              <w:pStyle w:val="TAC"/>
              <w:rPr>
                <w:lang w:eastAsia="ja-JP"/>
              </w:rPr>
            </w:pPr>
            <w:r w:rsidRPr="00EF5447">
              <w:t>DC_</w:t>
            </w:r>
            <w:r w:rsidRPr="00EF5447">
              <w:rPr>
                <w:lang w:eastAsia="zh-CN"/>
              </w:rPr>
              <w:t>7</w:t>
            </w:r>
            <w:r w:rsidRPr="00EF5447">
              <w:t>A_n78A</w:t>
            </w:r>
          </w:p>
        </w:tc>
      </w:tr>
      <w:tr w:rsidR="008C7B46" w:rsidRPr="00EF5447" w14:paraId="381F28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7CA083" w14:textId="77777777" w:rsidR="008C7B46" w:rsidRPr="00EF5447" w:rsidRDefault="008C7B46" w:rsidP="0043237C">
            <w:pPr>
              <w:pStyle w:val="TAC"/>
            </w:pPr>
            <w:r w:rsidRPr="00EF5447">
              <w:t>DC_7A-66A_n78A</w:t>
            </w:r>
          </w:p>
          <w:p w14:paraId="17267A3D" w14:textId="77777777" w:rsidR="008C7B46" w:rsidRPr="00EF5447" w:rsidRDefault="008C7B46" w:rsidP="0043237C">
            <w:pPr>
              <w:pStyle w:val="TAC"/>
              <w:rPr>
                <w:lang w:eastAsia="fr-FR"/>
              </w:rPr>
            </w:pPr>
            <w:r w:rsidRPr="00EF5447">
              <w:t>DC_7C-66A_n78A</w:t>
            </w:r>
          </w:p>
          <w:p w14:paraId="3A2C35ED" w14:textId="77777777" w:rsidR="008C7B46" w:rsidRPr="00EF5447" w:rsidRDefault="008C7B46" w:rsidP="0043237C">
            <w:pPr>
              <w:pStyle w:val="TAC"/>
              <w:rPr>
                <w:noProof/>
                <w:lang w:eastAsia="zh-CN"/>
              </w:rPr>
            </w:pPr>
            <w:r w:rsidRPr="00EF5447">
              <w:rPr>
                <w:noProof/>
                <w:lang w:eastAsia="zh-CN"/>
              </w:rPr>
              <w:t>DC_7A-66A_n78(2A)</w:t>
            </w:r>
          </w:p>
          <w:p w14:paraId="4D1D8EAD" w14:textId="77777777" w:rsidR="008C7B46" w:rsidRPr="00EF5447" w:rsidRDefault="008C7B46" w:rsidP="0043237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01F76AED" w14:textId="77777777" w:rsidR="008C7B46" w:rsidRPr="00EF5447" w:rsidRDefault="008C7B46" w:rsidP="0043237C">
            <w:pPr>
              <w:pStyle w:val="TAC"/>
              <w:rPr>
                <w:noProof/>
              </w:rPr>
            </w:pPr>
            <w:r w:rsidRPr="00EF5447">
              <w:rPr>
                <w:noProof/>
              </w:rPr>
              <w:t>DC_7A_n78A</w:t>
            </w:r>
          </w:p>
          <w:p w14:paraId="0BCDC50A" w14:textId="77777777" w:rsidR="008C7B46" w:rsidRPr="00EF5447" w:rsidRDefault="008C7B46" w:rsidP="0043237C">
            <w:pPr>
              <w:pStyle w:val="TAC"/>
              <w:rPr>
                <w:noProof/>
                <w:lang w:eastAsia="fr-FR"/>
              </w:rPr>
            </w:pPr>
            <w:r w:rsidRPr="00EF5447">
              <w:rPr>
                <w:noProof/>
              </w:rPr>
              <w:t>DC_7C_n78A</w:t>
            </w:r>
          </w:p>
          <w:p w14:paraId="700CDA49" w14:textId="77777777" w:rsidR="008C7B46" w:rsidRPr="00EF5447" w:rsidRDefault="008C7B46" w:rsidP="0043237C">
            <w:pPr>
              <w:pStyle w:val="TAC"/>
              <w:rPr>
                <w:noProof/>
                <w:lang w:eastAsia="zh-CN"/>
              </w:rPr>
            </w:pPr>
            <w:r w:rsidRPr="00EF5447">
              <w:rPr>
                <w:noProof/>
                <w:kern w:val="2"/>
              </w:rPr>
              <w:t>DC_66A_n78A</w:t>
            </w:r>
          </w:p>
        </w:tc>
      </w:tr>
      <w:tr w:rsidR="008C7B46" w:rsidRPr="00EF5447" w14:paraId="0CAFF71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3BEDB" w14:textId="77777777" w:rsidR="008C7B46" w:rsidRPr="00EF5447" w:rsidRDefault="008C7B46" w:rsidP="0043237C">
            <w:pPr>
              <w:pStyle w:val="TAC"/>
              <w:rPr>
                <w:lang w:eastAsia="fr-FR"/>
              </w:rPr>
            </w:pPr>
            <w:r w:rsidRPr="00EF5447">
              <w:t>DC_7A-7A-66A_n78A</w:t>
            </w:r>
          </w:p>
          <w:p w14:paraId="739DA748" w14:textId="77777777" w:rsidR="008C7B46" w:rsidRPr="00EF5447" w:rsidRDefault="008C7B46" w:rsidP="0043237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02275931" w14:textId="77777777" w:rsidR="008C7B46" w:rsidRPr="00EF5447" w:rsidRDefault="008C7B46" w:rsidP="0043237C">
            <w:pPr>
              <w:pStyle w:val="TAC"/>
              <w:rPr>
                <w:noProof/>
              </w:rPr>
            </w:pPr>
            <w:r w:rsidRPr="00EF5447">
              <w:rPr>
                <w:noProof/>
              </w:rPr>
              <w:t>DC_7A_n78A</w:t>
            </w:r>
          </w:p>
          <w:p w14:paraId="3A954CCC" w14:textId="77777777" w:rsidR="008C7B46" w:rsidRPr="00EF5447" w:rsidRDefault="008C7B46" w:rsidP="0043237C">
            <w:pPr>
              <w:pStyle w:val="TAC"/>
              <w:rPr>
                <w:noProof/>
                <w:lang w:eastAsia="zh-CN"/>
              </w:rPr>
            </w:pPr>
            <w:r w:rsidRPr="00EF5447">
              <w:rPr>
                <w:noProof/>
                <w:kern w:val="2"/>
              </w:rPr>
              <w:t>DC_66A_n78A</w:t>
            </w:r>
          </w:p>
        </w:tc>
      </w:tr>
      <w:tr w:rsidR="008C7B46" w:rsidRPr="00EF5447" w14:paraId="4D553D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A71B0D" w14:textId="77777777" w:rsidR="008C7B46" w:rsidRPr="00EF5447" w:rsidRDefault="008C7B46" w:rsidP="0043237C">
            <w:pPr>
              <w:pStyle w:val="TAC"/>
              <w:rPr>
                <w:lang w:eastAsia="fr-FR"/>
              </w:rPr>
            </w:pPr>
            <w:r w:rsidRPr="00EF5447">
              <w:lastRenderedPageBreak/>
              <w:t>DC_7A-7A-66A-66A_n78A</w:t>
            </w:r>
          </w:p>
          <w:p w14:paraId="06C59892" w14:textId="77777777" w:rsidR="008C7B46" w:rsidRPr="00EF5447" w:rsidRDefault="008C7B46" w:rsidP="0043237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657ABA28" w14:textId="77777777" w:rsidR="008C7B46" w:rsidRPr="00EF5447" w:rsidRDefault="008C7B46" w:rsidP="0043237C">
            <w:pPr>
              <w:pStyle w:val="TAC"/>
              <w:rPr>
                <w:noProof/>
              </w:rPr>
            </w:pPr>
            <w:r w:rsidRPr="00EF5447">
              <w:rPr>
                <w:noProof/>
              </w:rPr>
              <w:t>DC_7A_n78A</w:t>
            </w:r>
          </w:p>
          <w:p w14:paraId="30447550" w14:textId="77777777" w:rsidR="008C7B46" w:rsidRPr="00EF5447" w:rsidRDefault="008C7B46" w:rsidP="0043237C">
            <w:pPr>
              <w:pStyle w:val="TAC"/>
              <w:rPr>
                <w:noProof/>
              </w:rPr>
            </w:pPr>
            <w:r w:rsidRPr="00EF5447">
              <w:rPr>
                <w:noProof/>
              </w:rPr>
              <w:t>DC_66A_n78A</w:t>
            </w:r>
          </w:p>
        </w:tc>
      </w:tr>
      <w:tr w:rsidR="008C7B46" w:rsidRPr="00EF5447" w14:paraId="63D3EC2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1D9880" w14:textId="77777777" w:rsidR="008C7B46" w:rsidRPr="00EF5447" w:rsidRDefault="008C7B46" w:rsidP="0043237C">
            <w:pPr>
              <w:pStyle w:val="TAC"/>
              <w:rPr>
                <w:lang w:eastAsia="zh-CN"/>
              </w:rPr>
            </w:pPr>
            <w:r w:rsidRPr="00EF5447">
              <w:rPr>
                <w:lang w:eastAsia="zh-CN"/>
              </w:rPr>
              <w:t>DC_7A-66A-66A_n78A</w:t>
            </w:r>
          </w:p>
          <w:p w14:paraId="3C70450F" w14:textId="77777777" w:rsidR="008C7B46" w:rsidRPr="00EF5447" w:rsidRDefault="008C7B46" w:rsidP="0043237C">
            <w:pPr>
              <w:pStyle w:val="TAC"/>
              <w:rPr>
                <w:lang w:eastAsia="zh-CN"/>
              </w:rPr>
            </w:pPr>
            <w:r w:rsidRPr="00EF5447">
              <w:rPr>
                <w:lang w:eastAsia="zh-CN"/>
              </w:rPr>
              <w:t>DC_7C-66A-66A_n78A</w:t>
            </w:r>
          </w:p>
          <w:p w14:paraId="3A163321" w14:textId="77777777" w:rsidR="008C7B46" w:rsidRPr="00EF5447" w:rsidRDefault="008C7B46" w:rsidP="0043237C">
            <w:pPr>
              <w:pStyle w:val="TAC"/>
              <w:rPr>
                <w:noProof/>
                <w:lang w:eastAsia="zh-CN"/>
              </w:rPr>
            </w:pPr>
            <w:r w:rsidRPr="00EF5447">
              <w:rPr>
                <w:noProof/>
                <w:lang w:eastAsia="zh-CN"/>
              </w:rPr>
              <w:t>DC_7A-66A-66A_n78(2A)</w:t>
            </w:r>
          </w:p>
          <w:p w14:paraId="00B45B4C" w14:textId="77777777" w:rsidR="008C7B46" w:rsidRPr="00EF5447" w:rsidRDefault="008C7B46" w:rsidP="0043237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221F3213" w14:textId="77777777" w:rsidR="008C7B46" w:rsidRPr="00EF5447" w:rsidRDefault="008C7B46" w:rsidP="0043237C">
            <w:pPr>
              <w:pStyle w:val="TAC"/>
              <w:rPr>
                <w:noProof/>
                <w:lang w:eastAsia="zh-CN"/>
              </w:rPr>
            </w:pPr>
            <w:r w:rsidRPr="00EF5447">
              <w:rPr>
                <w:noProof/>
                <w:lang w:eastAsia="zh-CN"/>
              </w:rPr>
              <w:t>DC_7A_n78A</w:t>
            </w:r>
          </w:p>
          <w:p w14:paraId="21D0D6FA" w14:textId="77777777" w:rsidR="008C7B46" w:rsidRPr="00EF5447" w:rsidRDefault="008C7B46" w:rsidP="0043237C">
            <w:pPr>
              <w:pStyle w:val="TAC"/>
              <w:rPr>
                <w:noProof/>
                <w:lang w:eastAsia="zh-CN"/>
              </w:rPr>
            </w:pPr>
            <w:r w:rsidRPr="00EF5447">
              <w:rPr>
                <w:noProof/>
                <w:kern w:val="2"/>
                <w:lang w:eastAsia="zh-CN"/>
              </w:rPr>
              <w:t>DC_66A_n78A</w:t>
            </w:r>
          </w:p>
        </w:tc>
      </w:tr>
      <w:tr w:rsidR="008C7B46" w:rsidRPr="00EF5447" w14:paraId="5083A7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417869F" w14:textId="77777777" w:rsidR="008C7B46" w:rsidRPr="00EF5447" w:rsidRDefault="008C7B46" w:rsidP="0043237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259459E1" w14:textId="77777777" w:rsidR="008C7B46" w:rsidRDefault="008C7B46" w:rsidP="0043237C">
            <w:pPr>
              <w:pStyle w:val="TAC"/>
            </w:pPr>
            <w:r>
              <w:t>DC_7A_n66A</w:t>
            </w:r>
          </w:p>
          <w:p w14:paraId="4748D797" w14:textId="77777777" w:rsidR="008C7B46" w:rsidRPr="00EF5447" w:rsidRDefault="008C7B46" w:rsidP="0043237C">
            <w:pPr>
              <w:pStyle w:val="TAC"/>
              <w:rPr>
                <w:noProof/>
                <w:lang w:eastAsia="zh-CN"/>
              </w:rPr>
            </w:pPr>
            <w:r>
              <w:t>DC_71A_n66A</w:t>
            </w:r>
          </w:p>
        </w:tc>
      </w:tr>
      <w:tr w:rsidR="008C7B46" w14:paraId="21E1D6B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B620F1" w14:textId="77777777" w:rsidR="008C7B46" w:rsidRDefault="008C7B46" w:rsidP="0043237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171AB3F1" w14:textId="77777777" w:rsidR="008C7B46" w:rsidRDefault="008C7B46" w:rsidP="0043237C">
            <w:pPr>
              <w:pStyle w:val="TAC"/>
            </w:pPr>
            <w:r>
              <w:t>DC_7A_n78A</w:t>
            </w:r>
          </w:p>
          <w:p w14:paraId="7675D7B9" w14:textId="77777777" w:rsidR="008C7B46" w:rsidRDefault="008C7B46" w:rsidP="0043237C">
            <w:pPr>
              <w:pStyle w:val="TAC"/>
            </w:pPr>
            <w:r>
              <w:t>DC_71A_n78A</w:t>
            </w:r>
          </w:p>
        </w:tc>
      </w:tr>
      <w:tr w:rsidR="008C7B46" w:rsidRPr="00EF5447" w14:paraId="13E16C0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FF7ADF4" w14:textId="77777777" w:rsidR="008C7B46" w:rsidRPr="00EF5447" w:rsidRDefault="008C7B46" w:rsidP="0043237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0BD96AAC"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2EDDF3DF" w14:textId="77777777" w:rsidR="008C7B46" w:rsidRPr="00EF5447" w:rsidRDefault="008C7B46" w:rsidP="0043237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EF5447" w14:paraId="71F6A5E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F952D5" w14:textId="77777777" w:rsidR="008C7B46" w:rsidRPr="00EF5447" w:rsidRDefault="008C7B46" w:rsidP="0043237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7CEB8181" w14:textId="77777777" w:rsidR="008C7B46" w:rsidRPr="00EF5447" w:rsidRDefault="008C7B46" w:rsidP="0043237C">
            <w:pPr>
              <w:pStyle w:val="TAC"/>
            </w:pPr>
            <w:r w:rsidRPr="00EF5447">
              <w:t>DC_7A_n78A</w:t>
            </w:r>
          </w:p>
          <w:p w14:paraId="71D420AE" w14:textId="77777777" w:rsidR="008C7B46" w:rsidRPr="00EF5447" w:rsidRDefault="008C7B46" w:rsidP="0043237C">
            <w:pPr>
              <w:pStyle w:val="TAC"/>
              <w:rPr>
                <w:noProof/>
                <w:lang w:eastAsia="zh-CN"/>
              </w:rPr>
            </w:pPr>
            <w:r w:rsidRPr="00EF5447">
              <w:t>DC_7A_n80A</w:t>
            </w:r>
          </w:p>
        </w:tc>
      </w:tr>
      <w:tr w:rsidR="008C7B46" w:rsidRPr="00EF5447" w14:paraId="47A7B9E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485289" w14:textId="77777777" w:rsidR="008C7B46" w:rsidRPr="00EF5447" w:rsidRDefault="008C7B46" w:rsidP="0043237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9318BA" w14:textId="77777777" w:rsidR="008C7B46" w:rsidRPr="00EF5447" w:rsidRDefault="008C7B46" w:rsidP="0043237C">
            <w:pPr>
              <w:pStyle w:val="TAC"/>
              <w:rPr>
                <w:rFonts w:eastAsia="Malgun Gothic"/>
                <w:lang w:eastAsia="ko-KR"/>
              </w:rPr>
            </w:pPr>
            <w:r w:rsidRPr="00EF5447">
              <w:rPr>
                <w:rFonts w:eastAsia="Malgun Gothic"/>
                <w:lang w:eastAsia="ko-KR"/>
              </w:rPr>
              <w:t>DC_8A_n1A</w:t>
            </w:r>
          </w:p>
          <w:p w14:paraId="412871EF" w14:textId="77777777" w:rsidR="008C7B46" w:rsidRPr="00EF5447" w:rsidRDefault="008C7B46" w:rsidP="0043237C">
            <w:pPr>
              <w:pStyle w:val="TAC"/>
            </w:pPr>
            <w:r w:rsidRPr="00EF5447">
              <w:rPr>
                <w:rFonts w:eastAsia="Malgun Gothic"/>
                <w:lang w:eastAsia="ko-KR"/>
              </w:rPr>
              <w:t>DC_8A_n78A</w:t>
            </w:r>
          </w:p>
        </w:tc>
      </w:tr>
      <w:tr w:rsidR="008C7B46" w:rsidRPr="00EF5447" w14:paraId="1C3FE3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94028E" w14:textId="77777777" w:rsidR="008C7B46" w:rsidRPr="00EF5447" w:rsidRDefault="008C7B46" w:rsidP="0043237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3132AC12" w14:textId="77777777" w:rsidR="008C7B46" w:rsidRPr="00EF5447" w:rsidRDefault="008C7B46" w:rsidP="0043237C">
            <w:pPr>
              <w:pStyle w:val="TAC"/>
              <w:rPr>
                <w:rFonts w:eastAsia="Malgun Gothic"/>
                <w:lang w:eastAsia="ko-KR"/>
              </w:rPr>
            </w:pPr>
            <w:r w:rsidRPr="00EF5447">
              <w:rPr>
                <w:rFonts w:eastAsia="Malgun Gothic"/>
                <w:lang w:eastAsia="ko-KR"/>
              </w:rPr>
              <w:t>DC_8A_n3A</w:t>
            </w:r>
          </w:p>
          <w:p w14:paraId="00000802" w14:textId="77777777" w:rsidR="008C7B46" w:rsidRPr="00EF5447" w:rsidRDefault="008C7B46" w:rsidP="0043237C">
            <w:pPr>
              <w:pStyle w:val="TAC"/>
            </w:pPr>
            <w:r w:rsidRPr="00EF5447">
              <w:rPr>
                <w:rFonts w:eastAsia="Malgun Gothic"/>
                <w:lang w:eastAsia="ko-KR"/>
              </w:rPr>
              <w:t>DC_8A_n28A</w:t>
            </w:r>
          </w:p>
        </w:tc>
      </w:tr>
      <w:tr w:rsidR="008C7B46" w:rsidRPr="00EF5447" w14:paraId="0F15C02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09AC95" w14:textId="77777777" w:rsidR="008C7B46" w:rsidRPr="00EF5447" w:rsidRDefault="008C7B46" w:rsidP="0043237C">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14:paraId="402EAA45" w14:textId="77777777" w:rsidR="008C7B46" w:rsidRPr="00EF5447" w:rsidRDefault="008C7B46" w:rsidP="0043237C">
            <w:pPr>
              <w:pStyle w:val="TAC"/>
              <w:rPr>
                <w:rFonts w:eastAsia="Malgun Gothic"/>
                <w:lang w:eastAsia="ko-KR"/>
              </w:rPr>
            </w:pPr>
            <w:r w:rsidRPr="00EF5447">
              <w:rPr>
                <w:rFonts w:eastAsia="Malgun Gothic"/>
                <w:lang w:eastAsia="ko-KR"/>
              </w:rPr>
              <w:t>DC_8A_n3A</w:t>
            </w:r>
          </w:p>
          <w:p w14:paraId="5946E03F" w14:textId="77777777" w:rsidR="008C7B46" w:rsidRPr="00EF5447" w:rsidRDefault="008C7B46" w:rsidP="0043237C">
            <w:pPr>
              <w:pStyle w:val="TAC"/>
              <w:rPr>
                <w:rFonts w:eastAsia="Malgun Gothic"/>
                <w:lang w:eastAsia="ko-KR"/>
              </w:rPr>
            </w:pPr>
            <w:r w:rsidRPr="00EF5447">
              <w:rPr>
                <w:rFonts w:eastAsia="Malgun Gothic"/>
                <w:lang w:eastAsia="ko-KR"/>
              </w:rPr>
              <w:t>DC_8A_n77A</w:t>
            </w:r>
          </w:p>
        </w:tc>
      </w:tr>
      <w:tr w:rsidR="008C7B46" w:rsidRPr="00EF5447" w14:paraId="34A6221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798E41" w14:textId="77777777" w:rsidR="008C7B46" w:rsidRPr="00EF5447" w:rsidRDefault="008C7B46" w:rsidP="0043237C">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14:paraId="625337A4" w14:textId="77777777" w:rsidR="008C7B46" w:rsidRPr="00EF5447" w:rsidRDefault="008C7B46" w:rsidP="0043237C">
            <w:pPr>
              <w:pStyle w:val="TAC"/>
              <w:rPr>
                <w:rFonts w:eastAsia="Malgun Gothic"/>
                <w:lang w:eastAsia="ko-KR"/>
              </w:rPr>
            </w:pPr>
            <w:r w:rsidRPr="00EF5447">
              <w:rPr>
                <w:rFonts w:eastAsia="Malgun Gothic"/>
                <w:lang w:eastAsia="ko-KR"/>
              </w:rPr>
              <w:t>DC_8A_n3A</w:t>
            </w:r>
          </w:p>
          <w:p w14:paraId="2D8A7B3A" w14:textId="77777777" w:rsidR="008C7B46" w:rsidRPr="00EF5447" w:rsidRDefault="008C7B46" w:rsidP="0043237C">
            <w:pPr>
              <w:pStyle w:val="TAC"/>
              <w:rPr>
                <w:rFonts w:eastAsia="Malgun Gothic"/>
                <w:lang w:eastAsia="ko-KR"/>
              </w:rPr>
            </w:pPr>
            <w:r w:rsidRPr="00EF5447">
              <w:rPr>
                <w:rFonts w:eastAsia="Malgun Gothic"/>
                <w:lang w:eastAsia="ko-KR"/>
              </w:rPr>
              <w:t>DC_8A_n77A</w:t>
            </w:r>
          </w:p>
        </w:tc>
      </w:tr>
      <w:tr w:rsidR="008C7B46" w:rsidRPr="00EF5447" w14:paraId="4B2ACD9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765A71" w14:textId="77777777" w:rsidR="008C7B46" w:rsidRPr="00EF5447" w:rsidRDefault="008C7B46" w:rsidP="0043237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2B788096" w14:textId="77777777" w:rsidR="008C7B46" w:rsidRPr="00EF5447" w:rsidRDefault="008C7B46" w:rsidP="0043237C">
            <w:pPr>
              <w:pStyle w:val="TAC"/>
              <w:rPr>
                <w:lang w:eastAsia="fr-FR"/>
              </w:rPr>
            </w:pPr>
            <w:r w:rsidRPr="00EF5447">
              <w:t>DC_8A_n3A</w:t>
            </w:r>
          </w:p>
          <w:p w14:paraId="48E9C4AC" w14:textId="77777777" w:rsidR="008C7B46" w:rsidRPr="00EF5447" w:rsidRDefault="008C7B46" w:rsidP="0043237C">
            <w:pPr>
              <w:pStyle w:val="TAC"/>
              <w:rPr>
                <w:rFonts w:eastAsia="Malgun Gothic"/>
                <w:lang w:eastAsia="ko-KR"/>
              </w:rPr>
            </w:pPr>
            <w:r w:rsidRPr="00EF5447">
              <w:t>DC_11A_n3A</w:t>
            </w:r>
          </w:p>
        </w:tc>
      </w:tr>
      <w:tr w:rsidR="008C7B46" w:rsidRPr="00EF5447" w14:paraId="610D544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1D9177" w14:textId="77777777" w:rsidR="008C7B46" w:rsidRPr="00EF5447" w:rsidRDefault="008C7B46" w:rsidP="0043237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3D624EE2" w14:textId="77777777" w:rsidR="008C7B46" w:rsidRPr="00EF5447" w:rsidRDefault="008C7B46" w:rsidP="0043237C">
            <w:pPr>
              <w:pStyle w:val="TAC"/>
            </w:pPr>
            <w:r w:rsidRPr="00EF5447">
              <w:t>DC_8A_n28A</w:t>
            </w:r>
          </w:p>
          <w:p w14:paraId="7F7906F8" w14:textId="77777777" w:rsidR="008C7B46" w:rsidRPr="00EF5447" w:rsidRDefault="008C7B46" w:rsidP="0043237C">
            <w:pPr>
              <w:pStyle w:val="TAC"/>
            </w:pPr>
            <w:r w:rsidRPr="00EF5447">
              <w:t>DC_11A_n28A</w:t>
            </w:r>
          </w:p>
        </w:tc>
      </w:tr>
      <w:tr w:rsidR="008C7B46" w:rsidRPr="00EF5447" w14:paraId="279EDB1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65F457" w14:textId="77777777" w:rsidR="008C7B46" w:rsidRPr="00EF5447" w:rsidRDefault="008C7B46" w:rsidP="0043237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5B8651" w14:textId="77777777" w:rsidR="008C7B46" w:rsidRPr="00EF5447" w:rsidRDefault="008C7B46" w:rsidP="0043237C">
            <w:pPr>
              <w:pStyle w:val="TAC"/>
            </w:pPr>
            <w:r w:rsidRPr="00EF5447">
              <w:t>DC_8A_n77A</w:t>
            </w:r>
          </w:p>
          <w:p w14:paraId="3B3CD407" w14:textId="77777777" w:rsidR="008C7B46" w:rsidRPr="00EF5447" w:rsidRDefault="008C7B46" w:rsidP="0043237C">
            <w:pPr>
              <w:pStyle w:val="TAC"/>
              <w:rPr>
                <w:noProof/>
                <w:lang w:eastAsia="zh-CN"/>
              </w:rPr>
            </w:pPr>
            <w:r w:rsidRPr="00EF5447">
              <w:t>DC_11A_n77A</w:t>
            </w:r>
          </w:p>
        </w:tc>
      </w:tr>
      <w:tr w:rsidR="008C7B46" w:rsidRPr="00EF5447" w14:paraId="4E73776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481DA9" w14:textId="77777777" w:rsidR="008C7B46" w:rsidRPr="00EF5447" w:rsidRDefault="008C7B46" w:rsidP="0043237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A68C20" w14:textId="77777777" w:rsidR="008C7B46" w:rsidRPr="00EF5447" w:rsidRDefault="008C7B46" w:rsidP="0043237C">
            <w:pPr>
              <w:pStyle w:val="TAC"/>
              <w:rPr>
                <w:lang w:eastAsia="fr-FR"/>
              </w:rPr>
            </w:pPr>
            <w:r w:rsidRPr="00EF5447">
              <w:t>DC_8A_n77A</w:t>
            </w:r>
          </w:p>
          <w:p w14:paraId="695A7626" w14:textId="77777777" w:rsidR="008C7B46" w:rsidRPr="00EF5447" w:rsidRDefault="008C7B46" w:rsidP="0043237C">
            <w:pPr>
              <w:pStyle w:val="TAC"/>
            </w:pPr>
            <w:r w:rsidRPr="00EF5447">
              <w:t>DC_11A_n77A</w:t>
            </w:r>
          </w:p>
        </w:tc>
      </w:tr>
      <w:tr w:rsidR="008C7B46" w:rsidRPr="00EF5447" w14:paraId="5EC9BD4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B998D1" w14:textId="77777777" w:rsidR="008C7B46" w:rsidRPr="00EF5447" w:rsidRDefault="008C7B46" w:rsidP="0043237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286C4E" w14:textId="77777777" w:rsidR="008C7B46" w:rsidRPr="00EF5447" w:rsidRDefault="008C7B46" w:rsidP="0043237C">
            <w:pPr>
              <w:pStyle w:val="TAC"/>
            </w:pPr>
            <w:r w:rsidRPr="00EF5447">
              <w:t>DC_8A_n78A</w:t>
            </w:r>
          </w:p>
          <w:p w14:paraId="36CFD922" w14:textId="77777777" w:rsidR="008C7B46" w:rsidRPr="00EF5447" w:rsidRDefault="008C7B46" w:rsidP="0043237C">
            <w:pPr>
              <w:pStyle w:val="TAC"/>
              <w:rPr>
                <w:noProof/>
                <w:lang w:eastAsia="zh-CN"/>
              </w:rPr>
            </w:pPr>
            <w:r w:rsidRPr="00EF5447">
              <w:t>DC_11A_n78A</w:t>
            </w:r>
          </w:p>
        </w:tc>
      </w:tr>
      <w:tr w:rsidR="008C7B46" w:rsidRPr="00EF5447" w14:paraId="5DE877F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C70058A" w14:textId="77777777" w:rsidR="008C7B46" w:rsidRPr="00EF5447" w:rsidRDefault="008C7B46" w:rsidP="0043237C">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709185C7" w14:textId="77777777" w:rsidR="008C7B46" w:rsidRDefault="008C7B46" w:rsidP="0043237C">
            <w:pPr>
              <w:pStyle w:val="TAC"/>
              <w:rPr>
                <w:vertAlign w:val="superscript"/>
              </w:rPr>
            </w:pPr>
            <w:r>
              <w:t>DC_8A_n1A</w:t>
            </w:r>
          </w:p>
          <w:p w14:paraId="19C60CDF" w14:textId="77777777" w:rsidR="008C7B46" w:rsidRPr="00EF5447" w:rsidRDefault="008C7B46" w:rsidP="0043237C">
            <w:pPr>
              <w:pStyle w:val="TAC"/>
              <w:rPr>
                <w:szCs w:val="18"/>
                <w:lang w:eastAsia="ja-JP"/>
              </w:rPr>
            </w:pPr>
            <w:r>
              <w:t>DC_20A_n1A</w:t>
            </w:r>
          </w:p>
        </w:tc>
      </w:tr>
      <w:tr w:rsidR="008C7B46" w:rsidRPr="00EF5447" w14:paraId="392BFF3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A4E237B" w14:textId="77777777" w:rsidR="008C7B46" w:rsidRPr="00EF5447" w:rsidRDefault="008C7B46" w:rsidP="0043237C">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62B3F1BC" w14:textId="77777777" w:rsidR="008C7B46" w:rsidRDefault="008C7B46" w:rsidP="0043237C">
            <w:pPr>
              <w:pStyle w:val="TAC"/>
              <w:rPr>
                <w:vertAlign w:val="superscript"/>
              </w:rPr>
            </w:pPr>
            <w:r>
              <w:t>DC_8A_n3A</w:t>
            </w:r>
          </w:p>
          <w:p w14:paraId="2C4DA126" w14:textId="77777777" w:rsidR="008C7B46" w:rsidRPr="00EF5447" w:rsidRDefault="008C7B46" w:rsidP="0043237C">
            <w:pPr>
              <w:pStyle w:val="TAC"/>
              <w:rPr>
                <w:szCs w:val="18"/>
                <w:lang w:eastAsia="ja-JP"/>
              </w:rPr>
            </w:pPr>
            <w:r>
              <w:t>DC_20A_n3A</w:t>
            </w:r>
          </w:p>
        </w:tc>
      </w:tr>
      <w:tr w:rsidR="008C7B46" w:rsidRPr="00EF5447" w14:paraId="20B7BFE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EA43E8" w14:textId="77777777" w:rsidR="008C7B46" w:rsidRPr="00EF5447" w:rsidRDefault="008C7B46" w:rsidP="0043237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213C0934" w14:textId="77777777" w:rsidR="008C7B46" w:rsidRPr="00EF5447" w:rsidRDefault="008C7B46" w:rsidP="0043237C">
            <w:pPr>
              <w:pStyle w:val="TAC"/>
              <w:rPr>
                <w:szCs w:val="18"/>
                <w:lang w:eastAsia="ja-JP"/>
              </w:rPr>
            </w:pPr>
            <w:r w:rsidRPr="00EF5447">
              <w:rPr>
                <w:szCs w:val="18"/>
                <w:lang w:eastAsia="ja-JP"/>
              </w:rPr>
              <w:t>DC_8A_n78A</w:t>
            </w:r>
          </w:p>
          <w:p w14:paraId="1739D547" w14:textId="77777777" w:rsidR="008C7B46" w:rsidRPr="00EF5447" w:rsidRDefault="008C7B46" w:rsidP="0043237C">
            <w:pPr>
              <w:pStyle w:val="TAC"/>
              <w:rPr>
                <w:noProof/>
                <w:lang w:eastAsia="zh-CN"/>
              </w:rPr>
            </w:pPr>
            <w:r w:rsidRPr="00EF5447">
              <w:rPr>
                <w:szCs w:val="18"/>
                <w:lang w:eastAsia="ja-JP"/>
              </w:rPr>
              <w:t>DC_20A_n78A</w:t>
            </w:r>
          </w:p>
        </w:tc>
      </w:tr>
      <w:tr w:rsidR="008C7B46" w:rsidRPr="00EF5447" w14:paraId="08AB51D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4A338C" w14:textId="77777777" w:rsidR="008C7B46" w:rsidRPr="00EF5447" w:rsidRDefault="008C7B46" w:rsidP="0043237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DA85CE5" w14:textId="77777777" w:rsidR="008C7B46" w:rsidRPr="00EF5447" w:rsidRDefault="008C7B46" w:rsidP="0043237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F00B1A1" w14:textId="77777777" w:rsidR="008C7B46" w:rsidRPr="00EF5447" w:rsidRDefault="008C7B46" w:rsidP="0043237C">
            <w:pPr>
              <w:pStyle w:val="TAC"/>
              <w:rPr>
                <w:szCs w:val="18"/>
                <w:lang w:eastAsia="ja-JP"/>
              </w:rPr>
            </w:pPr>
            <w:r w:rsidRPr="00EF5447">
              <w:rPr>
                <w:rFonts w:cs="Arial"/>
                <w:lang w:eastAsia="zh-CN"/>
              </w:rPr>
              <w:t>DC_8A_n77A</w:t>
            </w:r>
          </w:p>
        </w:tc>
      </w:tr>
      <w:tr w:rsidR="008C7B46" w:rsidRPr="00EF5447" w14:paraId="359E6E2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6EA128" w14:textId="77777777" w:rsidR="008C7B46" w:rsidRPr="00EF5447" w:rsidRDefault="008C7B46" w:rsidP="0043237C">
            <w:pPr>
              <w:pStyle w:val="TAC"/>
              <w:rPr>
                <w:szCs w:val="18"/>
                <w:lang w:eastAsia="ja-JP"/>
              </w:rPr>
            </w:pPr>
            <w:r w:rsidRPr="00EF5447">
              <w:rPr>
                <w:rFonts w:cs="Arial"/>
                <w:szCs w:val="18"/>
              </w:rPr>
              <w:lastRenderedPageBreak/>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2295A64" w14:textId="77777777" w:rsidR="008C7B46" w:rsidRPr="00EF5447" w:rsidRDefault="008C7B46" w:rsidP="0043237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7D8685" w14:textId="77777777" w:rsidR="008C7B46" w:rsidRPr="00EF5447" w:rsidRDefault="008C7B46" w:rsidP="0043237C">
            <w:pPr>
              <w:pStyle w:val="TAC"/>
              <w:rPr>
                <w:szCs w:val="18"/>
                <w:lang w:eastAsia="ja-JP"/>
              </w:rPr>
            </w:pPr>
            <w:r w:rsidRPr="00EF5447">
              <w:rPr>
                <w:rFonts w:cs="Arial"/>
                <w:lang w:eastAsia="zh-CN"/>
              </w:rPr>
              <w:t>DC_8A_n77A</w:t>
            </w:r>
          </w:p>
        </w:tc>
      </w:tr>
      <w:tr w:rsidR="008C7B46" w:rsidRPr="00EF5447" w14:paraId="7C02D8D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9F41C0B" w14:textId="77777777" w:rsidR="008C7B46" w:rsidRPr="00EF5447" w:rsidRDefault="008C7B46" w:rsidP="0043237C">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14:paraId="44E497FB" w14:textId="77777777" w:rsidR="008C7B46" w:rsidRPr="009537F8" w:rsidRDefault="008C7B46" w:rsidP="0043237C">
            <w:pPr>
              <w:pStyle w:val="TAC"/>
              <w:rPr>
                <w:rFonts w:cs="Arial"/>
                <w:lang w:eastAsia="ja-JP"/>
              </w:rPr>
            </w:pPr>
            <w:r w:rsidRPr="009537F8">
              <w:rPr>
                <w:rFonts w:cs="Arial"/>
                <w:lang w:eastAsia="ja-JP"/>
              </w:rPr>
              <w:t>DC_8A_n28A</w:t>
            </w:r>
          </w:p>
          <w:p w14:paraId="10A744B0" w14:textId="77777777" w:rsidR="008C7B46" w:rsidRPr="00EF5447" w:rsidRDefault="008C7B46" w:rsidP="0043237C">
            <w:pPr>
              <w:pStyle w:val="TAC"/>
              <w:rPr>
                <w:rFonts w:cs="Arial"/>
                <w:lang w:eastAsia="zh-CN"/>
              </w:rPr>
            </w:pPr>
            <w:r w:rsidRPr="009537F8">
              <w:rPr>
                <w:rFonts w:cs="Arial"/>
                <w:lang w:eastAsia="ja-JP"/>
              </w:rPr>
              <w:t>DC_8A_n78A</w:t>
            </w:r>
          </w:p>
        </w:tc>
      </w:tr>
      <w:tr w:rsidR="008C7B46" w:rsidRPr="00EF5447" w14:paraId="42DBCFC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46C10D" w14:textId="77777777" w:rsidR="008C7B46" w:rsidRPr="00EF5447" w:rsidRDefault="008C7B46" w:rsidP="0043237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7968C1B2" w14:textId="77777777" w:rsidR="008C7B46" w:rsidRPr="00EF5447" w:rsidRDefault="008C7B46" w:rsidP="0043237C">
            <w:pPr>
              <w:pStyle w:val="TAC"/>
              <w:rPr>
                <w:rFonts w:cs="Arial"/>
                <w:lang w:eastAsia="zh-CN"/>
              </w:rPr>
            </w:pPr>
            <w:r>
              <w:t>DC_8A_n1A</w:t>
            </w:r>
          </w:p>
        </w:tc>
      </w:tr>
      <w:tr w:rsidR="008C7B46" w14:paraId="30F7857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BF3142" w14:textId="77777777" w:rsidR="008C7B46" w:rsidRDefault="008C7B46" w:rsidP="0043237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12D15F49" w14:textId="77777777" w:rsidR="008C7B46" w:rsidRDefault="008C7B46" w:rsidP="0043237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54130BD" w14:textId="77777777" w:rsidR="008C7B46" w:rsidRDefault="008C7B46" w:rsidP="0043237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8C7B46" w14:paraId="17904CE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2C933E1" w14:textId="77777777" w:rsidR="008C7B46" w:rsidRDefault="008C7B46" w:rsidP="0043237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1BD7F0F1" w14:textId="77777777" w:rsidR="008C7B46" w:rsidRDefault="008C7B46" w:rsidP="0043237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6431BDA" w14:textId="77777777" w:rsidR="008C7B46" w:rsidRDefault="008C7B46" w:rsidP="0043237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8C7B46" w:rsidRPr="00EF5447" w14:paraId="34DB893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E39B3B" w14:textId="77777777" w:rsidR="008C7B46" w:rsidRPr="00EF5447" w:rsidRDefault="008C7B46" w:rsidP="0043237C">
            <w:pPr>
              <w:pStyle w:val="TAC"/>
              <w:rPr>
                <w:lang w:eastAsia="ja-JP"/>
              </w:rPr>
            </w:pPr>
            <w:r w:rsidRPr="00EF5447">
              <w:rPr>
                <w:lang w:eastAsia="ja-JP"/>
              </w:rPr>
              <w:t>DC_8A-40A_n1A</w:t>
            </w:r>
          </w:p>
          <w:p w14:paraId="57C6E153" w14:textId="77777777" w:rsidR="008C7B46" w:rsidRPr="00EF5447" w:rsidRDefault="008C7B46" w:rsidP="0043237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03BF2484" w14:textId="77777777" w:rsidR="008C7B46" w:rsidRPr="00B677E8" w:rsidRDefault="008C7B46" w:rsidP="0043237C">
            <w:pPr>
              <w:pStyle w:val="TAC"/>
              <w:rPr>
                <w:lang w:eastAsia="fi-FI"/>
              </w:rPr>
            </w:pPr>
            <w:r w:rsidRPr="00B677E8">
              <w:rPr>
                <w:lang w:eastAsia="fi-FI"/>
              </w:rPr>
              <w:t>DC_8A_</w:t>
            </w:r>
            <w:r w:rsidRPr="00B677E8">
              <w:rPr>
                <w:lang w:eastAsia="ja-JP"/>
              </w:rPr>
              <w:t>n1A</w:t>
            </w:r>
          </w:p>
          <w:p w14:paraId="56E89CFD" w14:textId="77777777" w:rsidR="008C7B46" w:rsidRPr="00EF5447" w:rsidRDefault="008C7B46" w:rsidP="0043237C">
            <w:pPr>
              <w:pStyle w:val="TAC"/>
              <w:rPr>
                <w:lang w:eastAsia="zh-CN"/>
              </w:rPr>
            </w:pPr>
            <w:r w:rsidRPr="00B677E8">
              <w:rPr>
                <w:lang w:eastAsia="fi-FI"/>
              </w:rPr>
              <w:t>DC_40A_</w:t>
            </w:r>
            <w:r w:rsidRPr="00B677E8">
              <w:rPr>
                <w:lang w:eastAsia="ja-JP"/>
              </w:rPr>
              <w:t>n1A</w:t>
            </w:r>
          </w:p>
        </w:tc>
      </w:tr>
      <w:tr w:rsidR="008C7B46" w:rsidRPr="00EF5447" w14:paraId="370ED3E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2C3E73" w14:textId="77777777" w:rsidR="008C7B46" w:rsidRPr="00EF5447" w:rsidRDefault="008C7B46" w:rsidP="0043237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6D64AD72" w14:textId="77777777" w:rsidR="008C7B46" w:rsidRPr="00EF5447" w:rsidRDefault="008C7B46" w:rsidP="0043237C">
            <w:pPr>
              <w:pStyle w:val="TAC"/>
              <w:rPr>
                <w:rFonts w:cs="Arial"/>
                <w:szCs w:val="16"/>
                <w:lang w:eastAsia="zh-CN"/>
              </w:rPr>
            </w:pPr>
            <w:r w:rsidRPr="00EF5447">
              <w:rPr>
                <w:rFonts w:cs="Arial"/>
                <w:szCs w:val="16"/>
                <w:lang w:eastAsia="zh-CN"/>
              </w:rPr>
              <w:t>DC_8A_n40A</w:t>
            </w:r>
          </w:p>
          <w:p w14:paraId="4A5EEF4A" w14:textId="77777777" w:rsidR="008C7B46" w:rsidRPr="00EF5447" w:rsidRDefault="008C7B46" w:rsidP="0043237C">
            <w:pPr>
              <w:pStyle w:val="TAC"/>
              <w:rPr>
                <w:szCs w:val="18"/>
                <w:lang w:eastAsia="ja-JP"/>
              </w:rPr>
            </w:pPr>
            <w:r w:rsidRPr="00EF5447">
              <w:rPr>
                <w:rFonts w:cs="Arial"/>
                <w:szCs w:val="16"/>
                <w:lang w:eastAsia="zh-CN"/>
              </w:rPr>
              <w:t>DC_8A_n41A</w:t>
            </w:r>
          </w:p>
        </w:tc>
      </w:tr>
      <w:tr w:rsidR="008C7B46" w:rsidRPr="00EF5447" w14:paraId="3F4639F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E445F2" w14:textId="77777777" w:rsidR="008C7B46" w:rsidRDefault="008C7B46" w:rsidP="0043237C">
            <w:pPr>
              <w:pStyle w:val="TAC"/>
              <w:rPr>
                <w:lang w:eastAsia="ja-JP"/>
              </w:rPr>
            </w:pPr>
            <w:r w:rsidRPr="00EF5447">
              <w:rPr>
                <w:lang w:eastAsia="ja-JP"/>
              </w:rPr>
              <w:t>DC_8A-40A_n78A</w:t>
            </w:r>
          </w:p>
          <w:p w14:paraId="265C2683" w14:textId="77777777" w:rsidR="008C7B46" w:rsidRPr="00EF5447" w:rsidRDefault="008C7B46" w:rsidP="0043237C">
            <w:pPr>
              <w:pStyle w:val="TAC"/>
              <w:rPr>
                <w:lang w:eastAsia="ja-JP"/>
              </w:rPr>
            </w:pPr>
            <w:r>
              <w:rPr>
                <w:lang w:eastAsia="ja-JP"/>
              </w:rPr>
              <w:t>DC_8A-40A_n78(2A)</w:t>
            </w:r>
          </w:p>
          <w:p w14:paraId="383E4203" w14:textId="77777777" w:rsidR="008C7B46" w:rsidRDefault="008C7B46" w:rsidP="0043237C">
            <w:pPr>
              <w:pStyle w:val="TAC"/>
              <w:rPr>
                <w:lang w:eastAsia="ja-JP"/>
              </w:rPr>
            </w:pPr>
            <w:r w:rsidRPr="00EF5447">
              <w:rPr>
                <w:lang w:eastAsia="ja-JP"/>
              </w:rPr>
              <w:t>DC_8A-40C_n78A</w:t>
            </w:r>
          </w:p>
          <w:p w14:paraId="47773F70" w14:textId="77777777" w:rsidR="008C7B46" w:rsidRPr="00EF5447" w:rsidRDefault="008C7B46" w:rsidP="0043237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44C97711" w14:textId="77777777" w:rsidR="008C7B46" w:rsidRPr="00EF5447" w:rsidRDefault="008C7B46" w:rsidP="0043237C">
            <w:pPr>
              <w:pStyle w:val="TAC"/>
              <w:rPr>
                <w:lang w:eastAsia="ja-JP"/>
              </w:rPr>
            </w:pPr>
            <w:r w:rsidRPr="00EF5447">
              <w:rPr>
                <w:lang w:eastAsia="ja-JP"/>
              </w:rPr>
              <w:t>DC_8A_n78A</w:t>
            </w:r>
          </w:p>
          <w:p w14:paraId="7FE996AC" w14:textId="77777777" w:rsidR="008C7B46" w:rsidRPr="00EF5447" w:rsidRDefault="008C7B46" w:rsidP="0043237C">
            <w:pPr>
              <w:pStyle w:val="TAC"/>
              <w:rPr>
                <w:szCs w:val="16"/>
                <w:lang w:eastAsia="zh-CN"/>
              </w:rPr>
            </w:pPr>
            <w:r w:rsidRPr="00EF5447">
              <w:rPr>
                <w:lang w:eastAsia="ja-JP"/>
              </w:rPr>
              <w:t>DC_40A_n78A</w:t>
            </w:r>
          </w:p>
        </w:tc>
      </w:tr>
      <w:tr w:rsidR="008C7B46" w:rsidRPr="00EF5447" w14:paraId="487CE4B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2AD81B" w14:textId="77777777" w:rsidR="008C7B46" w:rsidRPr="00EF5447" w:rsidRDefault="008C7B46" w:rsidP="0043237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7AB144B1" w14:textId="77777777" w:rsidR="008C7B46" w:rsidRPr="00EF5447" w:rsidRDefault="008C7B46" w:rsidP="0043237C">
            <w:pPr>
              <w:pStyle w:val="TAC"/>
              <w:rPr>
                <w:lang w:eastAsia="zh-CN"/>
              </w:rPr>
            </w:pPr>
            <w:r w:rsidRPr="00EF5447">
              <w:rPr>
                <w:lang w:eastAsia="zh-CN"/>
              </w:rPr>
              <w:t>DC_8A_n40A</w:t>
            </w:r>
          </w:p>
          <w:p w14:paraId="7DA5460A" w14:textId="77777777" w:rsidR="008C7B46" w:rsidRPr="00EF5447" w:rsidRDefault="008C7B46" w:rsidP="0043237C">
            <w:pPr>
              <w:pStyle w:val="TAC"/>
              <w:rPr>
                <w:lang w:eastAsia="zh-CN"/>
              </w:rPr>
            </w:pPr>
            <w:r w:rsidRPr="00EF5447">
              <w:rPr>
                <w:lang w:eastAsia="zh-CN"/>
              </w:rPr>
              <w:t>DC_8A_n78A</w:t>
            </w:r>
          </w:p>
        </w:tc>
      </w:tr>
      <w:tr w:rsidR="008C7B46" w:rsidRPr="00EF5447" w14:paraId="2269419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5E4C43" w14:textId="77777777" w:rsidR="008C7B46" w:rsidRPr="00EF5447" w:rsidRDefault="008C7B46" w:rsidP="0043237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0EA0B11C" w14:textId="77777777" w:rsidR="008C7B46" w:rsidRPr="00EF5447" w:rsidRDefault="008C7B46" w:rsidP="0043237C">
            <w:pPr>
              <w:pStyle w:val="TAC"/>
              <w:rPr>
                <w:szCs w:val="18"/>
                <w:lang w:eastAsia="ja-JP"/>
              </w:rPr>
            </w:pPr>
            <w:r w:rsidRPr="00EF5447">
              <w:rPr>
                <w:szCs w:val="18"/>
                <w:lang w:eastAsia="ja-JP"/>
              </w:rPr>
              <w:t>DC_8A_n40A</w:t>
            </w:r>
          </w:p>
          <w:p w14:paraId="45B741EF" w14:textId="77777777" w:rsidR="008C7B46" w:rsidRPr="00EF5447" w:rsidRDefault="008C7B46" w:rsidP="0043237C">
            <w:pPr>
              <w:pStyle w:val="TAC"/>
              <w:rPr>
                <w:szCs w:val="18"/>
                <w:lang w:eastAsia="ja-JP"/>
              </w:rPr>
            </w:pPr>
            <w:r w:rsidRPr="00EF5447">
              <w:rPr>
                <w:szCs w:val="18"/>
                <w:lang w:eastAsia="ja-JP"/>
              </w:rPr>
              <w:t>DC_8A_n79A</w:t>
            </w:r>
          </w:p>
        </w:tc>
      </w:tr>
      <w:tr w:rsidR="008C7B46" w:rsidRPr="00EF5447" w14:paraId="357911A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0640E8" w14:textId="77777777" w:rsidR="008C7B46" w:rsidRPr="00EF5447" w:rsidRDefault="008C7B46" w:rsidP="0043237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9F4D234" w14:textId="77777777" w:rsidR="008C7B46" w:rsidRPr="00EF5447" w:rsidRDefault="008C7B46" w:rsidP="0043237C">
            <w:pPr>
              <w:pStyle w:val="TAC"/>
              <w:rPr>
                <w:szCs w:val="18"/>
                <w:lang w:eastAsia="ja-JP"/>
              </w:rPr>
            </w:pPr>
            <w:r w:rsidRPr="00EF5447">
              <w:rPr>
                <w:szCs w:val="18"/>
                <w:lang w:eastAsia="ja-JP"/>
              </w:rPr>
              <w:t>DC_8A_n41A</w:t>
            </w:r>
          </w:p>
          <w:p w14:paraId="4031117F" w14:textId="77777777" w:rsidR="008C7B46" w:rsidRPr="00EF5447" w:rsidRDefault="008C7B46" w:rsidP="0043237C">
            <w:pPr>
              <w:pStyle w:val="TAC"/>
              <w:rPr>
                <w:szCs w:val="18"/>
                <w:lang w:eastAsia="ja-JP"/>
              </w:rPr>
            </w:pPr>
            <w:r w:rsidRPr="00EF5447">
              <w:rPr>
                <w:szCs w:val="18"/>
                <w:lang w:eastAsia="ja-JP"/>
              </w:rPr>
              <w:t>DC_8A_n79A</w:t>
            </w:r>
          </w:p>
        </w:tc>
      </w:tr>
      <w:tr w:rsidR="008C7B46" w:rsidRPr="00EF5447" w14:paraId="380E738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0A7D9D7" w14:textId="77777777" w:rsidR="008C7B46" w:rsidRPr="00EF5447" w:rsidRDefault="008C7B46" w:rsidP="0043237C">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14:paraId="425CC53A" w14:textId="77777777" w:rsidR="008C7B46" w:rsidRPr="00EF5447" w:rsidRDefault="008C7B46" w:rsidP="0043237C">
            <w:pPr>
              <w:pStyle w:val="TAC"/>
            </w:pPr>
            <w:r w:rsidRPr="00EF5447">
              <w:t>DC_8A_n3A</w:t>
            </w:r>
          </w:p>
          <w:p w14:paraId="7C071DC8" w14:textId="77777777" w:rsidR="008C7B46" w:rsidRPr="00EF5447" w:rsidRDefault="008C7B46" w:rsidP="0043237C">
            <w:pPr>
              <w:pStyle w:val="TAC"/>
              <w:rPr>
                <w:szCs w:val="18"/>
                <w:lang w:eastAsia="ja-JP"/>
              </w:rPr>
            </w:pPr>
            <w:r w:rsidRPr="00EF5447">
              <w:t>DC_42A_n3A</w:t>
            </w:r>
          </w:p>
        </w:tc>
      </w:tr>
      <w:tr w:rsidR="008C7B46" w:rsidRPr="00EF5447" w14:paraId="0566B26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739F4C" w14:textId="77777777" w:rsidR="008C7B46" w:rsidRPr="00EF5447" w:rsidRDefault="008C7B46" w:rsidP="0043237C">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14:paraId="77B2ED7D" w14:textId="77777777" w:rsidR="008C7B46" w:rsidRPr="00EF5447" w:rsidRDefault="008C7B46" w:rsidP="0043237C">
            <w:pPr>
              <w:pStyle w:val="TAC"/>
            </w:pPr>
            <w:r w:rsidRPr="00EF5447">
              <w:t>DC_8A_n3A</w:t>
            </w:r>
          </w:p>
          <w:p w14:paraId="264DCE2C" w14:textId="77777777" w:rsidR="008C7B46" w:rsidRPr="00EF5447" w:rsidRDefault="008C7B46" w:rsidP="0043237C">
            <w:pPr>
              <w:pStyle w:val="TAC"/>
            </w:pPr>
            <w:r w:rsidRPr="00EF5447">
              <w:t>DC_42A_n3A</w:t>
            </w:r>
          </w:p>
          <w:p w14:paraId="11EB27E8" w14:textId="77777777" w:rsidR="008C7B46" w:rsidRPr="00EF5447" w:rsidRDefault="008C7B46" w:rsidP="0043237C">
            <w:pPr>
              <w:pStyle w:val="TAC"/>
              <w:rPr>
                <w:szCs w:val="18"/>
                <w:lang w:eastAsia="ja-JP"/>
              </w:rPr>
            </w:pPr>
            <w:r w:rsidRPr="00EF5447">
              <w:t>DC_42C_n3A</w:t>
            </w:r>
          </w:p>
        </w:tc>
      </w:tr>
      <w:tr w:rsidR="008C7B46" w:rsidRPr="00EF5447" w14:paraId="272B113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D7831E" w14:textId="77777777" w:rsidR="008C7B46" w:rsidRPr="00EF5447" w:rsidRDefault="008C7B46" w:rsidP="0043237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CE0458" w14:textId="77777777" w:rsidR="008C7B46" w:rsidRPr="00EF5447" w:rsidRDefault="008C7B46" w:rsidP="0043237C">
            <w:pPr>
              <w:pStyle w:val="TAC"/>
              <w:rPr>
                <w:lang w:eastAsia="fr-FR"/>
              </w:rPr>
            </w:pPr>
            <w:r w:rsidRPr="00EF5447">
              <w:t>DC_8A_n28A</w:t>
            </w:r>
          </w:p>
          <w:p w14:paraId="0F8973C5" w14:textId="77777777" w:rsidR="008C7B46" w:rsidRPr="00EF5447" w:rsidRDefault="008C7B46" w:rsidP="0043237C">
            <w:pPr>
              <w:pStyle w:val="TAC"/>
              <w:rPr>
                <w:szCs w:val="18"/>
                <w:lang w:eastAsia="ja-JP"/>
              </w:rPr>
            </w:pPr>
            <w:r w:rsidRPr="00EF5447">
              <w:t>DC_42A_n28A</w:t>
            </w:r>
          </w:p>
        </w:tc>
      </w:tr>
      <w:tr w:rsidR="008C7B46" w:rsidRPr="00EF5447" w14:paraId="4A26ECC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3FBA0E" w14:textId="77777777" w:rsidR="008C7B46" w:rsidRPr="00EF5447" w:rsidRDefault="008C7B46" w:rsidP="0043237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D16D79" w14:textId="77777777" w:rsidR="008C7B46" w:rsidRPr="00EF5447" w:rsidRDefault="008C7B46" w:rsidP="0043237C">
            <w:pPr>
              <w:pStyle w:val="TAC"/>
              <w:rPr>
                <w:lang w:eastAsia="fr-FR"/>
              </w:rPr>
            </w:pPr>
            <w:r w:rsidRPr="00EF5447">
              <w:t>DC_8A_n28A</w:t>
            </w:r>
          </w:p>
          <w:p w14:paraId="32619240" w14:textId="77777777" w:rsidR="008C7B46" w:rsidRPr="00EF5447" w:rsidRDefault="008C7B46" w:rsidP="0043237C">
            <w:pPr>
              <w:pStyle w:val="TAC"/>
            </w:pPr>
            <w:r w:rsidRPr="00EF5447">
              <w:t>DC_42A_n28A</w:t>
            </w:r>
          </w:p>
          <w:p w14:paraId="64346C2D" w14:textId="77777777" w:rsidR="008C7B46" w:rsidRPr="00EF5447" w:rsidRDefault="008C7B46" w:rsidP="0043237C">
            <w:pPr>
              <w:pStyle w:val="TAC"/>
              <w:rPr>
                <w:szCs w:val="18"/>
                <w:lang w:eastAsia="ja-JP"/>
              </w:rPr>
            </w:pPr>
            <w:r w:rsidRPr="00EF5447">
              <w:t>DC_42C_n28A</w:t>
            </w:r>
          </w:p>
        </w:tc>
      </w:tr>
      <w:tr w:rsidR="008C7B46" w:rsidRPr="00EF5447" w14:paraId="657ACAE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55DCB1" w14:textId="77777777" w:rsidR="008C7B46" w:rsidRPr="00EF5447" w:rsidRDefault="008C7B46" w:rsidP="0043237C">
            <w:pPr>
              <w:pStyle w:val="TAC"/>
            </w:pPr>
            <w:r w:rsidRPr="00EF5447">
              <w:t>DC_8A-42</w:t>
            </w:r>
            <w:r w:rsidRPr="00EF5447">
              <w:rPr>
                <w:rFonts w:eastAsia="Malgun Gothic"/>
              </w:rPr>
              <w:t>A_</w:t>
            </w:r>
            <w:r w:rsidRPr="00EF5447">
              <w:t>n77A</w:t>
            </w:r>
          </w:p>
          <w:p w14:paraId="430042B3" w14:textId="77777777" w:rsidR="008C7B46" w:rsidRPr="00EF5447" w:rsidRDefault="008C7B46" w:rsidP="0043237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7C0BA30B" w14:textId="77777777" w:rsidR="008C7B46" w:rsidRPr="00EF5447" w:rsidRDefault="008C7B46" w:rsidP="0043237C">
            <w:pPr>
              <w:pStyle w:val="TAC"/>
              <w:rPr>
                <w:szCs w:val="18"/>
                <w:lang w:eastAsia="ja-JP"/>
              </w:rPr>
            </w:pPr>
            <w:r w:rsidRPr="00EF5447">
              <w:t>DC_8A_n77A</w:t>
            </w:r>
          </w:p>
        </w:tc>
      </w:tr>
      <w:tr w:rsidR="008C7B46" w:rsidRPr="00EF5447" w14:paraId="2281748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C75ED5" w14:textId="77777777" w:rsidR="008C7B46" w:rsidRPr="00EF5447" w:rsidRDefault="008C7B46" w:rsidP="0043237C">
            <w:pPr>
              <w:pStyle w:val="TAC"/>
              <w:rPr>
                <w:rFonts w:eastAsiaTheme="minorEastAsia"/>
                <w:noProof/>
                <w:lang w:eastAsia="ja-JP"/>
              </w:rPr>
            </w:pPr>
            <w:r w:rsidRPr="00EF5447">
              <w:rPr>
                <w:noProof/>
                <w:lang w:eastAsia="ja-JP"/>
              </w:rPr>
              <w:t>DC_8A-42A_n77(2A)</w:t>
            </w:r>
          </w:p>
          <w:p w14:paraId="258DD378" w14:textId="77777777" w:rsidR="008C7B46" w:rsidRPr="00EF5447" w:rsidRDefault="008C7B46" w:rsidP="0043237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4CF65E03" w14:textId="77777777" w:rsidR="008C7B46" w:rsidRPr="00EF5447" w:rsidRDefault="008C7B46" w:rsidP="0043237C">
            <w:pPr>
              <w:pStyle w:val="TAC"/>
            </w:pPr>
            <w:r w:rsidRPr="00EF5447">
              <w:t>DC_8A_n77A</w:t>
            </w:r>
          </w:p>
        </w:tc>
      </w:tr>
      <w:tr w:rsidR="008C7B46" w:rsidRPr="00EF5447" w14:paraId="11328FD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5F436A" w14:textId="77777777" w:rsidR="008C7B46" w:rsidRPr="00EF5447" w:rsidRDefault="008C7B46" w:rsidP="0043237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70AA2F71" w14:textId="77777777" w:rsidR="008C7B46" w:rsidRPr="00EF5447" w:rsidRDefault="008C7B46" w:rsidP="0043237C">
            <w:pPr>
              <w:pStyle w:val="TAC"/>
            </w:pPr>
            <w:r w:rsidRPr="00EF5447">
              <w:t>DC_8A_n41A,</w:t>
            </w:r>
          </w:p>
          <w:p w14:paraId="4BEAFE82" w14:textId="77777777" w:rsidR="008C7B46" w:rsidRPr="00EF5447" w:rsidRDefault="008C7B46" w:rsidP="0043237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8C7B46" w:rsidRPr="00EF5447" w14:paraId="276A8D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C4803F" w14:textId="77777777" w:rsidR="008C7B46" w:rsidRPr="00EF5447" w:rsidRDefault="008C7B46" w:rsidP="0043237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1C78CEA0" w14:textId="77777777" w:rsidR="008C7B46" w:rsidRPr="00EF5447" w:rsidRDefault="008C7B46" w:rsidP="0043237C">
            <w:pPr>
              <w:pStyle w:val="TAC"/>
            </w:pPr>
            <w:r w:rsidRPr="00EF5447">
              <w:t>DC_8A_n78A</w:t>
            </w:r>
          </w:p>
          <w:p w14:paraId="619B8C84" w14:textId="77777777" w:rsidR="008C7B46" w:rsidRPr="00EF5447" w:rsidRDefault="008C7B46" w:rsidP="0043237C">
            <w:pPr>
              <w:pStyle w:val="TAC"/>
              <w:rPr>
                <w:noProof/>
                <w:lang w:eastAsia="zh-CN"/>
              </w:rPr>
            </w:pPr>
            <w:r w:rsidRPr="00EF5447">
              <w:t>DC_8A_n80A</w:t>
            </w:r>
          </w:p>
        </w:tc>
      </w:tr>
      <w:tr w:rsidR="008C7B46" w:rsidRPr="00EF5447" w14:paraId="232EFC9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B8CBC7" w14:textId="77777777" w:rsidR="008C7B46" w:rsidRPr="00EF5447" w:rsidRDefault="008C7B46" w:rsidP="0043237C">
            <w:pPr>
              <w:pStyle w:val="TAC"/>
              <w:rPr>
                <w:noProof/>
                <w:lang w:eastAsia="zh-CN"/>
              </w:rPr>
            </w:pPr>
            <w:r w:rsidRPr="00EF5447">
              <w:lastRenderedPageBreak/>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6E65BC" w14:textId="77777777" w:rsidR="008C7B46" w:rsidRPr="00EF5447" w:rsidRDefault="008C7B46" w:rsidP="0043237C">
            <w:pPr>
              <w:pStyle w:val="TAC"/>
              <w:rPr>
                <w:lang w:eastAsia="zh-CN"/>
              </w:rPr>
            </w:pPr>
            <w:r w:rsidRPr="00EF5447">
              <w:rPr>
                <w:lang w:eastAsia="zh-CN"/>
              </w:rPr>
              <w:t>DC_8A_n78A,</w:t>
            </w:r>
          </w:p>
          <w:p w14:paraId="2741D256" w14:textId="77777777" w:rsidR="008C7B46" w:rsidRPr="00EF5447" w:rsidRDefault="008C7B46" w:rsidP="0043237C">
            <w:pPr>
              <w:pStyle w:val="TAC"/>
              <w:rPr>
                <w:noProof/>
                <w:lang w:eastAsia="zh-CN"/>
              </w:rPr>
            </w:pPr>
            <w:r w:rsidRPr="00EF5447">
              <w:rPr>
                <w:lang w:eastAsia="zh-CN"/>
              </w:rPr>
              <w:t>DC_8A_n81A_ULSUP-TDM_n78A</w:t>
            </w:r>
          </w:p>
        </w:tc>
      </w:tr>
      <w:tr w:rsidR="008C7B46" w:rsidRPr="00EF5447" w14:paraId="0ABCC23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9D1468" w14:textId="77777777" w:rsidR="008C7B46" w:rsidRPr="00EF5447" w:rsidRDefault="008C7B46" w:rsidP="0043237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124B4AC" w14:textId="77777777" w:rsidR="008C7B46" w:rsidRPr="00EF5447" w:rsidRDefault="008C7B46" w:rsidP="0043237C">
            <w:pPr>
              <w:pStyle w:val="TAC"/>
              <w:rPr>
                <w:lang w:eastAsia="zh-CN"/>
              </w:rPr>
            </w:pPr>
            <w:r w:rsidRPr="00EF5447">
              <w:rPr>
                <w:lang w:eastAsia="zh-CN"/>
              </w:rPr>
              <w:t>DC_8A_n79A,</w:t>
            </w:r>
          </w:p>
          <w:p w14:paraId="4833EA9F" w14:textId="77777777" w:rsidR="008C7B46" w:rsidRPr="00EF5447" w:rsidRDefault="008C7B46" w:rsidP="0043237C">
            <w:pPr>
              <w:pStyle w:val="TAC"/>
              <w:rPr>
                <w:noProof/>
                <w:lang w:eastAsia="zh-CN"/>
              </w:rPr>
            </w:pPr>
            <w:r w:rsidRPr="00EF5447">
              <w:rPr>
                <w:lang w:eastAsia="zh-CN"/>
              </w:rPr>
              <w:t>DC_8A_n81A_ULSUP-TDM_n79A</w:t>
            </w:r>
          </w:p>
        </w:tc>
      </w:tr>
      <w:tr w:rsidR="008C7B46" w:rsidRPr="00EF5447" w14:paraId="6B1744E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72588C" w14:textId="77777777" w:rsidR="008C7B46" w:rsidRPr="00EF5447" w:rsidRDefault="008C7B46" w:rsidP="0043237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6BBBB3AC" w14:textId="77777777" w:rsidR="008C7B46" w:rsidRPr="00EF5447" w:rsidRDefault="008C7B46" w:rsidP="0043237C">
            <w:pPr>
              <w:pStyle w:val="TAC"/>
            </w:pPr>
            <w:r w:rsidRPr="00EF5447">
              <w:t>DC_11A_n3A</w:t>
            </w:r>
          </w:p>
          <w:p w14:paraId="1AE8ABE6" w14:textId="77777777" w:rsidR="008C7B46" w:rsidRPr="00EF5447" w:rsidRDefault="008C7B46" w:rsidP="0043237C">
            <w:pPr>
              <w:pStyle w:val="TAC"/>
              <w:rPr>
                <w:lang w:eastAsia="zh-CN"/>
              </w:rPr>
            </w:pPr>
            <w:r w:rsidRPr="00EF5447">
              <w:t>DC_11A_n28A</w:t>
            </w:r>
          </w:p>
        </w:tc>
      </w:tr>
      <w:tr w:rsidR="008C7B46" w:rsidRPr="00EF5447" w14:paraId="2F6EA31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BC6F5F" w14:textId="77777777" w:rsidR="008C7B46" w:rsidRPr="00EF5447" w:rsidRDefault="008C7B46" w:rsidP="0043237C">
            <w:pPr>
              <w:pStyle w:val="TAC"/>
            </w:pPr>
            <w:r w:rsidRPr="00EF5447">
              <w:t>DC_11A_n3A-n77A</w:t>
            </w:r>
          </w:p>
          <w:p w14:paraId="360974BE" w14:textId="77777777" w:rsidR="008C7B46" w:rsidRPr="00EF5447" w:rsidRDefault="008C7B46" w:rsidP="0043237C">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14:paraId="23D05FC9" w14:textId="77777777" w:rsidR="008C7B46" w:rsidRPr="00EF5447" w:rsidRDefault="008C7B46" w:rsidP="0043237C">
            <w:pPr>
              <w:pStyle w:val="TAC"/>
            </w:pPr>
            <w:r w:rsidRPr="00EF5447">
              <w:t>DC_11A_n3A</w:t>
            </w:r>
          </w:p>
          <w:p w14:paraId="0BF775CB" w14:textId="77777777" w:rsidR="008C7B46" w:rsidRPr="00EF5447" w:rsidRDefault="008C7B46" w:rsidP="0043237C">
            <w:pPr>
              <w:pStyle w:val="TAC"/>
              <w:rPr>
                <w:lang w:eastAsia="zh-CN"/>
              </w:rPr>
            </w:pPr>
            <w:r w:rsidRPr="00EF5447">
              <w:t>DC_11A_n77A</w:t>
            </w:r>
          </w:p>
        </w:tc>
      </w:tr>
      <w:tr w:rsidR="008C7B46" w:rsidRPr="00EF5447" w14:paraId="539C044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72B777" w14:textId="77777777" w:rsidR="008C7B46" w:rsidRPr="00EF5447" w:rsidRDefault="008C7B46" w:rsidP="0043237C">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45F52679" w14:textId="77777777" w:rsidR="008C7B46" w:rsidRPr="00EF5447" w:rsidRDefault="008C7B46" w:rsidP="0043237C">
            <w:pPr>
              <w:pStyle w:val="TAC"/>
              <w:rPr>
                <w:rFonts w:eastAsia="MS Mincho"/>
                <w:lang w:eastAsia="ja-JP"/>
              </w:rPr>
            </w:pPr>
            <w:r w:rsidRPr="00EF5447">
              <w:rPr>
                <w:rFonts w:eastAsia="MS Mincho"/>
                <w:lang w:eastAsia="ja-JP"/>
              </w:rPr>
              <w:t>DC_11A_n77A</w:t>
            </w:r>
          </w:p>
          <w:p w14:paraId="68D1CC6B" w14:textId="77777777" w:rsidR="008C7B46" w:rsidRPr="00EF5447" w:rsidRDefault="008C7B46" w:rsidP="0043237C">
            <w:pPr>
              <w:pStyle w:val="TAC"/>
              <w:rPr>
                <w:lang w:eastAsia="zh-CN"/>
              </w:rPr>
            </w:pPr>
            <w:r w:rsidRPr="00EF5447">
              <w:rPr>
                <w:rFonts w:eastAsia="MS Mincho"/>
                <w:lang w:eastAsia="ja-JP"/>
              </w:rPr>
              <w:t>DC_18A_n77A</w:t>
            </w:r>
          </w:p>
        </w:tc>
      </w:tr>
      <w:tr w:rsidR="008C7B46" w:rsidRPr="00EF5447" w14:paraId="5268BC9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5C1439" w14:textId="77777777" w:rsidR="008C7B46" w:rsidRPr="00EF5447" w:rsidRDefault="008C7B46" w:rsidP="0043237C">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1E8083AF" w14:textId="77777777" w:rsidR="008C7B46" w:rsidRPr="00EF5447" w:rsidRDefault="008C7B46" w:rsidP="0043237C">
            <w:pPr>
              <w:pStyle w:val="TAC"/>
              <w:rPr>
                <w:rFonts w:eastAsia="MS Mincho"/>
                <w:lang w:eastAsia="ja-JP"/>
              </w:rPr>
            </w:pPr>
            <w:r w:rsidRPr="00EF5447">
              <w:rPr>
                <w:rFonts w:eastAsia="MS Mincho"/>
                <w:lang w:eastAsia="ja-JP"/>
              </w:rPr>
              <w:t>DC_11A_n78A</w:t>
            </w:r>
          </w:p>
          <w:p w14:paraId="43489429" w14:textId="77777777" w:rsidR="008C7B46" w:rsidRPr="00EF5447" w:rsidRDefault="008C7B46" w:rsidP="0043237C">
            <w:pPr>
              <w:pStyle w:val="TAC"/>
              <w:rPr>
                <w:rFonts w:eastAsia="MS Mincho"/>
                <w:lang w:eastAsia="ja-JP"/>
              </w:rPr>
            </w:pPr>
            <w:r w:rsidRPr="00EF5447">
              <w:rPr>
                <w:rFonts w:eastAsia="MS Mincho"/>
                <w:lang w:eastAsia="ja-JP"/>
              </w:rPr>
              <w:t>DC_18A_n78A</w:t>
            </w:r>
          </w:p>
        </w:tc>
      </w:tr>
      <w:tr w:rsidR="008C7B46" w:rsidRPr="00EF5447" w14:paraId="7E60DEB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17C294" w14:textId="77777777" w:rsidR="008C7B46" w:rsidRPr="00EF5447" w:rsidRDefault="008C7B46" w:rsidP="0043237C">
            <w:pPr>
              <w:pStyle w:val="TAC"/>
            </w:pPr>
            <w:r w:rsidRPr="00EF5447">
              <w:t>DC_11A_n28A-n77A</w:t>
            </w:r>
          </w:p>
          <w:p w14:paraId="05905374" w14:textId="77777777" w:rsidR="008C7B46" w:rsidRPr="00EF5447" w:rsidRDefault="008C7B46" w:rsidP="0043237C">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14:paraId="0CDE38A6" w14:textId="77777777" w:rsidR="008C7B46" w:rsidRPr="00EF5447" w:rsidRDefault="008C7B46" w:rsidP="0043237C">
            <w:pPr>
              <w:pStyle w:val="TAC"/>
            </w:pPr>
            <w:r w:rsidRPr="00EF5447">
              <w:t>DC_11A_n28A</w:t>
            </w:r>
          </w:p>
          <w:p w14:paraId="442FF1ED" w14:textId="77777777" w:rsidR="008C7B46" w:rsidRPr="00EF5447" w:rsidRDefault="008C7B46" w:rsidP="0043237C">
            <w:pPr>
              <w:pStyle w:val="TAC"/>
              <w:rPr>
                <w:rFonts w:eastAsia="MS Mincho"/>
                <w:lang w:eastAsia="ja-JP"/>
              </w:rPr>
            </w:pPr>
            <w:r w:rsidRPr="00EF5447">
              <w:t>DC_11A_n77A</w:t>
            </w:r>
          </w:p>
        </w:tc>
      </w:tr>
      <w:tr w:rsidR="008C7B46" w:rsidRPr="00EF5447" w14:paraId="57D7F56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4D3FF0" w14:textId="77777777" w:rsidR="008C7B46" w:rsidRPr="00EF5447" w:rsidRDefault="008C7B46" w:rsidP="0043237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5F9AC735" w14:textId="77777777" w:rsidR="008C7B46" w:rsidRDefault="008C7B46" w:rsidP="0043237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FD9211B" w14:textId="77777777" w:rsidR="008C7B46" w:rsidRPr="00EF5447" w:rsidRDefault="008C7B46" w:rsidP="0043237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8C7B46" w:rsidRPr="00A9776B" w14:paraId="6497747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2ED6BA6" w14:textId="77777777" w:rsidR="008C7B46" w:rsidRDefault="008C7B46" w:rsidP="0043237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394777E0" w14:textId="77777777" w:rsidR="008C7B46" w:rsidRDefault="008C7B46" w:rsidP="0043237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5CEAB8A" w14:textId="77777777" w:rsidR="008C7B46" w:rsidRPr="00A9776B" w:rsidRDefault="008C7B46" w:rsidP="0043237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C7B46" w:rsidRPr="00EF5447" w14:paraId="047AC84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C074C" w14:textId="77777777" w:rsidR="008C7B46" w:rsidRPr="00EF5447" w:rsidRDefault="008C7B46" w:rsidP="0043237C">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6290B112" w14:textId="77777777" w:rsidR="008C7B46" w:rsidRPr="00EF5447" w:rsidRDefault="008C7B46" w:rsidP="0043237C">
            <w:pPr>
              <w:pStyle w:val="TAC"/>
              <w:rPr>
                <w:lang w:eastAsia="fi-FI"/>
              </w:rPr>
            </w:pPr>
            <w:r w:rsidRPr="00EF5447">
              <w:rPr>
                <w:lang w:eastAsia="fi-FI"/>
              </w:rPr>
              <w:t>DC_12A_n5A</w:t>
            </w:r>
          </w:p>
          <w:p w14:paraId="63E5DDCC" w14:textId="77777777" w:rsidR="008C7B46" w:rsidRPr="00EF5447" w:rsidRDefault="008C7B46" w:rsidP="0043237C">
            <w:pPr>
              <w:pStyle w:val="TAC"/>
              <w:rPr>
                <w:rFonts w:eastAsia="MS Mincho"/>
                <w:lang w:eastAsia="ja-JP"/>
              </w:rPr>
            </w:pPr>
            <w:r w:rsidRPr="00EF5447">
              <w:rPr>
                <w:lang w:eastAsia="fi-FI"/>
              </w:rPr>
              <w:t>DC_(n)5AA</w:t>
            </w:r>
            <w:r w:rsidRPr="00EF5447">
              <w:rPr>
                <w:vertAlign w:val="superscript"/>
                <w:lang w:eastAsia="fi-FI"/>
              </w:rPr>
              <w:t>2</w:t>
            </w:r>
          </w:p>
        </w:tc>
      </w:tr>
      <w:tr w:rsidR="008C7B46" w:rsidRPr="00EF5447" w14:paraId="3557C5B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623E95" w14:textId="77777777" w:rsidR="008C7B46" w:rsidRPr="00EF5447" w:rsidRDefault="008C7B46" w:rsidP="0043237C">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507BE75" w14:textId="77777777" w:rsidR="008C7B46" w:rsidRPr="00EF5447" w:rsidRDefault="008C7B46" w:rsidP="0043237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52270BD" w14:textId="77777777" w:rsidR="008C7B46" w:rsidRPr="00EF5447" w:rsidRDefault="008C7B46" w:rsidP="0043237C">
            <w:pPr>
              <w:pStyle w:val="TAC"/>
            </w:pPr>
            <w:r w:rsidRPr="00EF5447">
              <w:t>DC_12A_n</w:t>
            </w:r>
            <w:r w:rsidRPr="00EF5447">
              <w:rPr>
                <w:lang w:eastAsia="zh-CN"/>
              </w:rPr>
              <w:t>7</w:t>
            </w:r>
            <w:r w:rsidRPr="00EF5447">
              <w:t>A</w:t>
            </w:r>
          </w:p>
          <w:p w14:paraId="354BBB28" w14:textId="77777777" w:rsidR="008C7B46" w:rsidRPr="00EF5447" w:rsidRDefault="008C7B46" w:rsidP="0043237C">
            <w:pPr>
              <w:pStyle w:val="TAC"/>
              <w:rPr>
                <w:lang w:eastAsia="fi-FI"/>
              </w:rPr>
            </w:pPr>
            <w:r w:rsidRPr="00EF5447">
              <w:t>DC_12A_n</w:t>
            </w:r>
            <w:r w:rsidRPr="00EF5447">
              <w:rPr>
                <w:lang w:eastAsia="zh-CN"/>
              </w:rPr>
              <w:t>66</w:t>
            </w:r>
            <w:r w:rsidRPr="00EF5447">
              <w:t>A</w:t>
            </w:r>
          </w:p>
        </w:tc>
      </w:tr>
      <w:tr w:rsidR="008C7B46" w:rsidRPr="00EF5447" w14:paraId="6FC2E12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491C08" w14:textId="77777777" w:rsidR="008C7B46" w:rsidRPr="00EF5447" w:rsidRDefault="008C7B46" w:rsidP="0043237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6C51FDF" w14:textId="77777777" w:rsidR="008C7B46" w:rsidRPr="00EF5447" w:rsidRDefault="008C7B46" w:rsidP="0043237C">
            <w:pPr>
              <w:pStyle w:val="TAC"/>
              <w:rPr>
                <w:lang w:eastAsia="zh-CN"/>
              </w:rPr>
            </w:pPr>
            <w:r w:rsidRPr="00EF5447">
              <w:rPr>
                <w:lang w:eastAsia="zh-CN"/>
              </w:rPr>
              <w:t>DC_12A_n7A</w:t>
            </w:r>
          </w:p>
          <w:p w14:paraId="736473FF" w14:textId="77777777" w:rsidR="008C7B46" w:rsidRPr="00EF5447" w:rsidRDefault="008C7B46" w:rsidP="0043237C">
            <w:pPr>
              <w:pStyle w:val="TAC"/>
              <w:rPr>
                <w:lang w:eastAsia="zh-CN"/>
              </w:rPr>
            </w:pPr>
            <w:r w:rsidRPr="00EF5447">
              <w:rPr>
                <w:lang w:eastAsia="zh-CN"/>
              </w:rPr>
              <w:t>DC_12A_n78A</w:t>
            </w:r>
          </w:p>
        </w:tc>
      </w:tr>
      <w:tr w:rsidR="008C7B46" w:rsidRPr="00EF5447" w14:paraId="24AB3FC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440450" w14:textId="77777777" w:rsidR="008C7B46" w:rsidRPr="00EF5447" w:rsidRDefault="008C7B46" w:rsidP="0043237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266629A3" w14:textId="77777777" w:rsidR="008C7B46" w:rsidRPr="00EF5447" w:rsidRDefault="008C7B46" w:rsidP="0043237C">
            <w:pPr>
              <w:pStyle w:val="TAC"/>
              <w:rPr>
                <w:rFonts w:cs="Arial"/>
                <w:lang w:eastAsia="zh-CN"/>
              </w:rPr>
            </w:pPr>
            <w:r w:rsidRPr="00EF5447">
              <w:rPr>
                <w:rFonts w:cs="Arial"/>
                <w:lang w:eastAsia="zh-CN"/>
              </w:rPr>
              <w:t>DC_12A_n7A</w:t>
            </w:r>
          </w:p>
          <w:p w14:paraId="38580B03" w14:textId="77777777" w:rsidR="008C7B46" w:rsidRPr="00EF5447" w:rsidRDefault="008C7B46" w:rsidP="0043237C">
            <w:pPr>
              <w:pStyle w:val="TAC"/>
              <w:rPr>
                <w:lang w:eastAsia="zh-CN"/>
              </w:rPr>
            </w:pPr>
            <w:r w:rsidRPr="00EF5447">
              <w:rPr>
                <w:rFonts w:cs="Arial"/>
                <w:lang w:eastAsia="zh-CN"/>
              </w:rPr>
              <w:t>DC_12A_n78A</w:t>
            </w:r>
          </w:p>
        </w:tc>
      </w:tr>
      <w:tr w:rsidR="008C7B46" w:rsidRPr="00EF5447" w14:paraId="0EB1C4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BB1015" w14:textId="77777777" w:rsidR="008C7B46" w:rsidRPr="00EF5447" w:rsidRDefault="008C7B46" w:rsidP="0043237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B64DE75" w14:textId="77777777" w:rsidR="008C7B46" w:rsidRPr="00EF5447" w:rsidRDefault="008C7B46" w:rsidP="0043237C">
            <w:pPr>
              <w:pStyle w:val="TAC"/>
              <w:rPr>
                <w:rFonts w:cs="Arial"/>
                <w:lang w:eastAsia="zh-CN"/>
              </w:rPr>
            </w:pPr>
            <w:r w:rsidRPr="00EF5447">
              <w:rPr>
                <w:rFonts w:cs="Arial"/>
                <w:lang w:eastAsia="zh-CN"/>
              </w:rPr>
              <w:t>DC_12A_n7A</w:t>
            </w:r>
          </w:p>
          <w:p w14:paraId="07B6E667" w14:textId="77777777" w:rsidR="008C7B46" w:rsidRPr="00EF5447" w:rsidRDefault="008C7B46" w:rsidP="0043237C">
            <w:pPr>
              <w:pStyle w:val="TAC"/>
              <w:rPr>
                <w:lang w:eastAsia="zh-CN"/>
              </w:rPr>
            </w:pPr>
            <w:r w:rsidRPr="00EF5447">
              <w:rPr>
                <w:rFonts w:cs="Arial"/>
                <w:lang w:eastAsia="zh-CN"/>
              </w:rPr>
              <w:t>DC_12A_n78A</w:t>
            </w:r>
          </w:p>
        </w:tc>
      </w:tr>
      <w:tr w:rsidR="008C7B46" w:rsidRPr="00EF5447" w14:paraId="52CAE9D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C1B17F" w14:textId="77777777" w:rsidR="008C7B46" w:rsidRPr="00EF5447" w:rsidRDefault="008C7B46" w:rsidP="0043237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25C33978" w14:textId="77777777" w:rsidR="008C7B46" w:rsidRPr="00EF5447" w:rsidRDefault="008C7B46" w:rsidP="0043237C">
            <w:pPr>
              <w:pStyle w:val="TAC"/>
              <w:rPr>
                <w:rFonts w:cs="Arial"/>
                <w:lang w:eastAsia="zh-CN"/>
              </w:rPr>
            </w:pPr>
            <w:r w:rsidRPr="00EF5447">
              <w:rPr>
                <w:rFonts w:cs="Arial"/>
                <w:lang w:eastAsia="zh-CN"/>
              </w:rPr>
              <w:t>DC_12A_n7A</w:t>
            </w:r>
          </w:p>
          <w:p w14:paraId="4D806C63" w14:textId="77777777" w:rsidR="008C7B46" w:rsidRPr="00EF5447" w:rsidRDefault="008C7B46" w:rsidP="0043237C">
            <w:pPr>
              <w:pStyle w:val="TAC"/>
              <w:rPr>
                <w:lang w:eastAsia="zh-CN"/>
              </w:rPr>
            </w:pPr>
            <w:r w:rsidRPr="00EF5447">
              <w:rPr>
                <w:rFonts w:cs="Arial"/>
                <w:lang w:eastAsia="zh-CN"/>
              </w:rPr>
              <w:t>DC_12A_n78A</w:t>
            </w:r>
          </w:p>
        </w:tc>
      </w:tr>
      <w:tr w:rsidR="008C7B46" w:rsidRPr="00EF5447" w14:paraId="6148D44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7A52DF" w14:textId="77777777" w:rsidR="008C7B46" w:rsidRPr="00EF5447" w:rsidRDefault="008C7B46" w:rsidP="0043237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68CA0675" w14:textId="77777777" w:rsidR="008C7B46" w:rsidRPr="00EF5447" w:rsidRDefault="008C7B46" w:rsidP="0043237C">
            <w:pPr>
              <w:pStyle w:val="TAC"/>
              <w:rPr>
                <w:lang w:eastAsia="fi-FI"/>
              </w:rPr>
            </w:pPr>
            <w:r w:rsidRPr="00EF5447">
              <w:rPr>
                <w:lang w:eastAsia="fi-FI"/>
              </w:rPr>
              <w:t>DC_12A_n2A</w:t>
            </w:r>
          </w:p>
          <w:p w14:paraId="2966A15A" w14:textId="77777777" w:rsidR="008C7B46" w:rsidRPr="00EF5447" w:rsidRDefault="008C7B46" w:rsidP="0043237C">
            <w:pPr>
              <w:pStyle w:val="TAC"/>
              <w:rPr>
                <w:lang w:eastAsia="zh-CN"/>
              </w:rPr>
            </w:pPr>
            <w:r w:rsidRPr="00EF5447">
              <w:rPr>
                <w:lang w:eastAsia="fi-FI"/>
              </w:rPr>
              <w:t>DC_30A_n2A</w:t>
            </w:r>
          </w:p>
        </w:tc>
      </w:tr>
      <w:tr w:rsidR="008C7B46" w:rsidRPr="00EF5447" w14:paraId="29CD8A3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04BF26" w14:textId="77777777" w:rsidR="008C7B46" w:rsidRPr="00EF5447" w:rsidRDefault="008C7B46" w:rsidP="0043237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4B25EB59" w14:textId="77777777" w:rsidR="008C7B46" w:rsidRPr="00EF5447" w:rsidRDefault="008C7B46" w:rsidP="0043237C">
            <w:pPr>
              <w:pStyle w:val="TAC"/>
              <w:rPr>
                <w:noProof/>
                <w:lang w:eastAsia="zh-CN"/>
              </w:rPr>
            </w:pPr>
            <w:r w:rsidRPr="00EF5447">
              <w:rPr>
                <w:noProof/>
                <w:lang w:eastAsia="zh-CN"/>
              </w:rPr>
              <w:t>DC_12A_n66A</w:t>
            </w:r>
          </w:p>
          <w:p w14:paraId="08C2874F" w14:textId="77777777" w:rsidR="008C7B46" w:rsidRPr="00EF5447" w:rsidRDefault="008C7B46" w:rsidP="0043237C">
            <w:pPr>
              <w:pStyle w:val="TAC"/>
              <w:rPr>
                <w:lang w:eastAsia="zh-CN"/>
              </w:rPr>
            </w:pPr>
            <w:r w:rsidRPr="00EF5447">
              <w:rPr>
                <w:noProof/>
                <w:lang w:eastAsia="zh-CN"/>
              </w:rPr>
              <w:t>DC_30A_n66A</w:t>
            </w:r>
          </w:p>
        </w:tc>
      </w:tr>
      <w:tr w:rsidR="008C7B46" w:rsidRPr="00EF5447" w14:paraId="24955F9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3D03E7" w14:textId="77777777" w:rsidR="008C7B46" w:rsidRPr="00EF5447" w:rsidRDefault="008C7B46" w:rsidP="0043237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38CB822B" w14:textId="77777777" w:rsidR="008C7B46" w:rsidRPr="00EF5447" w:rsidRDefault="008C7B46" w:rsidP="0043237C">
            <w:pPr>
              <w:pStyle w:val="TAC"/>
            </w:pPr>
            <w:r w:rsidRPr="00EF5447">
              <w:t>DC_12A_n5A</w:t>
            </w:r>
          </w:p>
          <w:p w14:paraId="724D8FDF" w14:textId="77777777" w:rsidR="008C7B46" w:rsidRPr="00EF5447" w:rsidRDefault="008C7B46" w:rsidP="0043237C">
            <w:pPr>
              <w:pStyle w:val="TAC"/>
              <w:rPr>
                <w:noProof/>
                <w:lang w:eastAsia="zh-CN"/>
              </w:rPr>
            </w:pPr>
            <w:r w:rsidRPr="00EF5447">
              <w:t>DC_48A_n5A</w:t>
            </w:r>
          </w:p>
        </w:tc>
      </w:tr>
      <w:tr w:rsidR="008C7B46" w:rsidRPr="00EF5447" w14:paraId="1C29CF8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7FF367" w14:textId="77777777" w:rsidR="008C7B46" w:rsidRPr="00EF5447" w:rsidRDefault="008C7B46" w:rsidP="0043237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74A972F5" w14:textId="77777777" w:rsidR="008C7B46" w:rsidRPr="00EF5447" w:rsidRDefault="008C7B46" w:rsidP="0043237C">
            <w:pPr>
              <w:pStyle w:val="TAC"/>
              <w:rPr>
                <w:lang w:eastAsia="fi-FI"/>
              </w:rPr>
            </w:pPr>
            <w:r w:rsidRPr="00EF5447">
              <w:rPr>
                <w:lang w:eastAsia="fi-FI"/>
              </w:rPr>
              <w:t>DC_12A_n2A</w:t>
            </w:r>
          </w:p>
          <w:p w14:paraId="23AC1838" w14:textId="77777777" w:rsidR="008C7B46" w:rsidRPr="00EF5447" w:rsidRDefault="008C7B46" w:rsidP="0043237C">
            <w:pPr>
              <w:pStyle w:val="TAC"/>
              <w:rPr>
                <w:noProof/>
                <w:lang w:eastAsia="zh-CN"/>
              </w:rPr>
            </w:pPr>
            <w:r w:rsidRPr="00EF5447">
              <w:rPr>
                <w:lang w:eastAsia="fi-FI"/>
              </w:rPr>
              <w:t>DC_66A_n2A</w:t>
            </w:r>
          </w:p>
        </w:tc>
      </w:tr>
      <w:tr w:rsidR="008C7B46" w:rsidRPr="00EF5447" w14:paraId="69D119A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0AFD7B" w14:textId="77777777" w:rsidR="008C7B46" w:rsidRPr="00EF5447" w:rsidRDefault="008C7B46" w:rsidP="0043237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3FAB1B32" w14:textId="77777777" w:rsidR="008C7B46" w:rsidRPr="00EF5447" w:rsidRDefault="008C7B46" w:rsidP="0043237C">
            <w:pPr>
              <w:pStyle w:val="TAC"/>
              <w:rPr>
                <w:lang w:eastAsia="fi-FI"/>
              </w:rPr>
            </w:pPr>
            <w:r w:rsidRPr="00EF5447">
              <w:rPr>
                <w:lang w:eastAsia="fi-FI"/>
              </w:rPr>
              <w:t>DC_12A_n2A</w:t>
            </w:r>
          </w:p>
          <w:p w14:paraId="223F19E5" w14:textId="77777777" w:rsidR="008C7B46" w:rsidRPr="00EF5447" w:rsidRDefault="008C7B46" w:rsidP="0043237C">
            <w:pPr>
              <w:pStyle w:val="TAC"/>
              <w:rPr>
                <w:lang w:eastAsia="fi-FI"/>
              </w:rPr>
            </w:pPr>
            <w:r w:rsidRPr="00EF5447">
              <w:rPr>
                <w:lang w:eastAsia="fi-FI"/>
              </w:rPr>
              <w:t>DC_66A_n2A</w:t>
            </w:r>
          </w:p>
        </w:tc>
      </w:tr>
      <w:tr w:rsidR="008C7B46" w:rsidRPr="00EF5447" w14:paraId="383E104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D286CC" w14:textId="77777777" w:rsidR="008C7B46" w:rsidRPr="00EF5447" w:rsidRDefault="008C7B46" w:rsidP="0043237C">
            <w:pPr>
              <w:pStyle w:val="TAC"/>
              <w:rPr>
                <w:lang w:eastAsia="ja-JP"/>
              </w:rPr>
            </w:pPr>
            <w:r w:rsidRPr="00EF5447">
              <w:lastRenderedPageBreak/>
              <w:t>DC_12A-66A_n5A</w:t>
            </w:r>
          </w:p>
        </w:tc>
        <w:tc>
          <w:tcPr>
            <w:tcW w:w="5960" w:type="dxa"/>
            <w:tcBorders>
              <w:top w:val="single" w:sz="4" w:space="0" w:color="auto"/>
              <w:left w:val="single" w:sz="4" w:space="0" w:color="auto"/>
              <w:bottom w:val="single" w:sz="4" w:space="0" w:color="auto"/>
              <w:right w:val="single" w:sz="4" w:space="0" w:color="auto"/>
            </w:tcBorders>
          </w:tcPr>
          <w:p w14:paraId="4889F323" w14:textId="77777777" w:rsidR="008C7B46" w:rsidRPr="00EF5447" w:rsidRDefault="008C7B46" w:rsidP="0043237C">
            <w:pPr>
              <w:pStyle w:val="TAC"/>
            </w:pPr>
            <w:r w:rsidRPr="00EF5447">
              <w:t>DC_12A_n5A</w:t>
            </w:r>
          </w:p>
          <w:p w14:paraId="6F4153F0" w14:textId="77777777" w:rsidR="008C7B46" w:rsidRPr="00EF5447" w:rsidRDefault="008C7B46" w:rsidP="0043237C">
            <w:pPr>
              <w:pStyle w:val="TAC"/>
              <w:rPr>
                <w:lang w:eastAsia="fi-FI"/>
              </w:rPr>
            </w:pPr>
            <w:r w:rsidRPr="00EF5447">
              <w:t>DC_66A_n5A</w:t>
            </w:r>
          </w:p>
        </w:tc>
      </w:tr>
      <w:tr w:rsidR="008C7B46" w:rsidRPr="00EF5447" w14:paraId="0CF3814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044C63" w14:textId="77777777" w:rsidR="008C7B46" w:rsidRPr="00EF5447" w:rsidRDefault="008C7B46" w:rsidP="0043237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7FF359D0" w14:textId="77777777" w:rsidR="008C7B46" w:rsidRPr="00EF5447" w:rsidRDefault="008C7B46" w:rsidP="0043237C">
            <w:pPr>
              <w:pStyle w:val="TAC"/>
              <w:rPr>
                <w:szCs w:val="18"/>
              </w:rPr>
            </w:pPr>
            <w:r w:rsidRPr="00EF5447">
              <w:rPr>
                <w:szCs w:val="18"/>
              </w:rPr>
              <w:t>DC_12A_n25A</w:t>
            </w:r>
          </w:p>
          <w:p w14:paraId="35C97753" w14:textId="77777777" w:rsidR="008C7B46" w:rsidRPr="00EF5447" w:rsidRDefault="008C7B46" w:rsidP="0043237C">
            <w:pPr>
              <w:pStyle w:val="TAC"/>
              <w:rPr>
                <w:lang w:eastAsia="fi-FI"/>
              </w:rPr>
            </w:pPr>
            <w:r w:rsidRPr="00EF5447">
              <w:rPr>
                <w:szCs w:val="18"/>
              </w:rPr>
              <w:t>DC_66A_n25A</w:t>
            </w:r>
          </w:p>
        </w:tc>
      </w:tr>
      <w:tr w:rsidR="008C7B46" w:rsidRPr="00EF5447" w14:paraId="50FEE3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B21C69" w14:textId="77777777" w:rsidR="008C7B46" w:rsidRPr="00EF5447" w:rsidRDefault="008C7B46" w:rsidP="0043237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6FF8CFC5" w14:textId="77777777" w:rsidR="008C7B46" w:rsidRDefault="008C7B46" w:rsidP="0043237C">
            <w:pPr>
              <w:pStyle w:val="TAC"/>
            </w:pPr>
            <w:r>
              <w:t>DC_12A_n41A</w:t>
            </w:r>
          </w:p>
          <w:p w14:paraId="37479A80" w14:textId="77777777" w:rsidR="008C7B46" w:rsidRPr="00EF5447" w:rsidRDefault="008C7B46" w:rsidP="0043237C">
            <w:pPr>
              <w:pStyle w:val="TAC"/>
              <w:rPr>
                <w:szCs w:val="18"/>
              </w:rPr>
            </w:pPr>
            <w:r>
              <w:t>DC_66A_n41A</w:t>
            </w:r>
          </w:p>
        </w:tc>
      </w:tr>
      <w:tr w:rsidR="008C7B46" w:rsidRPr="00EF5447" w14:paraId="1697F08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6CD497" w14:textId="77777777" w:rsidR="008C7B46" w:rsidRPr="00EF5447" w:rsidRDefault="008C7B46" w:rsidP="0043237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3324976C" w14:textId="77777777" w:rsidR="008C7B46" w:rsidRPr="00EF5447" w:rsidRDefault="008C7B46" w:rsidP="0043237C">
            <w:pPr>
              <w:pStyle w:val="TAC"/>
              <w:rPr>
                <w:lang w:eastAsia="fi-FI"/>
              </w:rPr>
            </w:pPr>
            <w:r w:rsidRPr="00EF5447">
              <w:rPr>
                <w:lang w:eastAsia="fi-FI"/>
              </w:rPr>
              <w:t>DC_12A_n66A</w:t>
            </w:r>
          </w:p>
          <w:p w14:paraId="1DD1D9A9" w14:textId="77777777" w:rsidR="008C7B46" w:rsidRPr="00EF5447" w:rsidRDefault="008C7B46" w:rsidP="0043237C">
            <w:pPr>
              <w:pStyle w:val="TAC"/>
              <w:rPr>
                <w:lang w:eastAsia="fi-FI"/>
              </w:rPr>
            </w:pPr>
            <w:r w:rsidRPr="00EF5447">
              <w:rPr>
                <w:lang w:eastAsia="fi-FI"/>
              </w:rPr>
              <w:t>DC_66A_n66A</w:t>
            </w:r>
            <w:r w:rsidRPr="00EF5447">
              <w:rPr>
                <w:vertAlign w:val="superscript"/>
                <w:lang w:eastAsia="fi-FI"/>
              </w:rPr>
              <w:t>2</w:t>
            </w:r>
          </w:p>
        </w:tc>
      </w:tr>
      <w:tr w:rsidR="008C7B46" w:rsidRPr="00EF5447" w14:paraId="248DBA9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F427FD" w14:textId="77777777" w:rsidR="008C7B46" w:rsidRPr="00EF5447" w:rsidRDefault="008C7B46" w:rsidP="0043237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7AAEFBC9" w14:textId="77777777" w:rsidR="008C7B46" w:rsidRDefault="008C7B46" w:rsidP="0043237C">
            <w:pPr>
              <w:pStyle w:val="TAC"/>
            </w:pPr>
            <w:r>
              <w:t>DC_12A_n78A</w:t>
            </w:r>
          </w:p>
          <w:p w14:paraId="25FE36EC" w14:textId="77777777" w:rsidR="008C7B46" w:rsidRPr="00EF5447" w:rsidRDefault="008C7B46" w:rsidP="0043237C">
            <w:pPr>
              <w:pStyle w:val="TAC"/>
              <w:rPr>
                <w:lang w:eastAsia="fi-FI"/>
              </w:rPr>
            </w:pPr>
            <w:r>
              <w:t>DC_66A_n78A</w:t>
            </w:r>
          </w:p>
        </w:tc>
      </w:tr>
      <w:tr w:rsidR="008C7B46" w:rsidRPr="00EF5447" w14:paraId="7AC1D3B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3C68A1" w14:textId="77777777" w:rsidR="008C7B46" w:rsidRPr="00EF5447" w:rsidRDefault="008C7B46" w:rsidP="0043237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6486DBA7" w14:textId="77777777" w:rsidR="008C7B46" w:rsidRPr="00EF5447" w:rsidRDefault="008C7B46" w:rsidP="0043237C">
            <w:pPr>
              <w:pStyle w:val="TAC"/>
            </w:pPr>
            <w:r w:rsidRPr="00EF5447">
              <w:t>DC_13A_n2A</w:t>
            </w:r>
          </w:p>
          <w:p w14:paraId="24A5768D" w14:textId="77777777" w:rsidR="008C7B46" w:rsidRPr="00EF5447" w:rsidRDefault="008C7B46" w:rsidP="0043237C">
            <w:pPr>
              <w:pStyle w:val="TAC"/>
              <w:rPr>
                <w:lang w:eastAsia="fi-FI"/>
              </w:rPr>
            </w:pPr>
            <w:r w:rsidRPr="00EF5447">
              <w:t>DC_13A_n77A</w:t>
            </w:r>
            <w:r w:rsidRPr="00F47B35">
              <w:rPr>
                <w:vertAlign w:val="superscript"/>
              </w:rPr>
              <w:t>14</w:t>
            </w:r>
          </w:p>
        </w:tc>
      </w:tr>
      <w:tr w:rsidR="008C7B46" w:rsidRPr="00EF5447" w14:paraId="6B939A7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E4F5AA" w14:textId="77777777" w:rsidR="008C7B46" w:rsidRPr="00EF5447" w:rsidRDefault="008C7B46" w:rsidP="0043237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02B16C47" w14:textId="77777777" w:rsidR="008C7B46" w:rsidRPr="00EF5447" w:rsidRDefault="008C7B46" w:rsidP="0043237C">
            <w:pPr>
              <w:pStyle w:val="TAC"/>
              <w:rPr>
                <w:lang w:eastAsia="fi-FI"/>
              </w:rPr>
            </w:pPr>
            <w:r w:rsidRPr="00EF5447">
              <w:t>DC_13A_n48A</w:t>
            </w:r>
          </w:p>
        </w:tc>
      </w:tr>
      <w:tr w:rsidR="008C7B46" w:rsidRPr="00EF5447" w14:paraId="190F6F9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998354" w14:textId="77777777" w:rsidR="008C7B46" w:rsidRPr="00EF5447" w:rsidRDefault="008C7B46" w:rsidP="0043237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544FEBA1" w14:textId="77777777" w:rsidR="008C7B46" w:rsidRPr="00EF5447" w:rsidRDefault="008C7B46" w:rsidP="0043237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8C7B46" w:rsidRPr="00EF5447" w14:paraId="3508A67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3876C8" w14:textId="77777777" w:rsidR="008C7B46" w:rsidRPr="00EF5447" w:rsidRDefault="008C7B46" w:rsidP="0043237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11318D5B" w14:textId="77777777" w:rsidR="008C7B46" w:rsidRPr="00EF5447" w:rsidRDefault="008C7B46" w:rsidP="0043237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8C7B46" w:rsidRPr="00EF5447" w14:paraId="53DC77D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7E6F33D" w14:textId="77777777" w:rsidR="008C7B46" w:rsidRPr="00EF5447" w:rsidRDefault="008C7B46" w:rsidP="0043237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620E2634" w14:textId="77777777" w:rsidR="008C7B46" w:rsidRPr="00EF5447" w:rsidRDefault="008C7B46" w:rsidP="0043237C">
            <w:pPr>
              <w:pStyle w:val="TAC"/>
            </w:pPr>
            <w:r>
              <w:rPr>
                <w:rFonts w:cs="Arial"/>
                <w:color w:val="000000"/>
                <w:szCs w:val="18"/>
              </w:rPr>
              <w:t>DC_13A_n66A</w:t>
            </w:r>
          </w:p>
        </w:tc>
      </w:tr>
      <w:tr w:rsidR="008C7B46" w:rsidRPr="00EF5447" w14:paraId="6783DF0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EDB8D0" w14:textId="77777777" w:rsidR="008C7B46" w:rsidRPr="00EF5447" w:rsidRDefault="008C7B46" w:rsidP="0043237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79D7D143" w14:textId="77777777" w:rsidR="008C7B46" w:rsidRPr="00EF5447" w:rsidRDefault="008C7B46" w:rsidP="0043237C">
            <w:pPr>
              <w:pStyle w:val="TAC"/>
            </w:pPr>
            <w:r>
              <w:rPr>
                <w:rFonts w:cs="Arial"/>
              </w:rPr>
              <w:t>DC_13A_n77A</w:t>
            </w:r>
          </w:p>
        </w:tc>
      </w:tr>
      <w:tr w:rsidR="008C7B46" w:rsidRPr="00EF5447" w14:paraId="03173A8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106B75" w14:textId="77777777" w:rsidR="008C7B46" w:rsidRPr="00EF5447" w:rsidRDefault="008C7B46" w:rsidP="0043237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15F745C4" w14:textId="77777777" w:rsidR="008C7B46" w:rsidRPr="00EF5447" w:rsidRDefault="008C7B46" w:rsidP="0043237C">
            <w:pPr>
              <w:pStyle w:val="TAC"/>
            </w:pPr>
            <w:r w:rsidRPr="00EF5447">
              <w:t>DC_13A_n48A</w:t>
            </w:r>
          </w:p>
          <w:p w14:paraId="4A3C3703" w14:textId="77777777" w:rsidR="008C7B46" w:rsidRPr="00EF5447" w:rsidRDefault="008C7B46" w:rsidP="0043237C">
            <w:pPr>
              <w:pStyle w:val="TAC"/>
              <w:rPr>
                <w:lang w:eastAsia="fi-FI"/>
              </w:rPr>
            </w:pPr>
            <w:r w:rsidRPr="00EF5447">
              <w:t>DC_13A_n66A</w:t>
            </w:r>
          </w:p>
        </w:tc>
      </w:tr>
      <w:tr w:rsidR="008C7B46" w:rsidRPr="00EF5447" w14:paraId="2A02AB4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2CBE49" w14:textId="77777777" w:rsidR="008C7B46" w:rsidRPr="00EF5447" w:rsidRDefault="008C7B46" w:rsidP="0043237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14:paraId="288CB251" w14:textId="77777777" w:rsidR="008C7B46" w:rsidRPr="00EF5447" w:rsidRDefault="008C7B46" w:rsidP="0043237C">
            <w:pPr>
              <w:pStyle w:val="TAC"/>
              <w:rPr>
                <w:color w:val="000000"/>
                <w:szCs w:val="18"/>
                <w:lang w:eastAsia="zh-CN"/>
              </w:rPr>
            </w:pPr>
            <w:r w:rsidRPr="00EF5447">
              <w:rPr>
                <w:color w:val="000000"/>
                <w:szCs w:val="18"/>
                <w:lang w:eastAsia="zh-CN"/>
              </w:rPr>
              <w:t>DC_13A_n2A</w:t>
            </w:r>
          </w:p>
          <w:p w14:paraId="38A195F5" w14:textId="77777777" w:rsidR="008C7B46" w:rsidRPr="00EF5447" w:rsidRDefault="008C7B46" w:rsidP="0043237C">
            <w:pPr>
              <w:pStyle w:val="TAC"/>
              <w:rPr>
                <w:lang w:eastAsia="fi-FI"/>
              </w:rPr>
            </w:pPr>
            <w:r w:rsidRPr="00EF5447">
              <w:rPr>
                <w:color w:val="000000"/>
                <w:szCs w:val="18"/>
                <w:lang w:eastAsia="zh-CN"/>
              </w:rPr>
              <w:t>DC_66A_n2A</w:t>
            </w:r>
          </w:p>
        </w:tc>
      </w:tr>
      <w:tr w:rsidR="008C7B46" w:rsidRPr="00EF5447" w14:paraId="21CB5F9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708885" w14:textId="77777777" w:rsidR="008C7B46" w:rsidRPr="00EF5447" w:rsidRDefault="008C7B46" w:rsidP="0043237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4F324117" w14:textId="77777777" w:rsidR="008C7B46" w:rsidRPr="00EF5447" w:rsidRDefault="008C7B46" w:rsidP="0043237C">
            <w:pPr>
              <w:pStyle w:val="TAC"/>
              <w:rPr>
                <w:color w:val="000000"/>
                <w:szCs w:val="18"/>
                <w:lang w:eastAsia="zh-CN"/>
              </w:rPr>
            </w:pPr>
            <w:r w:rsidRPr="00EF5447">
              <w:rPr>
                <w:color w:val="000000"/>
                <w:szCs w:val="18"/>
                <w:lang w:eastAsia="zh-CN"/>
              </w:rPr>
              <w:t>DC_13A_n2A</w:t>
            </w:r>
          </w:p>
          <w:p w14:paraId="55F7E2F9" w14:textId="77777777" w:rsidR="008C7B46" w:rsidRPr="00EF5447" w:rsidRDefault="008C7B46" w:rsidP="0043237C">
            <w:pPr>
              <w:pStyle w:val="TAC"/>
              <w:rPr>
                <w:lang w:eastAsia="fi-FI"/>
              </w:rPr>
            </w:pPr>
            <w:r w:rsidRPr="00EF5447">
              <w:rPr>
                <w:color w:val="000000"/>
                <w:szCs w:val="18"/>
                <w:lang w:eastAsia="zh-CN"/>
              </w:rPr>
              <w:t>DC_66A_n2A</w:t>
            </w:r>
          </w:p>
        </w:tc>
      </w:tr>
      <w:tr w:rsidR="008C7B46" w:rsidRPr="00EF5447" w14:paraId="15C1215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E3A36" w14:textId="77777777" w:rsidR="008C7B46" w:rsidRDefault="008C7B46" w:rsidP="0043237C">
            <w:pPr>
              <w:pStyle w:val="TAC"/>
              <w:rPr>
                <w:lang w:eastAsia="ja-JP"/>
              </w:rPr>
            </w:pPr>
            <w:r w:rsidRPr="00EF5447">
              <w:rPr>
                <w:lang w:eastAsia="ja-JP"/>
              </w:rPr>
              <w:t>DC_13A-66A_n5A</w:t>
            </w:r>
          </w:p>
          <w:p w14:paraId="2CABD8C0" w14:textId="77777777" w:rsidR="008C7B46" w:rsidRPr="00EF5447" w:rsidRDefault="008C7B46" w:rsidP="0043237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57A6FAE4" w14:textId="77777777" w:rsidR="008C7B46" w:rsidRPr="00EF5447" w:rsidRDefault="008C7B46" w:rsidP="0043237C">
            <w:pPr>
              <w:pStyle w:val="TAC"/>
              <w:rPr>
                <w:b/>
                <w:lang w:eastAsia="fi-FI"/>
              </w:rPr>
            </w:pPr>
            <w:r w:rsidRPr="00EF5447">
              <w:rPr>
                <w:lang w:eastAsia="fi-FI"/>
              </w:rPr>
              <w:t>DC_13A_</w:t>
            </w:r>
            <w:r w:rsidRPr="00EF5447">
              <w:rPr>
                <w:lang w:eastAsia="ja-JP"/>
              </w:rPr>
              <w:t>n5A</w:t>
            </w:r>
          </w:p>
          <w:p w14:paraId="3BF3DF0F" w14:textId="77777777" w:rsidR="008C7B46" w:rsidRPr="00EF5447" w:rsidRDefault="008C7B46" w:rsidP="0043237C">
            <w:pPr>
              <w:pStyle w:val="TAC"/>
              <w:rPr>
                <w:color w:val="000000"/>
                <w:szCs w:val="18"/>
                <w:lang w:eastAsia="zh-CN"/>
              </w:rPr>
            </w:pPr>
            <w:r w:rsidRPr="00B677E8">
              <w:rPr>
                <w:lang w:eastAsia="fi-FI"/>
              </w:rPr>
              <w:t>DC_66A_</w:t>
            </w:r>
            <w:r w:rsidRPr="00B677E8">
              <w:rPr>
                <w:lang w:eastAsia="ja-JP"/>
              </w:rPr>
              <w:t>n5A</w:t>
            </w:r>
          </w:p>
        </w:tc>
      </w:tr>
      <w:tr w:rsidR="008C7B46" w:rsidRPr="00EF5447" w14:paraId="48F9003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27ABE4" w14:textId="77777777" w:rsidR="008C7B46" w:rsidRPr="00EF5447" w:rsidRDefault="008C7B46" w:rsidP="0043237C">
            <w:pPr>
              <w:pStyle w:val="TAC"/>
              <w:rPr>
                <w:color w:val="000000"/>
                <w:szCs w:val="18"/>
                <w:lang w:eastAsia="zh-CN"/>
              </w:rPr>
            </w:pPr>
            <w:r w:rsidRPr="00EF5447">
              <w:rPr>
                <w:color w:val="000000"/>
                <w:szCs w:val="18"/>
                <w:lang w:eastAsia="zh-CN"/>
              </w:rPr>
              <w:t>DC_13A-66A_n48A</w:t>
            </w:r>
          </w:p>
          <w:p w14:paraId="65FA1BA6" w14:textId="77777777" w:rsidR="008C7B46" w:rsidRPr="00EF5447" w:rsidRDefault="008C7B46" w:rsidP="0043237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470396A1" w14:textId="77777777" w:rsidR="008C7B46" w:rsidRPr="00EF5447" w:rsidRDefault="008C7B46" w:rsidP="0043237C">
            <w:pPr>
              <w:pStyle w:val="TAC"/>
              <w:rPr>
                <w:noProof/>
                <w:szCs w:val="18"/>
                <w:lang w:eastAsia="zh-CN"/>
              </w:rPr>
            </w:pPr>
            <w:r w:rsidRPr="00EF5447">
              <w:rPr>
                <w:noProof/>
                <w:szCs w:val="18"/>
                <w:lang w:eastAsia="zh-CN"/>
              </w:rPr>
              <w:t>DC_13A_n48A</w:t>
            </w:r>
          </w:p>
          <w:p w14:paraId="6FB68AD5" w14:textId="77777777" w:rsidR="008C7B46" w:rsidRPr="00EF5447" w:rsidRDefault="008C7B46" w:rsidP="0043237C">
            <w:pPr>
              <w:pStyle w:val="TAC"/>
              <w:rPr>
                <w:lang w:eastAsia="fi-FI"/>
              </w:rPr>
            </w:pPr>
            <w:r w:rsidRPr="00EF5447">
              <w:rPr>
                <w:noProof/>
                <w:kern w:val="2"/>
                <w:szCs w:val="18"/>
                <w:lang w:eastAsia="zh-CN"/>
              </w:rPr>
              <w:t>DC_66A_n48A</w:t>
            </w:r>
          </w:p>
        </w:tc>
      </w:tr>
      <w:tr w:rsidR="008C7B46" w:rsidRPr="00EF5447" w14:paraId="11B345F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8B35E6" w14:textId="77777777" w:rsidR="008C7B46" w:rsidRPr="00EF5447" w:rsidRDefault="008C7B46" w:rsidP="0043237C">
            <w:pPr>
              <w:pStyle w:val="TAC"/>
              <w:rPr>
                <w:color w:val="000000"/>
                <w:szCs w:val="18"/>
                <w:lang w:eastAsia="zh-CN"/>
              </w:rPr>
            </w:pPr>
            <w:r w:rsidRPr="00EF5447">
              <w:rPr>
                <w:color w:val="000000"/>
                <w:szCs w:val="18"/>
                <w:lang w:eastAsia="zh-CN"/>
              </w:rPr>
              <w:t>DC_13A-66A-66A_n48A</w:t>
            </w:r>
          </w:p>
          <w:p w14:paraId="5E9F7731" w14:textId="77777777" w:rsidR="008C7B46" w:rsidRPr="00EF5447" w:rsidRDefault="008C7B46" w:rsidP="0043237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26AC8D4F" w14:textId="77777777" w:rsidR="008C7B46" w:rsidRPr="00EF5447" w:rsidRDefault="008C7B46" w:rsidP="0043237C">
            <w:pPr>
              <w:pStyle w:val="TAC"/>
              <w:rPr>
                <w:noProof/>
                <w:szCs w:val="18"/>
                <w:lang w:eastAsia="zh-CN"/>
              </w:rPr>
            </w:pPr>
            <w:r w:rsidRPr="00EF5447">
              <w:rPr>
                <w:noProof/>
                <w:szCs w:val="18"/>
                <w:lang w:eastAsia="zh-CN"/>
              </w:rPr>
              <w:t>DC_13A_n48A</w:t>
            </w:r>
          </w:p>
          <w:p w14:paraId="44B5E8DD" w14:textId="77777777" w:rsidR="008C7B46" w:rsidRPr="00EF5447" w:rsidRDefault="008C7B46" w:rsidP="0043237C">
            <w:pPr>
              <w:pStyle w:val="TAC"/>
              <w:rPr>
                <w:lang w:eastAsia="fi-FI"/>
              </w:rPr>
            </w:pPr>
            <w:r w:rsidRPr="00EF5447">
              <w:rPr>
                <w:noProof/>
                <w:kern w:val="2"/>
                <w:szCs w:val="18"/>
                <w:lang w:eastAsia="zh-CN"/>
              </w:rPr>
              <w:t>DC_66A_n48A</w:t>
            </w:r>
          </w:p>
        </w:tc>
      </w:tr>
      <w:tr w:rsidR="008C7B46" w:rsidRPr="00EF5447" w14:paraId="1466EC0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01336" w14:textId="77777777" w:rsidR="008C7B46" w:rsidRPr="00EF5447" w:rsidRDefault="008C7B46" w:rsidP="0043237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233DC979" w14:textId="77777777" w:rsidR="008C7B46" w:rsidRPr="00EF5447" w:rsidRDefault="008C7B46" w:rsidP="0043237C">
            <w:pPr>
              <w:pStyle w:val="TAC"/>
              <w:rPr>
                <w:noProof/>
                <w:lang w:eastAsia="zh-CN"/>
              </w:rPr>
            </w:pPr>
            <w:r w:rsidRPr="00EF5447">
              <w:rPr>
                <w:lang w:eastAsia="fi-FI"/>
              </w:rPr>
              <w:t>DC_13A_n66A</w:t>
            </w:r>
          </w:p>
        </w:tc>
      </w:tr>
      <w:tr w:rsidR="008C7B46" w:rsidRPr="00EF5447" w14:paraId="5B60D76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7A279B" w14:textId="77777777" w:rsidR="008C7B46" w:rsidRPr="00EF5447" w:rsidRDefault="008C7B46" w:rsidP="0043237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284E3555" w14:textId="77777777" w:rsidR="008C7B46" w:rsidRPr="00EF5447" w:rsidRDefault="008C7B46" w:rsidP="0043237C">
            <w:pPr>
              <w:pStyle w:val="TAC"/>
              <w:rPr>
                <w:lang w:eastAsia="fi-FI"/>
              </w:rPr>
            </w:pPr>
            <w:r w:rsidRPr="00EF5447">
              <w:rPr>
                <w:lang w:eastAsia="fi-FI"/>
              </w:rPr>
              <w:t>DC_13A_n66A</w:t>
            </w:r>
          </w:p>
        </w:tc>
      </w:tr>
      <w:tr w:rsidR="008C7B46" w:rsidRPr="00EF5447" w14:paraId="49E5BEB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350009" w14:textId="77777777" w:rsidR="008C7B46" w:rsidRDefault="008C7B46" w:rsidP="0043237C">
            <w:pPr>
              <w:pStyle w:val="TAC"/>
              <w:rPr>
                <w:lang w:eastAsia="ja-JP"/>
              </w:rPr>
            </w:pPr>
            <w:r w:rsidRPr="00EF5447">
              <w:rPr>
                <w:lang w:eastAsia="ja-JP"/>
              </w:rPr>
              <w:t>DC_13A-66A_n77A</w:t>
            </w:r>
            <w:r w:rsidRPr="00F47B35">
              <w:rPr>
                <w:vertAlign w:val="superscript"/>
              </w:rPr>
              <w:t>14</w:t>
            </w:r>
          </w:p>
          <w:p w14:paraId="654F1CC7" w14:textId="77777777" w:rsidR="008C7B46" w:rsidRPr="00EF5447" w:rsidRDefault="008C7B46" w:rsidP="0043237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270FF162" w14:textId="77777777" w:rsidR="008C7B46" w:rsidRPr="00EF5447" w:rsidRDefault="008C7B46" w:rsidP="0043237C">
            <w:pPr>
              <w:pStyle w:val="TAC"/>
              <w:rPr>
                <w:lang w:eastAsia="fi-FI"/>
              </w:rPr>
            </w:pPr>
            <w:r w:rsidRPr="00EF5447">
              <w:rPr>
                <w:lang w:eastAsia="fi-FI"/>
              </w:rPr>
              <w:t>DC_13A_</w:t>
            </w:r>
            <w:r w:rsidRPr="00EF5447">
              <w:rPr>
                <w:lang w:eastAsia="ja-JP"/>
              </w:rPr>
              <w:t>n77A</w:t>
            </w:r>
            <w:r w:rsidRPr="00F47B35">
              <w:rPr>
                <w:vertAlign w:val="superscript"/>
              </w:rPr>
              <w:t>14</w:t>
            </w:r>
          </w:p>
          <w:p w14:paraId="29AC1671" w14:textId="77777777" w:rsidR="008C7B46" w:rsidRPr="00EF5447" w:rsidRDefault="008C7B46" w:rsidP="0043237C">
            <w:pPr>
              <w:pStyle w:val="TAC"/>
              <w:rPr>
                <w:lang w:eastAsia="fi-FI"/>
              </w:rPr>
            </w:pPr>
            <w:r w:rsidRPr="00EF5447">
              <w:rPr>
                <w:lang w:eastAsia="fi-FI"/>
              </w:rPr>
              <w:t>DC_66A_</w:t>
            </w:r>
            <w:r w:rsidRPr="00EF5447">
              <w:rPr>
                <w:lang w:eastAsia="ja-JP"/>
              </w:rPr>
              <w:t>n77A</w:t>
            </w:r>
            <w:r w:rsidRPr="00F47B35">
              <w:rPr>
                <w:vertAlign w:val="superscript"/>
              </w:rPr>
              <w:t>14</w:t>
            </w:r>
          </w:p>
        </w:tc>
      </w:tr>
      <w:tr w:rsidR="008C7B46" w:rsidRPr="00EF5447" w14:paraId="43F5B79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D2989A" w14:textId="77777777" w:rsidR="008C7B46" w:rsidRPr="00EF5447" w:rsidRDefault="008C7B46" w:rsidP="0043237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6334F3CE" w14:textId="77777777" w:rsidR="008C7B46" w:rsidRPr="00EF5447" w:rsidRDefault="008C7B46" w:rsidP="0043237C">
            <w:pPr>
              <w:pStyle w:val="TAC"/>
            </w:pPr>
            <w:r w:rsidRPr="00EF5447">
              <w:t>DC_13A_n66A</w:t>
            </w:r>
          </w:p>
          <w:p w14:paraId="017A17F5" w14:textId="77777777" w:rsidR="008C7B46" w:rsidRPr="00EF5447" w:rsidRDefault="008C7B46" w:rsidP="0043237C">
            <w:pPr>
              <w:pStyle w:val="TAC"/>
              <w:rPr>
                <w:lang w:eastAsia="fi-FI"/>
              </w:rPr>
            </w:pPr>
            <w:r w:rsidRPr="00EF5447">
              <w:t>DC_13A_n77A</w:t>
            </w:r>
            <w:r w:rsidRPr="00F47B35">
              <w:rPr>
                <w:vertAlign w:val="superscript"/>
              </w:rPr>
              <w:t>14</w:t>
            </w:r>
          </w:p>
        </w:tc>
      </w:tr>
      <w:tr w:rsidR="008C7B46" w:rsidRPr="00EF5447" w14:paraId="3C545B6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920948" w14:textId="77777777" w:rsidR="008C7B46" w:rsidRPr="00EF5447" w:rsidRDefault="008C7B46" w:rsidP="0043237C">
            <w:pPr>
              <w:pStyle w:val="TAC"/>
              <w:rPr>
                <w:color w:val="000000"/>
                <w:szCs w:val="18"/>
                <w:lang w:eastAsia="zh-CN"/>
              </w:rPr>
            </w:pPr>
            <w:r w:rsidRPr="00EF5447">
              <w:rPr>
                <w:color w:val="000000"/>
                <w:szCs w:val="18"/>
                <w:lang w:eastAsia="zh-CN"/>
              </w:rPr>
              <w:t>DC_13A-48A_n2A</w:t>
            </w:r>
          </w:p>
          <w:p w14:paraId="317AEF24" w14:textId="77777777" w:rsidR="008C7B46" w:rsidRDefault="008C7B46" w:rsidP="0043237C">
            <w:pPr>
              <w:pStyle w:val="TAC"/>
              <w:rPr>
                <w:color w:val="000000"/>
                <w:szCs w:val="18"/>
                <w:lang w:eastAsia="zh-CN"/>
              </w:rPr>
            </w:pPr>
            <w:r w:rsidRPr="00655EF3">
              <w:rPr>
                <w:color w:val="000000"/>
                <w:szCs w:val="18"/>
                <w:lang w:eastAsia="zh-CN"/>
              </w:rPr>
              <w:t>DC_13A-48B_n2A</w:t>
            </w:r>
          </w:p>
          <w:p w14:paraId="543505B4" w14:textId="77777777" w:rsidR="008C7B46" w:rsidRPr="00EF5447" w:rsidRDefault="008C7B46" w:rsidP="0043237C">
            <w:pPr>
              <w:pStyle w:val="TAC"/>
              <w:rPr>
                <w:color w:val="000000"/>
                <w:szCs w:val="18"/>
                <w:lang w:eastAsia="zh-CN"/>
              </w:rPr>
            </w:pPr>
            <w:r w:rsidRPr="00EF5447">
              <w:rPr>
                <w:color w:val="000000"/>
                <w:szCs w:val="18"/>
                <w:lang w:eastAsia="zh-CN"/>
              </w:rPr>
              <w:t>DC_13A-48C_n2A</w:t>
            </w:r>
          </w:p>
          <w:p w14:paraId="1128AB20" w14:textId="77777777" w:rsidR="008C7B46" w:rsidRPr="00EF5447" w:rsidRDefault="008C7B46" w:rsidP="0043237C">
            <w:pPr>
              <w:pStyle w:val="TAC"/>
              <w:rPr>
                <w:color w:val="000000"/>
                <w:szCs w:val="18"/>
                <w:lang w:eastAsia="zh-CN"/>
              </w:rPr>
            </w:pPr>
            <w:r w:rsidRPr="00EF5447">
              <w:rPr>
                <w:color w:val="000000"/>
                <w:szCs w:val="18"/>
                <w:lang w:eastAsia="zh-CN"/>
              </w:rPr>
              <w:t>DC_13A-48D_n2A</w:t>
            </w:r>
          </w:p>
          <w:p w14:paraId="6039B135" w14:textId="77777777" w:rsidR="008C7B46" w:rsidRPr="00EF5447" w:rsidRDefault="008C7B46" w:rsidP="0043237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20501C24" w14:textId="77777777" w:rsidR="008C7B46" w:rsidRPr="00EF5447" w:rsidRDefault="008C7B46" w:rsidP="0043237C">
            <w:pPr>
              <w:pStyle w:val="TAC"/>
              <w:rPr>
                <w:rFonts w:eastAsia="Yu Mincho"/>
                <w:szCs w:val="18"/>
                <w:lang w:eastAsia="ja-JP"/>
              </w:rPr>
            </w:pPr>
            <w:r w:rsidRPr="00EF5447">
              <w:rPr>
                <w:color w:val="000000"/>
                <w:szCs w:val="18"/>
                <w:lang w:eastAsia="zh-CN"/>
              </w:rPr>
              <w:t>DC_13A_n2A</w:t>
            </w:r>
          </w:p>
        </w:tc>
      </w:tr>
      <w:tr w:rsidR="008C7B46" w:rsidRPr="00EF5447" w14:paraId="40AEA49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4385D1" w14:textId="77777777" w:rsidR="008C7B46" w:rsidRPr="00EF5447" w:rsidRDefault="008C7B46" w:rsidP="0043237C">
            <w:pPr>
              <w:pStyle w:val="TAC"/>
              <w:rPr>
                <w:lang w:eastAsia="zh-CN"/>
              </w:rPr>
            </w:pPr>
            <w:r w:rsidRPr="00EF5447">
              <w:rPr>
                <w:lang w:eastAsia="zh-CN"/>
              </w:rPr>
              <w:lastRenderedPageBreak/>
              <w:t>DC_13A-48A_n66A</w:t>
            </w:r>
          </w:p>
          <w:p w14:paraId="38715F05" w14:textId="77777777" w:rsidR="008C7B46" w:rsidRPr="00EF5447" w:rsidRDefault="008C7B46" w:rsidP="0043237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70571037" w14:textId="77777777" w:rsidR="008C7B46" w:rsidRPr="00EF5447" w:rsidRDefault="008C7B46" w:rsidP="0043237C">
            <w:pPr>
              <w:pStyle w:val="TAC"/>
              <w:rPr>
                <w:lang w:eastAsia="zh-CN"/>
              </w:rPr>
            </w:pPr>
            <w:r w:rsidRPr="00EF5447">
              <w:rPr>
                <w:rFonts w:cs="Arial"/>
                <w:color w:val="222222"/>
                <w:shd w:val="clear" w:color="auto" w:fill="FFFFFF"/>
              </w:rPr>
              <w:t>DC_13A-48C_n66A</w:t>
            </w:r>
          </w:p>
          <w:p w14:paraId="5716002C" w14:textId="77777777" w:rsidR="008C7B46" w:rsidRPr="00EF5447" w:rsidRDefault="008C7B46" w:rsidP="0043237C">
            <w:pPr>
              <w:pStyle w:val="TAC"/>
              <w:rPr>
                <w:lang w:eastAsia="zh-CN"/>
              </w:rPr>
            </w:pPr>
            <w:r w:rsidRPr="00EF5447">
              <w:rPr>
                <w:lang w:eastAsia="zh-CN"/>
              </w:rPr>
              <w:t>DC_13A-48D_n66A</w:t>
            </w:r>
          </w:p>
          <w:p w14:paraId="02116AEF" w14:textId="77777777" w:rsidR="008C7B46" w:rsidRPr="00EF5447" w:rsidRDefault="008C7B46" w:rsidP="0043237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71400938" w14:textId="77777777" w:rsidR="008C7B46" w:rsidRPr="00EF5447" w:rsidRDefault="008C7B46" w:rsidP="0043237C">
            <w:pPr>
              <w:pStyle w:val="TAC"/>
              <w:rPr>
                <w:rFonts w:eastAsia="Yu Mincho"/>
                <w:szCs w:val="18"/>
                <w:lang w:eastAsia="ja-JP"/>
              </w:rPr>
            </w:pPr>
            <w:r w:rsidRPr="00EF5447">
              <w:rPr>
                <w:color w:val="000000"/>
                <w:szCs w:val="18"/>
                <w:lang w:eastAsia="zh-CN"/>
              </w:rPr>
              <w:t>DC_13A_n66A</w:t>
            </w:r>
          </w:p>
        </w:tc>
      </w:tr>
      <w:tr w:rsidR="008C7B46" w:rsidRPr="00EF5447" w14:paraId="0BB0B5E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ED9113" w14:textId="77777777" w:rsidR="008C7B46" w:rsidRPr="00EF5447" w:rsidRDefault="008C7B46" w:rsidP="0043237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62E3334F" w14:textId="77777777" w:rsidR="008C7B46" w:rsidRDefault="008C7B46" w:rsidP="0043237C">
            <w:pPr>
              <w:pStyle w:val="TAC"/>
            </w:pPr>
            <w:r>
              <w:t>DC_14A_n2A</w:t>
            </w:r>
          </w:p>
          <w:p w14:paraId="41343A63" w14:textId="77777777" w:rsidR="008C7B46" w:rsidRPr="00EF5447" w:rsidRDefault="008C7B46" w:rsidP="0043237C">
            <w:pPr>
              <w:pStyle w:val="TAC"/>
              <w:rPr>
                <w:lang w:eastAsia="ja-JP"/>
              </w:rPr>
            </w:pPr>
            <w:r>
              <w:t>DC_30A_n2A</w:t>
            </w:r>
          </w:p>
        </w:tc>
      </w:tr>
      <w:tr w:rsidR="008C7B46" w:rsidRPr="00EF5447" w14:paraId="1C76A63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53EC213" w14:textId="77777777" w:rsidR="008C7B46" w:rsidRPr="00EF5447" w:rsidRDefault="008C7B46" w:rsidP="0043237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23A80901" w14:textId="77777777" w:rsidR="008C7B46" w:rsidRDefault="008C7B46" w:rsidP="0043237C">
            <w:pPr>
              <w:pStyle w:val="TAC"/>
            </w:pPr>
            <w:r w:rsidRPr="00351127">
              <w:t>DC_</w:t>
            </w:r>
            <w:r>
              <w:t>14</w:t>
            </w:r>
            <w:r w:rsidRPr="00351127">
              <w:t>A_n</w:t>
            </w:r>
            <w:r>
              <w:t>66</w:t>
            </w:r>
            <w:r w:rsidRPr="00351127">
              <w:t>A</w:t>
            </w:r>
          </w:p>
          <w:p w14:paraId="006E2463" w14:textId="77777777" w:rsidR="008C7B46" w:rsidRPr="00EF5447" w:rsidRDefault="008C7B46" w:rsidP="0043237C">
            <w:pPr>
              <w:pStyle w:val="TAC"/>
              <w:rPr>
                <w:lang w:eastAsia="ja-JP"/>
              </w:rPr>
            </w:pPr>
            <w:r w:rsidRPr="00351127">
              <w:t>DC_</w:t>
            </w:r>
            <w:r>
              <w:t>30</w:t>
            </w:r>
            <w:r w:rsidRPr="00351127">
              <w:t>A_n</w:t>
            </w:r>
            <w:r>
              <w:t>66</w:t>
            </w:r>
            <w:r w:rsidRPr="00351127">
              <w:t>A</w:t>
            </w:r>
          </w:p>
        </w:tc>
      </w:tr>
      <w:tr w:rsidR="008C7B46" w:rsidRPr="00EF5447" w14:paraId="3BDE3B6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D31A99" w14:textId="77777777" w:rsidR="008C7B46" w:rsidRPr="00EF5447" w:rsidRDefault="008C7B46" w:rsidP="0043237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53B0084E" w14:textId="77777777" w:rsidR="008C7B46" w:rsidRPr="00EF5447" w:rsidRDefault="008C7B46" w:rsidP="0043237C">
            <w:pPr>
              <w:pStyle w:val="TAC"/>
              <w:rPr>
                <w:lang w:eastAsia="ja-JP"/>
              </w:rPr>
            </w:pPr>
            <w:r w:rsidRPr="00EF5447">
              <w:rPr>
                <w:lang w:eastAsia="ja-JP"/>
              </w:rPr>
              <w:t>DC_14A_n2A</w:t>
            </w:r>
          </w:p>
          <w:p w14:paraId="233B7AAE" w14:textId="77777777" w:rsidR="008C7B46" w:rsidRPr="00EF5447" w:rsidRDefault="008C7B46" w:rsidP="0043237C">
            <w:pPr>
              <w:pStyle w:val="TAC"/>
              <w:rPr>
                <w:color w:val="000000"/>
                <w:szCs w:val="18"/>
                <w:lang w:eastAsia="zh-CN"/>
              </w:rPr>
            </w:pPr>
            <w:r w:rsidRPr="00EF5447">
              <w:rPr>
                <w:lang w:eastAsia="ja-JP"/>
              </w:rPr>
              <w:t>DC_66A_n2A</w:t>
            </w:r>
          </w:p>
        </w:tc>
      </w:tr>
      <w:tr w:rsidR="008C7B46" w:rsidRPr="00EF5447" w14:paraId="477ACA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98CDBB" w14:textId="77777777" w:rsidR="008C7B46" w:rsidRPr="00EF5447" w:rsidRDefault="008C7B46" w:rsidP="0043237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1C196271" w14:textId="77777777" w:rsidR="008C7B46" w:rsidRPr="00EF5447" w:rsidRDefault="008C7B46" w:rsidP="0043237C">
            <w:pPr>
              <w:pStyle w:val="TAC"/>
              <w:rPr>
                <w:lang w:eastAsia="ja-JP"/>
              </w:rPr>
            </w:pPr>
            <w:r w:rsidRPr="00EF5447">
              <w:rPr>
                <w:lang w:eastAsia="ja-JP"/>
              </w:rPr>
              <w:t>DC_14A_n2A</w:t>
            </w:r>
          </w:p>
          <w:p w14:paraId="14E244EC" w14:textId="77777777" w:rsidR="008C7B46" w:rsidRPr="00EF5447" w:rsidRDefault="008C7B46" w:rsidP="0043237C">
            <w:pPr>
              <w:pStyle w:val="TAC"/>
              <w:rPr>
                <w:color w:val="000000"/>
                <w:szCs w:val="18"/>
                <w:lang w:eastAsia="zh-CN"/>
              </w:rPr>
            </w:pPr>
            <w:r w:rsidRPr="00EF5447">
              <w:rPr>
                <w:lang w:eastAsia="ja-JP"/>
              </w:rPr>
              <w:t>DC_66A_n2A</w:t>
            </w:r>
          </w:p>
        </w:tc>
      </w:tr>
      <w:tr w:rsidR="008C7B46" w:rsidRPr="00EF5447" w14:paraId="6EC0678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AD11A0" w14:textId="77777777" w:rsidR="008C7B46" w:rsidRPr="00EF5447" w:rsidRDefault="008C7B46" w:rsidP="0043237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2689F8F3" w14:textId="77777777" w:rsidR="008C7B46" w:rsidRPr="00EF5447" w:rsidRDefault="008C7B46" w:rsidP="0043237C">
            <w:pPr>
              <w:pStyle w:val="TAC"/>
              <w:rPr>
                <w:lang w:eastAsia="ja-JP"/>
              </w:rPr>
            </w:pPr>
            <w:r w:rsidRPr="00EF5447">
              <w:rPr>
                <w:lang w:eastAsia="ja-JP"/>
              </w:rPr>
              <w:t>DC_14A_n66A</w:t>
            </w:r>
          </w:p>
          <w:p w14:paraId="1620433E" w14:textId="77777777" w:rsidR="008C7B46" w:rsidRPr="00EF5447" w:rsidRDefault="008C7B46" w:rsidP="0043237C">
            <w:pPr>
              <w:pStyle w:val="TAC"/>
              <w:rPr>
                <w:lang w:eastAsia="ja-JP"/>
              </w:rPr>
            </w:pPr>
            <w:r w:rsidRPr="00EF5447">
              <w:rPr>
                <w:lang w:eastAsia="ja-JP"/>
              </w:rPr>
              <w:t>DC_66A_n66A</w:t>
            </w:r>
            <w:r w:rsidRPr="00EF5447">
              <w:rPr>
                <w:vertAlign w:val="superscript"/>
                <w:lang w:eastAsia="fi-FI"/>
              </w:rPr>
              <w:t>2</w:t>
            </w:r>
          </w:p>
        </w:tc>
      </w:tr>
      <w:tr w:rsidR="008C7B46" w:rsidRPr="00EF5447" w14:paraId="6102E9B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4FB2BA" w14:textId="77777777" w:rsidR="008C7B46" w:rsidRPr="00EF5447" w:rsidRDefault="008C7B46" w:rsidP="0043237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1A8874F2" w14:textId="77777777" w:rsidR="008C7B46" w:rsidRPr="00EF5447" w:rsidRDefault="008C7B46" w:rsidP="0043237C">
            <w:pPr>
              <w:pStyle w:val="TAC"/>
            </w:pPr>
            <w:r w:rsidRPr="00EF5447">
              <w:t>DC_18A_n</w:t>
            </w:r>
            <w:r w:rsidRPr="00EF5447">
              <w:rPr>
                <w:lang w:eastAsia="zh-CN"/>
              </w:rPr>
              <w:t>3</w:t>
            </w:r>
            <w:r w:rsidRPr="00EF5447">
              <w:t>A</w:t>
            </w:r>
          </w:p>
          <w:p w14:paraId="7FFB268D" w14:textId="77777777" w:rsidR="008C7B46" w:rsidRPr="00EF5447" w:rsidRDefault="008C7B46" w:rsidP="0043237C">
            <w:pPr>
              <w:pStyle w:val="TAC"/>
              <w:rPr>
                <w:lang w:eastAsia="ja-JP"/>
              </w:rPr>
            </w:pPr>
            <w:r w:rsidRPr="00EF5447">
              <w:t>DC_18A_n</w:t>
            </w:r>
            <w:r w:rsidRPr="00EF5447">
              <w:rPr>
                <w:lang w:eastAsia="zh-CN"/>
              </w:rPr>
              <w:t>41</w:t>
            </w:r>
            <w:r w:rsidRPr="00EF5447">
              <w:t>A</w:t>
            </w:r>
          </w:p>
        </w:tc>
      </w:tr>
      <w:tr w:rsidR="008C7B46" w:rsidRPr="00EF5447" w14:paraId="69BB01D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CD842C" w14:textId="77777777" w:rsidR="008C7B46" w:rsidRPr="00EF5447" w:rsidRDefault="008C7B46" w:rsidP="0043237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325472A3" w14:textId="77777777" w:rsidR="008C7B46" w:rsidRPr="00EF5447" w:rsidRDefault="008C7B46" w:rsidP="0043237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6CBEAB35" w14:textId="77777777" w:rsidR="008C7B46" w:rsidRPr="00EF5447" w:rsidRDefault="008C7B46" w:rsidP="0043237C">
            <w:pPr>
              <w:pStyle w:val="TAC"/>
            </w:pPr>
            <w:r w:rsidRPr="00EF5447">
              <w:rPr>
                <w:rFonts w:eastAsia="Malgun Gothic" w:cs="Arial"/>
                <w:color w:val="000000"/>
                <w:szCs w:val="18"/>
                <w:lang w:eastAsia="ko-KR"/>
              </w:rPr>
              <w:t>DC_18A_n77A</w:t>
            </w:r>
          </w:p>
        </w:tc>
      </w:tr>
      <w:tr w:rsidR="008C7B46" w:rsidRPr="00EF5447" w14:paraId="6A47C44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42A365" w14:textId="77777777" w:rsidR="008C7B46" w:rsidRPr="00EF5447" w:rsidRDefault="008C7B46" w:rsidP="0043237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05833110" w14:textId="77777777" w:rsidR="008C7B46" w:rsidRPr="00EF5447" w:rsidRDefault="008C7B46" w:rsidP="0043237C">
            <w:pPr>
              <w:pStyle w:val="TAC"/>
              <w:rPr>
                <w:rFonts w:eastAsia="Yu Mincho"/>
                <w:szCs w:val="18"/>
                <w:lang w:eastAsia="ja-JP"/>
              </w:rPr>
            </w:pPr>
            <w:r w:rsidRPr="00EF5447">
              <w:rPr>
                <w:rFonts w:eastAsia="Yu Mincho"/>
                <w:szCs w:val="18"/>
                <w:lang w:eastAsia="ja-JP"/>
              </w:rPr>
              <w:t>DC_18A_n3A</w:t>
            </w:r>
          </w:p>
          <w:p w14:paraId="14FDDE59" w14:textId="77777777" w:rsidR="008C7B46" w:rsidRPr="00EF5447" w:rsidRDefault="008C7B46" w:rsidP="0043237C">
            <w:pPr>
              <w:pStyle w:val="TAC"/>
            </w:pPr>
            <w:r w:rsidRPr="00EF5447">
              <w:rPr>
                <w:rFonts w:eastAsia="Yu Mincho"/>
                <w:szCs w:val="18"/>
                <w:lang w:eastAsia="ja-JP"/>
              </w:rPr>
              <w:t>DC_18A_n78A</w:t>
            </w:r>
          </w:p>
        </w:tc>
      </w:tr>
      <w:tr w:rsidR="008C7B46" w:rsidRPr="00EF5447" w14:paraId="177CCB6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412690" w14:textId="77777777" w:rsidR="008C7B46" w:rsidRPr="00EF5447" w:rsidRDefault="008C7B46" w:rsidP="0043237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0471558E" w14:textId="77777777" w:rsidR="008C7B46" w:rsidRPr="00EF5447" w:rsidRDefault="008C7B46" w:rsidP="0043237C">
            <w:pPr>
              <w:pStyle w:val="TAC"/>
            </w:pPr>
            <w:r w:rsidRPr="00EF5447">
              <w:t>DC_18A_n</w:t>
            </w:r>
            <w:r w:rsidRPr="00EF5447">
              <w:rPr>
                <w:lang w:eastAsia="zh-CN"/>
              </w:rPr>
              <w:t>28</w:t>
            </w:r>
            <w:r w:rsidRPr="00EF5447">
              <w:t>A</w:t>
            </w:r>
          </w:p>
          <w:p w14:paraId="0AEBEA00" w14:textId="77777777" w:rsidR="008C7B46" w:rsidRPr="00EF5447" w:rsidRDefault="008C7B46" w:rsidP="0043237C">
            <w:pPr>
              <w:pStyle w:val="TAC"/>
              <w:rPr>
                <w:lang w:eastAsia="ja-JP"/>
              </w:rPr>
            </w:pPr>
            <w:r w:rsidRPr="00EF5447">
              <w:t>DC_18A_n</w:t>
            </w:r>
            <w:r w:rsidRPr="00EF5447">
              <w:rPr>
                <w:lang w:eastAsia="zh-CN"/>
              </w:rPr>
              <w:t>41</w:t>
            </w:r>
            <w:r w:rsidRPr="00EF5447">
              <w:t>A</w:t>
            </w:r>
          </w:p>
        </w:tc>
      </w:tr>
      <w:tr w:rsidR="008C7B46" w:rsidRPr="00EF5447" w14:paraId="6C7F0C6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95151A" w14:textId="77777777" w:rsidR="008C7B46" w:rsidRPr="00EF5447" w:rsidRDefault="008C7B46" w:rsidP="0043237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574DA0" w14:textId="77777777" w:rsidR="008C7B46" w:rsidRPr="00EF5447" w:rsidRDefault="008C7B46" w:rsidP="0043237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4B49E265" w14:textId="77777777" w:rsidR="008C7B46" w:rsidRPr="00EF5447" w:rsidRDefault="008C7B46" w:rsidP="0043237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8C7B46" w:rsidRPr="00EF5447" w14:paraId="1A9B42C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0C2289" w14:textId="77777777" w:rsidR="008C7B46" w:rsidRPr="00EF5447" w:rsidRDefault="008C7B46" w:rsidP="0043237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995CE7E" w14:textId="77777777" w:rsidR="008C7B46" w:rsidRPr="00EF5447" w:rsidRDefault="008C7B46" w:rsidP="0043237C">
            <w:pPr>
              <w:pStyle w:val="TAC"/>
              <w:rPr>
                <w:noProof/>
                <w:lang w:eastAsia="zh-CN"/>
              </w:rPr>
            </w:pPr>
            <w:r w:rsidRPr="00EF5447">
              <w:rPr>
                <w:noProof/>
                <w:lang w:eastAsia="zh-CN"/>
              </w:rPr>
              <w:t>DC_18A_n28A</w:t>
            </w:r>
          </w:p>
          <w:p w14:paraId="731F80C0" w14:textId="77777777" w:rsidR="008C7B46" w:rsidRPr="00EF5447" w:rsidRDefault="008C7B46" w:rsidP="0043237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8C7B46" w:rsidRPr="00EF5447" w14:paraId="57A6919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5EB8D1" w14:textId="77777777" w:rsidR="008C7B46" w:rsidRPr="00EF5447" w:rsidRDefault="008C7B46" w:rsidP="0043237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E51DEA" w14:textId="77777777" w:rsidR="008C7B46" w:rsidRPr="00EF5447" w:rsidRDefault="008C7B46" w:rsidP="0043237C">
            <w:pPr>
              <w:pStyle w:val="TAC"/>
              <w:rPr>
                <w:noProof/>
                <w:lang w:eastAsia="zh-CN"/>
              </w:rPr>
            </w:pPr>
            <w:r w:rsidRPr="00EF5447">
              <w:rPr>
                <w:noProof/>
                <w:lang w:eastAsia="zh-CN"/>
              </w:rPr>
              <w:t>DC_18A_n78A</w:t>
            </w:r>
          </w:p>
          <w:p w14:paraId="25B97ABE" w14:textId="77777777" w:rsidR="008C7B46" w:rsidRPr="00EF5447" w:rsidRDefault="008C7B46" w:rsidP="0043237C">
            <w:pPr>
              <w:pStyle w:val="TAC"/>
              <w:rPr>
                <w:noProof/>
                <w:lang w:eastAsia="zh-CN"/>
              </w:rPr>
            </w:pPr>
            <w:r w:rsidRPr="00EF5447">
              <w:rPr>
                <w:noProof/>
                <w:lang w:eastAsia="zh-CN"/>
              </w:rPr>
              <w:t>DC_28A_n78A</w:t>
            </w:r>
          </w:p>
        </w:tc>
      </w:tr>
      <w:tr w:rsidR="008C7B46" w:rsidRPr="00EF5447" w14:paraId="565D9C4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2CC532" w14:textId="77777777" w:rsidR="008C7B46" w:rsidRPr="00EF5447" w:rsidRDefault="008C7B46" w:rsidP="0043237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C95D97E" w14:textId="77777777" w:rsidR="008C7B46" w:rsidRPr="00EF5447" w:rsidRDefault="008C7B46" w:rsidP="0043237C">
            <w:pPr>
              <w:pStyle w:val="TAC"/>
              <w:rPr>
                <w:noProof/>
                <w:lang w:eastAsia="zh-CN"/>
              </w:rPr>
            </w:pPr>
            <w:r w:rsidRPr="00EF5447">
              <w:rPr>
                <w:noProof/>
                <w:lang w:eastAsia="zh-CN"/>
              </w:rPr>
              <w:t>DC_18A_n28A</w:t>
            </w:r>
          </w:p>
          <w:p w14:paraId="2BC597CF" w14:textId="77777777" w:rsidR="008C7B46" w:rsidRPr="00EF5447" w:rsidRDefault="008C7B46" w:rsidP="0043237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8C7B46" w:rsidRPr="00EF5447" w14:paraId="4785395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41B6A5" w14:textId="77777777" w:rsidR="008C7B46" w:rsidRPr="00EF5447" w:rsidRDefault="008C7B46" w:rsidP="0043237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408CA22" w14:textId="77777777" w:rsidR="008C7B46" w:rsidRPr="00EF5447" w:rsidRDefault="008C7B46" w:rsidP="0043237C">
            <w:pPr>
              <w:pStyle w:val="TAC"/>
              <w:rPr>
                <w:noProof/>
                <w:lang w:eastAsia="zh-CN"/>
              </w:rPr>
            </w:pPr>
            <w:r w:rsidRPr="00EF5447">
              <w:rPr>
                <w:noProof/>
                <w:lang w:eastAsia="zh-CN"/>
              </w:rPr>
              <w:t>DC_18A_n79A</w:t>
            </w:r>
          </w:p>
          <w:p w14:paraId="703F4D4B" w14:textId="77777777" w:rsidR="008C7B46" w:rsidRPr="00EF5447" w:rsidRDefault="008C7B46" w:rsidP="0043237C">
            <w:pPr>
              <w:pStyle w:val="TAC"/>
              <w:rPr>
                <w:noProof/>
                <w:lang w:eastAsia="zh-CN"/>
              </w:rPr>
            </w:pPr>
            <w:r w:rsidRPr="00EF5447">
              <w:rPr>
                <w:noProof/>
                <w:lang w:eastAsia="zh-CN"/>
              </w:rPr>
              <w:t>DC_28A_n79A</w:t>
            </w:r>
          </w:p>
        </w:tc>
      </w:tr>
      <w:tr w:rsidR="008C7B46" w:rsidRPr="00EF5447" w14:paraId="263CED8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F6C68E" w14:textId="77777777" w:rsidR="008C7B46" w:rsidRPr="00EF5447" w:rsidRDefault="008C7B46" w:rsidP="0043237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22C15A6" w14:textId="77777777" w:rsidR="008C7B46" w:rsidRPr="00EF5447" w:rsidRDefault="008C7B46" w:rsidP="0043237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0472F88" w14:textId="77777777" w:rsidR="008C7B46" w:rsidRPr="00EF5447" w:rsidRDefault="008C7B46" w:rsidP="0043237C">
            <w:pPr>
              <w:pStyle w:val="TAC"/>
              <w:rPr>
                <w:noProof/>
                <w:lang w:eastAsia="zh-CN"/>
              </w:rPr>
            </w:pPr>
            <w:r w:rsidRPr="00EF5447">
              <w:rPr>
                <w:noProof/>
                <w:lang w:eastAsia="zh-CN"/>
              </w:rPr>
              <w:t>DC_18A_n3A</w:t>
            </w:r>
          </w:p>
          <w:p w14:paraId="75F77761" w14:textId="77777777" w:rsidR="008C7B46" w:rsidRPr="00EF5447" w:rsidRDefault="008C7B46" w:rsidP="0043237C">
            <w:pPr>
              <w:pStyle w:val="TAC"/>
              <w:rPr>
                <w:noProof/>
                <w:lang w:eastAsia="zh-CN"/>
              </w:rPr>
            </w:pPr>
            <w:r w:rsidRPr="00EF5447">
              <w:rPr>
                <w:noProof/>
                <w:lang w:eastAsia="zh-CN"/>
              </w:rPr>
              <w:t>DC_41A_n3A</w:t>
            </w:r>
          </w:p>
          <w:p w14:paraId="31ABC8A3" w14:textId="77777777" w:rsidR="008C7B46" w:rsidRPr="00EF5447" w:rsidRDefault="008C7B46" w:rsidP="0043237C">
            <w:pPr>
              <w:pStyle w:val="TAC"/>
              <w:rPr>
                <w:noProof/>
                <w:lang w:eastAsia="zh-CN"/>
              </w:rPr>
            </w:pPr>
            <w:r w:rsidRPr="00EF5447">
              <w:rPr>
                <w:noProof/>
                <w:lang w:eastAsia="zh-CN"/>
              </w:rPr>
              <w:t>DC_41C_n3A</w:t>
            </w:r>
          </w:p>
        </w:tc>
      </w:tr>
      <w:tr w:rsidR="008C7B46" w:rsidRPr="00EF5447" w14:paraId="26A8BD8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724059" w14:textId="77777777" w:rsidR="008C7B46" w:rsidRPr="00EF5447" w:rsidRDefault="008C7B46" w:rsidP="0043237C">
            <w:pPr>
              <w:pStyle w:val="TAC"/>
              <w:rPr>
                <w:lang w:eastAsia="fi-FI"/>
              </w:rPr>
            </w:pPr>
            <w:r w:rsidRPr="00EF5447">
              <w:rPr>
                <w:lang w:eastAsia="fi-FI"/>
              </w:rPr>
              <w:t>DC_18A-</w:t>
            </w:r>
            <w:r w:rsidRPr="00EF5447">
              <w:rPr>
                <w:lang w:eastAsia="zh-CN"/>
              </w:rPr>
              <w:t>41</w:t>
            </w:r>
            <w:r w:rsidRPr="00EF5447">
              <w:rPr>
                <w:lang w:eastAsia="fi-FI"/>
              </w:rPr>
              <w:t>A_n77A</w:t>
            </w:r>
          </w:p>
          <w:p w14:paraId="5C1B4F0D" w14:textId="77777777" w:rsidR="008C7B46" w:rsidRPr="00EF5447" w:rsidRDefault="008C7B46" w:rsidP="0043237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1EB492D2" w14:textId="77777777" w:rsidR="008C7B46" w:rsidRPr="00EF5447" w:rsidRDefault="008C7B46" w:rsidP="0043237C">
            <w:pPr>
              <w:pStyle w:val="TAC"/>
              <w:rPr>
                <w:lang w:eastAsia="zh-CN"/>
              </w:rPr>
            </w:pPr>
            <w:r w:rsidRPr="00EF5447">
              <w:rPr>
                <w:lang w:eastAsia="fi-FI"/>
              </w:rPr>
              <w:t>DC_</w:t>
            </w:r>
            <w:r w:rsidRPr="00EF5447">
              <w:rPr>
                <w:lang w:eastAsia="zh-CN"/>
              </w:rPr>
              <w:t>18</w:t>
            </w:r>
            <w:r w:rsidRPr="00EF5447">
              <w:rPr>
                <w:lang w:eastAsia="fi-FI"/>
              </w:rPr>
              <w:t>A_n77A</w:t>
            </w:r>
          </w:p>
          <w:p w14:paraId="107147C0" w14:textId="77777777" w:rsidR="008C7B46" w:rsidRPr="00EF5447" w:rsidRDefault="008C7B46" w:rsidP="0043237C">
            <w:pPr>
              <w:pStyle w:val="TAC"/>
              <w:rPr>
                <w:lang w:eastAsia="zh-CN"/>
              </w:rPr>
            </w:pPr>
            <w:r w:rsidRPr="00EF5447">
              <w:rPr>
                <w:lang w:eastAsia="fi-FI"/>
              </w:rPr>
              <w:t>DC_</w:t>
            </w:r>
            <w:r w:rsidRPr="00EF5447">
              <w:rPr>
                <w:lang w:eastAsia="zh-CN"/>
              </w:rPr>
              <w:t>41</w:t>
            </w:r>
            <w:r w:rsidRPr="00EF5447">
              <w:rPr>
                <w:lang w:eastAsia="fi-FI"/>
              </w:rPr>
              <w:t>A_n77A</w:t>
            </w:r>
          </w:p>
          <w:p w14:paraId="64DA52D6" w14:textId="77777777" w:rsidR="008C7B46" w:rsidRPr="00EF5447" w:rsidRDefault="008C7B46" w:rsidP="0043237C">
            <w:pPr>
              <w:pStyle w:val="TAC"/>
              <w:rPr>
                <w:noProof/>
                <w:lang w:eastAsia="zh-CN"/>
              </w:rPr>
            </w:pPr>
            <w:r w:rsidRPr="00EF5447">
              <w:rPr>
                <w:lang w:eastAsia="fi-FI"/>
              </w:rPr>
              <w:t>DC_</w:t>
            </w:r>
            <w:r w:rsidRPr="00EF5447">
              <w:rPr>
                <w:lang w:eastAsia="zh-CN"/>
              </w:rPr>
              <w:t>41C</w:t>
            </w:r>
            <w:r w:rsidRPr="00EF5447">
              <w:rPr>
                <w:lang w:eastAsia="fi-FI"/>
              </w:rPr>
              <w:t>_n77A</w:t>
            </w:r>
          </w:p>
        </w:tc>
      </w:tr>
      <w:tr w:rsidR="008C7B46" w:rsidRPr="00EF5447" w14:paraId="0ED6642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7B9918" w14:textId="77777777" w:rsidR="008C7B46" w:rsidRPr="00EF5447" w:rsidRDefault="008C7B46" w:rsidP="0043237C">
            <w:pPr>
              <w:pStyle w:val="TAC"/>
              <w:rPr>
                <w:lang w:eastAsia="fi-FI"/>
              </w:rPr>
            </w:pPr>
            <w:r w:rsidRPr="00EF5447">
              <w:rPr>
                <w:lang w:eastAsia="fi-FI"/>
              </w:rPr>
              <w:lastRenderedPageBreak/>
              <w:t>DC_18A-</w:t>
            </w:r>
            <w:r w:rsidRPr="00EF5447">
              <w:rPr>
                <w:lang w:eastAsia="zh-CN"/>
              </w:rPr>
              <w:t>41</w:t>
            </w:r>
            <w:r w:rsidRPr="00EF5447">
              <w:rPr>
                <w:lang w:eastAsia="fi-FI"/>
              </w:rPr>
              <w:t>A_n78A</w:t>
            </w:r>
          </w:p>
          <w:p w14:paraId="4AACF846" w14:textId="77777777" w:rsidR="008C7B46" w:rsidRPr="00EF5447" w:rsidRDefault="008C7B46" w:rsidP="0043237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68BD6500" w14:textId="77777777" w:rsidR="008C7B46" w:rsidRPr="00EF5447" w:rsidRDefault="008C7B46" w:rsidP="0043237C">
            <w:pPr>
              <w:pStyle w:val="TAC"/>
              <w:rPr>
                <w:lang w:eastAsia="zh-CN"/>
              </w:rPr>
            </w:pPr>
            <w:r w:rsidRPr="00EF5447">
              <w:rPr>
                <w:lang w:eastAsia="fi-FI"/>
              </w:rPr>
              <w:t>DC_</w:t>
            </w:r>
            <w:r w:rsidRPr="00EF5447">
              <w:rPr>
                <w:lang w:eastAsia="zh-CN"/>
              </w:rPr>
              <w:t>18</w:t>
            </w:r>
            <w:r w:rsidRPr="00EF5447">
              <w:rPr>
                <w:lang w:eastAsia="fi-FI"/>
              </w:rPr>
              <w:t>A_n78A</w:t>
            </w:r>
          </w:p>
          <w:p w14:paraId="44D8AD75" w14:textId="77777777" w:rsidR="008C7B46" w:rsidRPr="00EF5447" w:rsidRDefault="008C7B46" w:rsidP="0043237C">
            <w:pPr>
              <w:pStyle w:val="TAC"/>
              <w:rPr>
                <w:lang w:eastAsia="zh-CN"/>
              </w:rPr>
            </w:pPr>
            <w:r w:rsidRPr="00EF5447">
              <w:rPr>
                <w:lang w:eastAsia="fi-FI"/>
              </w:rPr>
              <w:t>DC_</w:t>
            </w:r>
            <w:r w:rsidRPr="00EF5447">
              <w:rPr>
                <w:lang w:eastAsia="zh-CN"/>
              </w:rPr>
              <w:t>41</w:t>
            </w:r>
            <w:r w:rsidRPr="00EF5447">
              <w:rPr>
                <w:lang w:eastAsia="fi-FI"/>
              </w:rPr>
              <w:t>A_n78A</w:t>
            </w:r>
          </w:p>
          <w:p w14:paraId="47833007" w14:textId="77777777" w:rsidR="008C7B46" w:rsidRPr="00EF5447" w:rsidRDefault="008C7B46" w:rsidP="0043237C">
            <w:pPr>
              <w:pStyle w:val="TAC"/>
              <w:rPr>
                <w:lang w:eastAsia="fi-FI"/>
              </w:rPr>
            </w:pPr>
            <w:r w:rsidRPr="00EF5447">
              <w:rPr>
                <w:lang w:eastAsia="fi-FI"/>
              </w:rPr>
              <w:t>DC_</w:t>
            </w:r>
            <w:r w:rsidRPr="00EF5447">
              <w:rPr>
                <w:lang w:eastAsia="zh-CN"/>
              </w:rPr>
              <w:t>41C</w:t>
            </w:r>
            <w:r w:rsidRPr="00EF5447">
              <w:rPr>
                <w:lang w:eastAsia="fi-FI"/>
              </w:rPr>
              <w:t>_n78A</w:t>
            </w:r>
          </w:p>
        </w:tc>
      </w:tr>
      <w:tr w:rsidR="008C7B46" w:rsidRPr="00EF5447" w14:paraId="6AED0E9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CDA77A" w14:textId="77777777" w:rsidR="008C7B46" w:rsidRPr="00EF5447" w:rsidRDefault="008C7B46" w:rsidP="0043237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14:paraId="599ED5B3" w14:textId="77777777" w:rsidR="008C7B46" w:rsidRPr="00EF5447" w:rsidRDefault="008C7B46" w:rsidP="0043237C">
            <w:pPr>
              <w:pStyle w:val="TAC"/>
            </w:pPr>
            <w:r w:rsidRPr="00EF5447">
              <w:t>DC_18A_n41A</w:t>
            </w:r>
          </w:p>
          <w:p w14:paraId="3D7920D3" w14:textId="77777777" w:rsidR="008C7B46" w:rsidRPr="00EF5447" w:rsidRDefault="008C7B46" w:rsidP="0043237C">
            <w:pPr>
              <w:pStyle w:val="TAC"/>
              <w:rPr>
                <w:lang w:eastAsia="fi-FI"/>
              </w:rPr>
            </w:pPr>
            <w:r w:rsidRPr="00EF5447">
              <w:t>DC_18A_n77A</w:t>
            </w:r>
          </w:p>
        </w:tc>
      </w:tr>
      <w:tr w:rsidR="008C7B46" w:rsidRPr="00EF5447" w14:paraId="611DC6A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55FC85" w14:textId="77777777" w:rsidR="008C7B46" w:rsidRPr="00EF5447" w:rsidRDefault="008C7B46" w:rsidP="0043237C">
            <w:pPr>
              <w:pStyle w:val="TAC"/>
              <w:rPr>
                <w:lang w:eastAsia="ja-JP"/>
              </w:rPr>
            </w:pPr>
            <w:r w:rsidRPr="00EF5447">
              <w:rPr>
                <w:lang w:eastAsia="ja-JP"/>
              </w:rPr>
              <w:t>DC_18A-42A_n77A</w:t>
            </w:r>
          </w:p>
          <w:p w14:paraId="34C53463" w14:textId="77777777" w:rsidR="008C7B46" w:rsidRPr="00EF5447" w:rsidRDefault="008C7B46" w:rsidP="0043237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0C778B0A" w14:textId="77777777" w:rsidR="008C7B46" w:rsidRPr="00EF5447" w:rsidRDefault="008C7B46" w:rsidP="0043237C">
            <w:pPr>
              <w:pStyle w:val="TAC"/>
              <w:rPr>
                <w:noProof/>
                <w:lang w:eastAsia="zh-CN"/>
              </w:rPr>
            </w:pPr>
            <w:r w:rsidRPr="00EF5447">
              <w:rPr>
                <w:lang w:eastAsia="ja-JP"/>
              </w:rPr>
              <w:t>DC_18A_n77A</w:t>
            </w:r>
          </w:p>
        </w:tc>
      </w:tr>
      <w:tr w:rsidR="008C7B46" w:rsidRPr="00EF5447" w14:paraId="65E27EC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5A4A68" w14:textId="77777777" w:rsidR="008C7B46" w:rsidRPr="00EF5447" w:rsidRDefault="008C7B46" w:rsidP="0043237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78E566E6" w14:textId="77777777" w:rsidR="008C7B46" w:rsidRPr="00EF5447" w:rsidRDefault="008C7B46" w:rsidP="0043237C">
            <w:pPr>
              <w:pStyle w:val="TAC"/>
            </w:pPr>
            <w:r w:rsidRPr="00EF5447">
              <w:t>DC_18A_n41A</w:t>
            </w:r>
          </w:p>
          <w:p w14:paraId="13A96DB5" w14:textId="77777777" w:rsidR="008C7B46" w:rsidRPr="00EF5447" w:rsidRDefault="008C7B46" w:rsidP="0043237C">
            <w:pPr>
              <w:pStyle w:val="TAC"/>
              <w:rPr>
                <w:lang w:eastAsia="ja-JP"/>
              </w:rPr>
            </w:pPr>
            <w:r w:rsidRPr="00EF5447">
              <w:t>DC_18A_n78A</w:t>
            </w:r>
          </w:p>
        </w:tc>
      </w:tr>
      <w:tr w:rsidR="008C7B46" w:rsidRPr="00EF5447" w14:paraId="006B0B6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27C508" w14:textId="77777777" w:rsidR="008C7B46" w:rsidRPr="00EF5447" w:rsidRDefault="008C7B46" w:rsidP="0043237C">
            <w:pPr>
              <w:pStyle w:val="TAC"/>
              <w:rPr>
                <w:lang w:eastAsia="ja-JP"/>
              </w:rPr>
            </w:pPr>
            <w:r w:rsidRPr="00EF5447">
              <w:rPr>
                <w:lang w:eastAsia="ja-JP"/>
              </w:rPr>
              <w:t>DC_18A-42A_n78A</w:t>
            </w:r>
          </w:p>
          <w:p w14:paraId="39BEAB15" w14:textId="77777777" w:rsidR="008C7B46" w:rsidRPr="00EF5447" w:rsidRDefault="008C7B46" w:rsidP="0043237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62B62309" w14:textId="77777777" w:rsidR="008C7B46" w:rsidRPr="00EF5447" w:rsidRDefault="008C7B46" w:rsidP="0043237C">
            <w:pPr>
              <w:pStyle w:val="TAC"/>
              <w:rPr>
                <w:noProof/>
                <w:lang w:eastAsia="zh-CN"/>
              </w:rPr>
            </w:pPr>
            <w:r w:rsidRPr="00EF5447">
              <w:rPr>
                <w:lang w:eastAsia="ja-JP"/>
              </w:rPr>
              <w:t>DC_18A_n78A</w:t>
            </w:r>
          </w:p>
        </w:tc>
      </w:tr>
      <w:tr w:rsidR="008C7B46" w:rsidRPr="00EF5447" w14:paraId="6DFD778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A04C6D" w14:textId="77777777" w:rsidR="008C7B46" w:rsidRPr="00EF5447" w:rsidRDefault="008C7B46" w:rsidP="0043237C">
            <w:pPr>
              <w:pStyle w:val="TAC"/>
              <w:rPr>
                <w:lang w:eastAsia="ja-JP"/>
              </w:rPr>
            </w:pPr>
            <w:r w:rsidRPr="00EF5447">
              <w:rPr>
                <w:lang w:eastAsia="ja-JP"/>
              </w:rPr>
              <w:t>DC_18A-42A_n79A</w:t>
            </w:r>
          </w:p>
          <w:p w14:paraId="11A0B051" w14:textId="77777777" w:rsidR="008C7B46" w:rsidRPr="00EF5447" w:rsidRDefault="008C7B46" w:rsidP="0043237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5C98D3AD" w14:textId="77777777" w:rsidR="008C7B46" w:rsidRPr="00EF5447" w:rsidRDefault="008C7B46" w:rsidP="0043237C">
            <w:pPr>
              <w:pStyle w:val="TAC"/>
              <w:rPr>
                <w:noProof/>
                <w:lang w:eastAsia="zh-CN"/>
              </w:rPr>
            </w:pPr>
            <w:r w:rsidRPr="00EF5447">
              <w:rPr>
                <w:lang w:eastAsia="ja-JP"/>
              </w:rPr>
              <w:t>DC_18A_n79A</w:t>
            </w:r>
          </w:p>
        </w:tc>
      </w:tr>
      <w:tr w:rsidR="008C7B46" w:rsidRPr="00EF5447" w14:paraId="1AA1748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DFC9A4" w14:textId="77777777" w:rsidR="008C7B46" w:rsidRPr="00EF5447" w:rsidRDefault="008C7B46" w:rsidP="0043237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3747709F" w14:textId="77777777" w:rsidR="008C7B46" w:rsidRPr="00EF5447" w:rsidRDefault="008C7B46" w:rsidP="0043237C">
            <w:pPr>
              <w:pStyle w:val="TAC"/>
            </w:pPr>
            <w:r w:rsidRPr="00EF5447">
              <w:t>DC_19A_n1A</w:t>
            </w:r>
          </w:p>
          <w:p w14:paraId="4AB847A5" w14:textId="77777777" w:rsidR="008C7B46" w:rsidRPr="00EF5447" w:rsidRDefault="008C7B46" w:rsidP="0043237C">
            <w:pPr>
              <w:pStyle w:val="TAC"/>
              <w:rPr>
                <w:noProof/>
                <w:lang w:eastAsia="zh-CN"/>
              </w:rPr>
            </w:pPr>
            <w:r w:rsidRPr="00EF5447">
              <w:t>DC_21A_n1A</w:t>
            </w:r>
          </w:p>
        </w:tc>
      </w:tr>
      <w:tr w:rsidR="008C7B46" w:rsidRPr="00EF5447" w14:paraId="4A69212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FF8AD3" w14:textId="77777777" w:rsidR="008C7B46" w:rsidRPr="00EF5447" w:rsidRDefault="008C7B46" w:rsidP="0043237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14:paraId="6C7D9432" w14:textId="77777777" w:rsidR="008C7B46" w:rsidRPr="00EF5447" w:rsidRDefault="008C7B46" w:rsidP="0043237C">
            <w:pPr>
              <w:pStyle w:val="TAC"/>
              <w:rPr>
                <w:noProof/>
                <w:lang w:eastAsia="zh-CN"/>
              </w:rPr>
            </w:pPr>
            <w:r w:rsidRPr="00EF5447">
              <w:rPr>
                <w:noProof/>
                <w:lang w:eastAsia="zh-CN"/>
              </w:rPr>
              <w:t>DC_19A_n1A</w:t>
            </w:r>
          </w:p>
          <w:p w14:paraId="28AB304F" w14:textId="77777777" w:rsidR="008C7B46" w:rsidRPr="00EF5447" w:rsidRDefault="008C7B46" w:rsidP="0043237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8C7B46" w:rsidRPr="00EF5447" w14:paraId="2786205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291EC5" w14:textId="77777777" w:rsidR="008C7B46" w:rsidRPr="00EF5447" w:rsidRDefault="008C7B46" w:rsidP="0043237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4A8E4A5A" w14:textId="77777777" w:rsidR="008C7B46" w:rsidRPr="00EF5447" w:rsidRDefault="008C7B46" w:rsidP="0043237C">
            <w:pPr>
              <w:pStyle w:val="TAC"/>
              <w:rPr>
                <w:noProof/>
                <w:lang w:eastAsia="zh-CN"/>
              </w:rPr>
            </w:pPr>
            <w:r w:rsidRPr="00EF5447">
              <w:rPr>
                <w:noProof/>
                <w:lang w:eastAsia="zh-CN"/>
              </w:rPr>
              <w:t>DC_19A_n1A</w:t>
            </w:r>
          </w:p>
          <w:p w14:paraId="4FC72FEB" w14:textId="77777777" w:rsidR="008C7B46" w:rsidRPr="00EF5447" w:rsidRDefault="008C7B46" w:rsidP="0043237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8C7B46" w:rsidRPr="00EF5447" w14:paraId="367DD99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928403" w14:textId="77777777" w:rsidR="008C7B46" w:rsidRPr="00EF5447" w:rsidRDefault="008C7B46" w:rsidP="0043237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14:paraId="12DF56F6" w14:textId="77777777" w:rsidR="008C7B46" w:rsidRPr="00EF5447" w:rsidRDefault="008C7B46" w:rsidP="0043237C">
            <w:pPr>
              <w:pStyle w:val="TAC"/>
              <w:rPr>
                <w:noProof/>
                <w:lang w:eastAsia="zh-CN"/>
              </w:rPr>
            </w:pPr>
            <w:r w:rsidRPr="00EF5447">
              <w:rPr>
                <w:noProof/>
                <w:lang w:eastAsia="zh-CN"/>
              </w:rPr>
              <w:t>DC_19A_n1A</w:t>
            </w:r>
          </w:p>
          <w:p w14:paraId="1D17D61D" w14:textId="77777777" w:rsidR="008C7B46" w:rsidRPr="00EF5447" w:rsidRDefault="008C7B46" w:rsidP="0043237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8C7B46" w:rsidRPr="00EF5447" w14:paraId="0AAC328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118BDD" w14:textId="77777777" w:rsidR="008C7B46" w:rsidRDefault="008C7B46" w:rsidP="0043237C">
            <w:pPr>
              <w:pStyle w:val="TAC"/>
              <w:rPr>
                <w:noProof/>
                <w:lang w:eastAsia="zh-CN"/>
              </w:rPr>
            </w:pPr>
            <w:r>
              <w:rPr>
                <w:noProof/>
                <w:lang w:eastAsia="zh-CN"/>
              </w:rPr>
              <w:t>DC_19A-21A_n77A</w:t>
            </w:r>
            <w:r>
              <w:rPr>
                <w:noProof/>
                <w:vertAlign w:val="superscript"/>
                <w:lang w:eastAsia="zh-CN"/>
              </w:rPr>
              <w:t>5</w:t>
            </w:r>
          </w:p>
          <w:p w14:paraId="5D2F697C" w14:textId="77777777" w:rsidR="008C7B46" w:rsidRDefault="008C7B46" w:rsidP="0043237C">
            <w:pPr>
              <w:pStyle w:val="TAC"/>
              <w:rPr>
                <w:noProof/>
                <w:vertAlign w:val="superscript"/>
                <w:lang w:eastAsia="zh-CN"/>
              </w:rPr>
            </w:pPr>
            <w:r>
              <w:rPr>
                <w:noProof/>
                <w:lang w:eastAsia="zh-CN"/>
              </w:rPr>
              <w:t>DC_19A-21A_n77C</w:t>
            </w:r>
            <w:r>
              <w:rPr>
                <w:noProof/>
                <w:vertAlign w:val="superscript"/>
                <w:lang w:eastAsia="zh-CN"/>
              </w:rPr>
              <w:t>5</w:t>
            </w:r>
          </w:p>
          <w:p w14:paraId="7EEEAFD5" w14:textId="77777777" w:rsidR="008C7B46" w:rsidRPr="00EF5447" w:rsidRDefault="008C7B46" w:rsidP="0043237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5DC6CE6" w14:textId="77777777" w:rsidR="008C7B46" w:rsidRDefault="008C7B46" w:rsidP="0043237C">
            <w:pPr>
              <w:pStyle w:val="TAC"/>
              <w:rPr>
                <w:noProof/>
                <w:lang w:eastAsia="zh-CN"/>
              </w:rPr>
            </w:pPr>
            <w:r>
              <w:rPr>
                <w:noProof/>
                <w:lang w:eastAsia="zh-CN"/>
              </w:rPr>
              <w:t>DC_19A_n77A</w:t>
            </w:r>
          </w:p>
          <w:p w14:paraId="144A8A66" w14:textId="77777777" w:rsidR="008C7B46" w:rsidRPr="00EF5447" w:rsidRDefault="008C7B46" w:rsidP="0043237C">
            <w:pPr>
              <w:pStyle w:val="TAC"/>
              <w:rPr>
                <w:noProof/>
                <w:lang w:eastAsia="zh-CN"/>
              </w:rPr>
            </w:pPr>
            <w:r>
              <w:rPr>
                <w:noProof/>
                <w:lang w:eastAsia="zh-CN"/>
              </w:rPr>
              <w:t>DC_21A_n77A</w:t>
            </w:r>
          </w:p>
        </w:tc>
      </w:tr>
      <w:tr w:rsidR="008C7B46" w:rsidRPr="00EF5447" w14:paraId="2AC2AC8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1B968D" w14:textId="77777777" w:rsidR="008C7B46" w:rsidRPr="00EF5447" w:rsidRDefault="008C7B46" w:rsidP="0043237C">
            <w:pPr>
              <w:pStyle w:val="TAC"/>
              <w:rPr>
                <w:noProof/>
                <w:lang w:eastAsia="zh-CN"/>
              </w:rPr>
            </w:pPr>
            <w:r w:rsidRPr="00EF5447">
              <w:rPr>
                <w:noProof/>
                <w:lang w:eastAsia="zh-CN"/>
              </w:rPr>
              <w:t>DC_19A-21A_n78A</w:t>
            </w:r>
            <w:r w:rsidRPr="00EF5447">
              <w:rPr>
                <w:noProof/>
                <w:vertAlign w:val="superscript"/>
                <w:lang w:eastAsia="zh-CN"/>
              </w:rPr>
              <w:t>5</w:t>
            </w:r>
          </w:p>
          <w:p w14:paraId="3C6B5E76" w14:textId="77777777" w:rsidR="008C7B46" w:rsidRDefault="008C7B46" w:rsidP="0043237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7E13BA64" w14:textId="77777777" w:rsidR="008C7B46" w:rsidRPr="00EF5447" w:rsidRDefault="008C7B46" w:rsidP="0043237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5E29340" w14:textId="77777777" w:rsidR="008C7B46" w:rsidRPr="00EF5447" w:rsidRDefault="008C7B46" w:rsidP="0043237C">
            <w:pPr>
              <w:pStyle w:val="TAC"/>
              <w:rPr>
                <w:noProof/>
                <w:lang w:eastAsia="zh-CN"/>
              </w:rPr>
            </w:pPr>
            <w:r w:rsidRPr="00EF5447">
              <w:rPr>
                <w:noProof/>
                <w:lang w:eastAsia="zh-CN"/>
              </w:rPr>
              <w:t>DC_19A_n78A</w:t>
            </w:r>
          </w:p>
          <w:p w14:paraId="7037E114" w14:textId="77777777" w:rsidR="008C7B46" w:rsidRPr="00EF5447" w:rsidRDefault="008C7B46" w:rsidP="0043237C">
            <w:pPr>
              <w:pStyle w:val="TAC"/>
              <w:rPr>
                <w:noProof/>
                <w:lang w:eastAsia="zh-CN"/>
              </w:rPr>
            </w:pPr>
            <w:r w:rsidRPr="00EF5447">
              <w:rPr>
                <w:noProof/>
                <w:lang w:eastAsia="zh-CN"/>
              </w:rPr>
              <w:t>DC_21A_n78A</w:t>
            </w:r>
          </w:p>
        </w:tc>
      </w:tr>
      <w:tr w:rsidR="008C7B46" w:rsidRPr="00EF5447" w14:paraId="57C893C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60D4F7" w14:textId="77777777" w:rsidR="008C7B46" w:rsidRPr="00EF5447" w:rsidRDefault="008C7B46" w:rsidP="0043237C">
            <w:pPr>
              <w:pStyle w:val="TAC"/>
              <w:rPr>
                <w:noProof/>
                <w:lang w:eastAsia="zh-CN"/>
              </w:rPr>
            </w:pPr>
            <w:r w:rsidRPr="00EF5447">
              <w:rPr>
                <w:noProof/>
                <w:lang w:eastAsia="zh-CN"/>
              </w:rPr>
              <w:t>DC_19A-21A_n79A</w:t>
            </w:r>
            <w:r w:rsidRPr="00EF5447">
              <w:rPr>
                <w:noProof/>
                <w:vertAlign w:val="superscript"/>
                <w:lang w:eastAsia="zh-CN"/>
              </w:rPr>
              <w:t>5</w:t>
            </w:r>
          </w:p>
          <w:p w14:paraId="62D6C41F" w14:textId="77777777" w:rsidR="008C7B46" w:rsidRPr="00EF5447" w:rsidRDefault="008C7B46" w:rsidP="0043237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42EC289" w14:textId="77777777" w:rsidR="008C7B46" w:rsidRPr="00EF5447" w:rsidRDefault="008C7B46" w:rsidP="0043237C">
            <w:pPr>
              <w:pStyle w:val="TAC"/>
              <w:rPr>
                <w:noProof/>
                <w:lang w:eastAsia="zh-CN"/>
              </w:rPr>
            </w:pPr>
            <w:r w:rsidRPr="00EF5447">
              <w:rPr>
                <w:noProof/>
                <w:lang w:eastAsia="zh-CN"/>
              </w:rPr>
              <w:t>DC_19A_n79A</w:t>
            </w:r>
          </w:p>
          <w:p w14:paraId="70E9E379" w14:textId="77777777" w:rsidR="008C7B46" w:rsidRPr="00EF5447" w:rsidRDefault="008C7B46" w:rsidP="0043237C">
            <w:pPr>
              <w:pStyle w:val="TAC"/>
              <w:rPr>
                <w:noProof/>
                <w:lang w:eastAsia="zh-CN"/>
              </w:rPr>
            </w:pPr>
            <w:r w:rsidRPr="00EF5447">
              <w:rPr>
                <w:noProof/>
                <w:lang w:eastAsia="zh-CN"/>
              </w:rPr>
              <w:t>DC_21A_n79A</w:t>
            </w:r>
          </w:p>
        </w:tc>
      </w:tr>
      <w:tr w:rsidR="008C7B46" w:rsidRPr="00EF5447" w14:paraId="1F47E21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D994F4" w14:textId="77777777" w:rsidR="008C7B46" w:rsidRPr="00EF5447" w:rsidRDefault="008C7B46" w:rsidP="0043237C">
            <w:pPr>
              <w:pStyle w:val="TAC"/>
              <w:rPr>
                <w:vertAlign w:val="superscript"/>
                <w:lang w:eastAsia="ja-JP"/>
              </w:rPr>
            </w:pPr>
            <w:r w:rsidRPr="00EF5447">
              <w:rPr>
                <w:lang w:eastAsia="ja-JP"/>
              </w:rPr>
              <w:t>DC_19A-42A_n1A</w:t>
            </w:r>
            <w:r w:rsidRPr="00EF5447">
              <w:rPr>
                <w:vertAlign w:val="superscript"/>
                <w:lang w:eastAsia="ja-JP"/>
              </w:rPr>
              <w:t>10,12</w:t>
            </w:r>
          </w:p>
          <w:p w14:paraId="6A342ACE" w14:textId="77777777" w:rsidR="008C7B46" w:rsidRPr="00EF5447" w:rsidRDefault="008C7B46" w:rsidP="0043237C">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6E5B1CB1" w14:textId="77777777" w:rsidR="008C7B46" w:rsidRPr="00EF5447" w:rsidRDefault="008C7B46" w:rsidP="0043237C">
            <w:pPr>
              <w:pStyle w:val="TAC"/>
            </w:pPr>
            <w:r w:rsidRPr="00EF5447">
              <w:t>DC_19A_n1A</w:t>
            </w:r>
          </w:p>
          <w:p w14:paraId="386895CE" w14:textId="77777777" w:rsidR="008C7B46" w:rsidRPr="00EF5447" w:rsidRDefault="008C7B46" w:rsidP="0043237C">
            <w:pPr>
              <w:pStyle w:val="TAC"/>
              <w:rPr>
                <w:noProof/>
                <w:lang w:eastAsia="zh-CN"/>
              </w:rPr>
            </w:pPr>
            <w:r w:rsidRPr="00EF5447">
              <w:t>DC_42A_n1A</w:t>
            </w:r>
          </w:p>
        </w:tc>
      </w:tr>
      <w:tr w:rsidR="008C7B46" w:rsidRPr="00EF5447" w14:paraId="02AE2B9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B88509" w14:textId="77777777" w:rsidR="008C7B46" w:rsidRPr="00EF5447" w:rsidRDefault="008C7B46" w:rsidP="0043237C">
            <w:pPr>
              <w:pStyle w:val="TAC"/>
              <w:rPr>
                <w:noProof/>
                <w:lang w:eastAsia="zh-CN"/>
              </w:rPr>
            </w:pPr>
            <w:r w:rsidRPr="00EF5447">
              <w:rPr>
                <w:noProof/>
                <w:lang w:eastAsia="zh-CN"/>
              </w:rPr>
              <w:t>DC_19A-42A_n77A</w:t>
            </w:r>
          </w:p>
          <w:p w14:paraId="78D48275" w14:textId="77777777" w:rsidR="008C7B46" w:rsidRPr="00EF5447" w:rsidRDefault="008C7B46" w:rsidP="0043237C">
            <w:pPr>
              <w:pStyle w:val="TAC"/>
              <w:rPr>
                <w:noProof/>
                <w:lang w:eastAsia="zh-CN"/>
              </w:rPr>
            </w:pPr>
            <w:r w:rsidRPr="00EF5447">
              <w:rPr>
                <w:noProof/>
                <w:lang w:eastAsia="zh-CN"/>
              </w:rPr>
              <w:t>DC_19A-42A_n77C</w:t>
            </w:r>
          </w:p>
          <w:p w14:paraId="0B9DBAB1" w14:textId="77777777" w:rsidR="008C7B46" w:rsidRPr="00EF5447" w:rsidRDefault="008C7B46" w:rsidP="0043237C">
            <w:pPr>
              <w:pStyle w:val="TAC"/>
              <w:rPr>
                <w:lang w:eastAsia="ja-JP"/>
              </w:rPr>
            </w:pPr>
            <w:r w:rsidRPr="00EF5447">
              <w:rPr>
                <w:lang w:eastAsia="ja-JP"/>
              </w:rPr>
              <w:t>DC_19A-42C_n77A</w:t>
            </w:r>
          </w:p>
          <w:p w14:paraId="3D0FD944" w14:textId="77777777" w:rsidR="008C7B46" w:rsidRPr="00EF5447" w:rsidRDefault="008C7B46" w:rsidP="0043237C">
            <w:pPr>
              <w:pStyle w:val="TAC"/>
              <w:rPr>
                <w:lang w:eastAsia="ja-JP"/>
              </w:rPr>
            </w:pPr>
            <w:r w:rsidRPr="00EF5447">
              <w:rPr>
                <w:lang w:eastAsia="ja-JP"/>
              </w:rPr>
              <w:t>DC_19A-42C_n77C</w:t>
            </w:r>
          </w:p>
          <w:p w14:paraId="240ECBB0" w14:textId="77777777" w:rsidR="008C7B46" w:rsidRPr="00EF5447" w:rsidRDefault="008C7B46" w:rsidP="0043237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6A8EB70" w14:textId="77777777" w:rsidR="008C7B46" w:rsidRPr="00EF5447" w:rsidRDefault="008C7B46" w:rsidP="0043237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795D12FB" w14:textId="77777777" w:rsidR="008C7B46" w:rsidRPr="00EF5447" w:rsidRDefault="008C7B46" w:rsidP="0043237C">
            <w:pPr>
              <w:pStyle w:val="TAC"/>
              <w:rPr>
                <w:noProof/>
                <w:lang w:eastAsia="zh-CN"/>
              </w:rPr>
            </w:pPr>
            <w:r w:rsidRPr="00EF5447">
              <w:rPr>
                <w:noProof/>
                <w:lang w:eastAsia="zh-CN"/>
              </w:rPr>
              <w:t>DC_19A_n77A</w:t>
            </w:r>
          </w:p>
        </w:tc>
      </w:tr>
      <w:tr w:rsidR="008C7B46" w:rsidRPr="00EF5447" w14:paraId="7E4359D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CACB78" w14:textId="77777777" w:rsidR="008C7B46" w:rsidRPr="00EF5447" w:rsidRDefault="008C7B46" w:rsidP="0043237C">
            <w:pPr>
              <w:pStyle w:val="TAC"/>
              <w:rPr>
                <w:noProof/>
                <w:lang w:eastAsia="zh-CN"/>
              </w:rPr>
            </w:pPr>
            <w:r w:rsidRPr="00EF5447">
              <w:rPr>
                <w:noProof/>
                <w:lang w:eastAsia="zh-CN"/>
              </w:rPr>
              <w:lastRenderedPageBreak/>
              <w:t>DC_19A-42A_n78A</w:t>
            </w:r>
          </w:p>
          <w:p w14:paraId="74EC9A5A" w14:textId="77777777" w:rsidR="008C7B46" w:rsidRPr="00EF5447" w:rsidRDefault="008C7B46" w:rsidP="0043237C">
            <w:pPr>
              <w:pStyle w:val="TAC"/>
              <w:rPr>
                <w:noProof/>
                <w:lang w:eastAsia="zh-CN"/>
              </w:rPr>
            </w:pPr>
            <w:r w:rsidRPr="00EF5447">
              <w:rPr>
                <w:noProof/>
                <w:lang w:eastAsia="zh-CN"/>
              </w:rPr>
              <w:t>DC_19A-42A_n78C</w:t>
            </w:r>
          </w:p>
          <w:p w14:paraId="33EA64DC" w14:textId="77777777" w:rsidR="008C7B46" w:rsidRPr="00EF5447" w:rsidRDefault="008C7B46" w:rsidP="0043237C">
            <w:pPr>
              <w:pStyle w:val="TAC"/>
              <w:rPr>
                <w:lang w:eastAsia="ja-JP"/>
              </w:rPr>
            </w:pPr>
            <w:r w:rsidRPr="00EF5447">
              <w:rPr>
                <w:lang w:eastAsia="ja-JP"/>
              </w:rPr>
              <w:t>DC_19A-42C_n78A</w:t>
            </w:r>
          </w:p>
          <w:p w14:paraId="422C10A2" w14:textId="77777777" w:rsidR="008C7B46" w:rsidRPr="00EF5447" w:rsidRDefault="008C7B46" w:rsidP="0043237C">
            <w:pPr>
              <w:pStyle w:val="TAC"/>
              <w:rPr>
                <w:lang w:eastAsia="ja-JP"/>
              </w:rPr>
            </w:pPr>
            <w:r w:rsidRPr="00EF5447">
              <w:rPr>
                <w:lang w:eastAsia="ja-JP"/>
              </w:rPr>
              <w:t>DC_19A-42C_n78C</w:t>
            </w:r>
          </w:p>
          <w:p w14:paraId="2F86DFFC" w14:textId="77777777" w:rsidR="008C7B46" w:rsidRPr="00EF5447" w:rsidRDefault="008C7B46" w:rsidP="0043237C">
            <w:pPr>
              <w:pStyle w:val="TAC"/>
              <w:rPr>
                <w:lang w:eastAsia="ja-JP"/>
              </w:rPr>
            </w:pPr>
            <w:r w:rsidRPr="00EF5447">
              <w:t>DC_19A-42D_n7</w:t>
            </w:r>
            <w:r w:rsidRPr="00EF5447">
              <w:rPr>
                <w:lang w:eastAsia="ja-JP"/>
              </w:rPr>
              <w:t>8</w:t>
            </w:r>
            <w:r w:rsidRPr="00EF5447">
              <w:t>A</w:t>
            </w:r>
          </w:p>
          <w:p w14:paraId="644B84CF" w14:textId="77777777" w:rsidR="008C7B46" w:rsidRPr="00EF5447" w:rsidRDefault="008C7B46" w:rsidP="0043237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4032F73B" w14:textId="77777777" w:rsidR="008C7B46" w:rsidRPr="00EF5447" w:rsidRDefault="008C7B46" w:rsidP="0043237C">
            <w:pPr>
              <w:pStyle w:val="TAC"/>
              <w:rPr>
                <w:noProof/>
                <w:lang w:eastAsia="zh-CN"/>
              </w:rPr>
            </w:pPr>
            <w:r w:rsidRPr="00EF5447">
              <w:rPr>
                <w:noProof/>
                <w:lang w:eastAsia="zh-CN"/>
              </w:rPr>
              <w:t>DC_19A_n78A</w:t>
            </w:r>
          </w:p>
        </w:tc>
      </w:tr>
      <w:tr w:rsidR="008C7B46" w:rsidRPr="00EF5447" w14:paraId="3DE8146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DA6AEA" w14:textId="77777777" w:rsidR="008C7B46" w:rsidRPr="00EF5447" w:rsidRDefault="008C7B46" w:rsidP="0043237C">
            <w:pPr>
              <w:pStyle w:val="TAC"/>
              <w:rPr>
                <w:noProof/>
                <w:lang w:eastAsia="zh-CN"/>
              </w:rPr>
            </w:pPr>
            <w:r w:rsidRPr="00EF5447">
              <w:rPr>
                <w:noProof/>
                <w:lang w:eastAsia="zh-CN"/>
              </w:rPr>
              <w:t>DC_19A-42A_n79A</w:t>
            </w:r>
          </w:p>
          <w:p w14:paraId="6E447CBB" w14:textId="77777777" w:rsidR="008C7B46" w:rsidRPr="00EF5447" w:rsidRDefault="008C7B46" w:rsidP="0043237C">
            <w:pPr>
              <w:pStyle w:val="TAC"/>
              <w:rPr>
                <w:noProof/>
                <w:lang w:eastAsia="zh-CN"/>
              </w:rPr>
            </w:pPr>
            <w:r w:rsidRPr="00EF5447">
              <w:rPr>
                <w:noProof/>
                <w:lang w:eastAsia="zh-CN"/>
              </w:rPr>
              <w:t>DC_19A-42A_n79C</w:t>
            </w:r>
          </w:p>
          <w:p w14:paraId="5471F729" w14:textId="77777777" w:rsidR="008C7B46" w:rsidRPr="00EF5447" w:rsidRDefault="008C7B46" w:rsidP="0043237C">
            <w:pPr>
              <w:pStyle w:val="TAC"/>
              <w:rPr>
                <w:lang w:eastAsia="ja-JP"/>
              </w:rPr>
            </w:pPr>
            <w:r w:rsidRPr="00EF5447">
              <w:rPr>
                <w:lang w:eastAsia="ja-JP"/>
              </w:rPr>
              <w:t>DC_19A-42C_n79A</w:t>
            </w:r>
          </w:p>
          <w:p w14:paraId="3323C905" w14:textId="77777777" w:rsidR="008C7B46" w:rsidRPr="00EF5447" w:rsidRDefault="008C7B46" w:rsidP="0043237C">
            <w:pPr>
              <w:pStyle w:val="TAC"/>
              <w:rPr>
                <w:lang w:eastAsia="ja-JP"/>
              </w:rPr>
            </w:pPr>
            <w:r w:rsidRPr="00EF5447">
              <w:rPr>
                <w:lang w:eastAsia="ja-JP"/>
              </w:rPr>
              <w:t>DC_19A-42C_n79C</w:t>
            </w:r>
          </w:p>
          <w:p w14:paraId="7EE39895" w14:textId="77777777" w:rsidR="008C7B46" w:rsidRPr="00EF5447" w:rsidRDefault="008C7B46" w:rsidP="0043237C">
            <w:pPr>
              <w:pStyle w:val="TAC"/>
              <w:rPr>
                <w:lang w:eastAsia="ja-JP"/>
              </w:rPr>
            </w:pPr>
            <w:r w:rsidRPr="00EF5447">
              <w:t>DC_19A-42D_n79A</w:t>
            </w:r>
          </w:p>
          <w:p w14:paraId="7C618F2D" w14:textId="77777777" w:rsidR="008C7B46" w:rsidRPr="00EF5447" w:rsidRDefault="008C7B46" w:rsidP="0043237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45BEA5B6" w14:textId="77777777" w:rsidR="008C7B46" w:rsidRPr="00EF5447" w:rsidRDefault="008C7B46" w:rsidP="0043237C">
            <w:pPr>
              <w:pStyle w:val="TAC"/>
              <w:rPr>
                <w:noProof/>
                <w:lang w:eastAsia="zh-CN"/>
              </w:rPr>
            </w:pPr>
            <w:r w:rsidRPr="00EF5447">
              <w:rPr>
                <w:noProof/>
                <w:lang w:eastAsia="zh-CN"/>
              </w:rPr>
              <w:t>DC_19A_n79A</w:t>
            </w:r>
          </w:p>
        </w:tc>
      </w:tr>
      <w:tr w:rsidR="008C7B46" w:rsidRPr="00EF5447" w14:paraId="4BA36CB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6392BB" w14:textId="77777777" w:rsidR="008C7B46" w:rsidRPr="00EF5447" w:rsidRDefault="008C7B46" w:rsidP="0043237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0600C536"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DC_19A_n77A</w:t>
            </w:r>
          </w:p>
          <w:p w14:paraId="669A61B6" w14:textId="77777777" w:rsidR="008C7B46" w:rsidRPr="00EF5447" w:rsidRDefault="008C7B46" w:rsidP="0043237C">
            <w:pPr>
              <w:pStyle w:val="TAC"/>
              <w:rPr>
                <w:lang w:eastAsia="fi-FI"/>
              </w:rPr>
            </w:pPr>
            <w:r w:rsidRPr="00EF5447">
              <w:rPr>
                <w:rFonts w:eastAsia="Malgun Gothic"/>
                <w:noProof/>
                <w:lang w:eastAsia="ko-KR"/>
              </w:rPr>
              <w:t>DC_19A_n79A</w:t>
            </w:r>
          </w:p>
        </w:tc>
      </w:tr>
      <w:tr w:rsidR="008C7B46" w:rsidRPr="00EF5447" w14:paraId="1C2A715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8D9984" w14:textId="77777777" w:rsidR="008C7B46" w:rsidRPr="00EF5447" w:rsidRDefault="008C7B46" w:rsidP="0043237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6E474746" w14:textId="77777777" w:rsidR="008C7B46" w:rsidRPr="00EF5447" w:rsidRDefault="008C7B46" w:rsidP="0043237C">
            <w:pPr>
              <w:pStyle w:val="TAC"/>
              <w:rPr>
                <w:rFonts w:eastAsia="Malgun Gothic"/>
                <w:noProof/>
                <w:lang w:eastAsia="ko-KR"/>
              </w:rPr>
            </w:pPr>
            <w:r w:rsidRPr="00EF5447">
              <w:rPr>
                <w:rFonts w:eastAsia="Malgun Gothic"/>
                <w:noProof/>
                <w:lang w:eastAsia="ko-KR"/>
              </w:rPr>
              <w:t>DC_19A_n78A</w:t>
            </w:r>
          </w:p>
          <w:p w14:paraId="3F863EF7" w14:textId="77777777" w:rsidR="008C7B46" w:rsidRPr="00EF5447" w:rsidRDefault="008C7B46" w:rsidP="0043237C">
            <w:pPr>
              <w:pStyle w:val="TAC"/>
              <w:rPr>
                <w:lang w:eastAsia="fi-FI"/>
              </w:rPr>
            </w:pPr>
            <w:r w:rsidRPr="00EF5447">
              <w:rPr>
                <w:rFonts w:eastAsia="Malgun Gothic"/>
                <w:noProof/>
                <w:lang w:eastAsia="ko-KR"/>
              </w:rPr>
              <w:t>DC_19A_n79A</w:t>
            </w:r>
          </w:p>
        </w:tc>
      </w:tr>
      <w:tr w:rsidR="008C7B46" w:rsidRPr="00EF5447" w14:paraId="5BDA22C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4B91EB" w14:textId="77777777" w:rsidR="008C7B46" w:rsidRPr="00EF5447" w:rsidRDefault="008C7B46" w:rsidP="0043237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2529A064" w14:textId="77777777" w:rsidR="008C7B46" w:rsidRPr="00EF5447" w:rsidRDefault="008C7B46" w:rsidP="0043237C">
            <w:pPr>
              <w:pStyle w:val="TAC"/>
              <w:rPr>
                <w:rFonts w:cs="Arial"/>
                <w:lang w:eastAsia="zh-TW"/>
              </w:rPr>
            </w:pPr>
            <w:r w:rsidRPr="00EF5447">
              <w:rPr>
                <w:rFonts w:cs="Arial"/>
                <w:lang w:eastAsia="zh-TW"/>
              </w:rPr>
              <w:t>DC_20A_n1A</w:t>
            </w:r>
          </w:p>
          <w:p w14:paraId="48FAE2C3" w14:textId="77777777" w:rsidR="008C7B46" w:rsidRPr="00EF5447" w:rsidRDefault="008C7B46" w:rsidP="0043237C">
            <w:pPr>
              <w:pStyle w:val="TAC"/>
              <w:rPr>
                <w:rFonts w:eastAsia="Malgun Gothic"/>
                <w:noProof/>
                <w:lang w:eastAsia="ko-KR"/>
              </w:rPr>
            </w:pPr>
            <w:r w:rsidRPr="00EF5447">
              <w:rPr>
                <w:rFonts w:cs="Arial"/>
                <w:lang w:eastAsia="zh-TW"/>
              </w:rPr>
              <w:t>DC_20A_n7A</w:t>
            </w:r>
          </w:p>
        </w:tc>
      </w:tr>
      <w:tr w:rsidR="008C7B46" w:rsidRPr="00EF5447" w14:paraId="373DBE0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7571F4" w14:textId="77777777" w:rsidR="008C7B46" w:rsidRPr="00EF5447" w:rsidRDefault="008C7B46" w:rsidP="0043237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66A17DEC" w14:textId="77777777" w:rsidR="008C7B46" w:rsidRPr="00EF5447" w:rsidRDefault="008C7B46" w:rsidP="0043237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C68B03B" w14:textId="77777777" w:rsidR="008C7B46" w:rsidRPr="00EF5447" w:rsidRDefault="008C7B46" w:rsidP="0043237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C7B46" w:rsidRPr="00EF5447" w14:paraId="528B308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B09A70" w14:textId="77777777" w:rsidR="008C7B46" w:rsidRPr="00EF5447" w:rsidRDefault="008C7B46" w:rsidP="0043237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5021B0D9"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DC_20A_n1A</w:t>
            </w:r>
          </w:p>
          <w:p w14:paraId="378A5FD5"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DC_20A_n78A</w:t>
            </w:r>
          </w:p>
        </w:tc>
      </w:tr>
      <w:tr w:rsidR="008C7B46" w:rsidRPr="00EF5447" w14:paraId="428EF3D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D206E2" w14:textId="77777777" w:rsidR="008C7B46" w:rsidRPr="00EF5447" w:rsidRDefault="008C7B46" w:rsidP="0043237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545EE364"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DC_20A_n3A</w:t>
            </w:r>
          </w:p>
          <w:p w14:paraId="5746649E"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DC_20A_n78A</w:t>
            </w:r>
          </w:p>
        </w:tc>
      </w:tr>
      <w:tr w:rsidR="008C7B46" w:rsidRPr="00EF5447" w14:paraId="2D5ED30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2C5A6B" w14:textId="77777777" w:rsidR="008C7B46" w:rsidRPr="00EF5447" w:rsidRDefault="008C7B46" w:rsidP="0043237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1D9564E9"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DC_20A_n7A</w:t>
            </w:r>
          </w:p>
          <w:p w14:paraId="074CEE4E"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DC_20A_n28A</w:t>
            </w:r>
          </w:p>
        </w:tc>
      </w:tr>
      <w:tr w:rsidR="008C7B46" w:rsidRPr="00EF5447" w14:paraId="2F27A25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D2ADF1" w14:textId="77777777" w:rsidR="008C7B46" w:rsidRPr="00EF5447" w:rsidRDefault="008C7B46" w:rsidP="0043237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1267B216" w14:textId="77777777" w:rsidR="008C7B46" w:rsidRPr="00EF5447" w:rsidRDefault="008C7B46" w:rsidP="0043237C">
            <w:pPr>
              <w:pStyle w:val="TAC"/>
              <w:rPr>
                <w:lang w:eastAsia="fi-FI"/>
              </w:rPr>
            </w:pPr>
            <w:r w:rsidRPr="00EF5447">
              <w:rPr>
                <w:rFonts w:eastAsia="Malgun Gothic"/>
                <w:noProof/>
                <w:lang w:eastAsia="ko-KR"/>
              </w:rPr>
              <w:t>DC_20A_n8A</w:t>
            </w:r>
          </w:p>
        </w:tc>
      </w:tr>
      <w:tr w:rsidR="008C7B46" w:rsidRPr="00EF5447" w14:paraId="46E499F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8AAE9E" w14:textId="77777777" w:rsidR="008C7B46" w:rsidRPr="00EF5447" w:rsidRDefault="008C7B46" w:rsidP="0043237C">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4959B389" w14:textId="77777777" w:rsidR="008C7B46" w:rsidRDefault="008C7B46" w:rsidP="0043237C">
            <w:pPr>
              <w:pStyle w:val="TAC"/>
              <w:rPr>
                <w:rFonts w:eastAsia="Times New Roman"/>
              </w:rPr>
            </w:pPr>
            <w:r>
              <w:t>DC_20A_n1A</w:t>
            </w:r>
          </w:p>
          <w:p w14:paraId="11495F95" w14:textId="77777777" w:rsidR="008C7B46" w:rsidRPr="00EF5447" w:rsidRDefault="008C7B46" w:rsidP="0043237C">
            <w:pPr>
              <w:pStyle w:val="TAC"/>
              <w:rPr>
                <w:lang w:eastAsia="fi-FI"/>
              </w:rPr>
            </w:pPr>
            <w:r>
              <w:t>DC_28A_n1A</w:t>
            </w:r>
          </w:p>
        </w:tc>
      </w:tr>
      <w:tr w:rsidR="008C7B46" w:rsidRPr="00EF5447" w14:paraId="6C5A4AF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F37378" w14:textId="77777777" w:rsidR="008C7B46" w:rsidRPr="00EF5447" w:rsidRDefault="008C7B46" w:rsidP="0043237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78A19B28" w14:textId="77777777" w:rsidR="008C7B46" w:rsidRPr="00EF5447" w:rsidRDefault="008C7B46" w:rsidP="0043237C">
            <w:pPr>
              <w:pStyle w:val="TAC"/>
              <w:rPr>
                <w:lang w:eastAsia="fi-FI"/>
              </w:rPr>
            </w:pPr>
            <w:r w:rsidRPr="00EF5447">
              <w:rPr>
                <w:lang w:eastAsia="fi-FI"/>
              </w:rPr>
              <w:t>DC_20A_</w:t>
            </w:r>
            <w:r w:rsidRPr="00EF5447">
              <w:rPr>
                <w:lang w:eastAsia="ja-JP"/>
              </w:rPr>
              <w:t>n3A</w:t>
            </w:r>
          </w:p>
          <w:p w14:paraId="6ACA4231" w14:textId="77777777" w:rsidR="008C7B46" w:rsidRPr="00EF5447" w:rsidRDefault="008C7B46" w:rsidP="0043237C">
            <w:pPr>
              <w:pStyle w:val="TAC"/>
              <w:rPr>
                <w:rFonts w:eastAsia="Malgun Gothic"/>
                <w:noProof/>
                <w:lang w:eastAsia="ko-KR"/>
              </w:rPr>
            </w:pPr>
            <w:r w:rsidRPr="00EF5447">
              <w:rPr>
                <w:lang w:eastAsia="fi-FI"/>
              </w:rPr>
              <w:t>DC_28A_</w:t>
            </w:r>
            <w:r w:rsidRPr="00EF5447">
              <w:rPr>
                <w:lang w:eastAsia="ja-JP"/>
              </w:rPr>
              <w:t>n3A</w:t>
            </w:r>
          </w:p>
        </w:tc>
      </w:tr>
      <w:tr w:rsidR="008C7B46" w:rsidRPr="00EF5447" w14:paraId="5F18745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FA8E44" w14:textId="77777777" w:rsidR="008C7B46" w:rsidRPr="00EF5447" w:rsidRDefault="008C7B46" w:rsidP="0043237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4D30AAE2" w14:textId="77777777" w:rsidR="008C7B46" w:rsidRPr="00EF5447" w:rsidRDefault="008C7B46" w:rsidP="0043237C">
            <w:pPr>
              <w:pStyle w:val="TAC"/>
              <w:rPr>
                <w:lang w:eastAsia="fi-FI"/>
              </w:rPr>
            </w:pPr>
            <w:r w:rsidRPr="00EF5447">
              <w:rPr>
                <w:rFonts w:eastAsia="Malgun Gothic"/>
                <w:noProof/>
                <w:lang w:eastAsia="ko-KR"/>
              </w:rPr>
              <w:t>DC_20A_n28A</w:t>
            </w:r>
          </w:p>
        </w:tc>
      </w:tr>
      <w:tr w:rsidR="008C7B46" w:rsidRPr="00EF5447" w14:paraId="79E0BAD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334DEC" w14:textId="77777777" w:rsidR="008C7B46" w:rsidRPr="00EF5447" w:rsidRDefault="008C7B46" w:rsidP="0043237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7341324B"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DC_20A_n28A</w:t>
            </w:r>
          </w:p>
          <w:p w14:paraId="2733661A" w14:textId="77777777" w:rsidR="008C7B46" w:rsidRPr="00EF5447" w:rsidRDefault="008C7B46" w:rsidP="0043237C">
            <w:pPr>
              <w:pStyle w:val="TAC"/>
              <w:rPr>
                <w:lang w:eastAsia="fi-FI"/>
              </w:rPr>
            </w:pPr>
            <w:r w:rsidRPr="00EF5447">
              <w:rPr>
                <w:rFonts w:eastAsia="Malgun Gothic"/>
                <w:noProof/>
                <w:lang w:eastAsia="ko-KR"/>
              </w:rPr>
              <w:t>DC_20A_n78A</w:t>
            </w:r>
          </w:p>
        </w:tc>
      </w:tr>
      <w:tr w:rsidR="008C7B46" w:rsidRPr="00EF5447" w14:paraId="4BC8342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6D1B02" w14:textId="77777777" w:rsidR="008C7B46" w:rsidRPr="00EF5447" w:rsidRDefault="008C7B46" w:rsidP="0043237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1DB1DF17" w14:textId="77777777" w:rsidR="008C7B46" w:rsidRPr="00EF5447" w:rsidRDefault="008C7B46" w:rsidP="0043237C">
            <w:pPr>
              <w:pStyle w:val="TAC"/>
              <w:rPr>
                <w:rFonts w:eastAsia="Malgun Gothic"/>
                <w:noProof/>
                <w:lang w:eastAsia="ko-KR"/>
              </w:rPr>
            </w:pPr>
            <w:r w:rsidRPr="00EF5447">
              <w:rPr>
                <w:lang w:eastAsia="ja-JP"/>
              </w:rPr>
              <w:t>DC_20A_n1A</w:t>
            </w:r>
          </w:p>
        </w:tc>
      </w:tr>
      <w:tr w:rsidR="008C7B46" w:rsidRPr="00EF5447" w14:paraId="468EBE6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855185" w14:textId="77777777" w:rsidR="008C7B46" w:rsidRPr="00EF5447" w:rsidRDefault="008C7B46" w:rsidP="0043237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4795529A" w14:textId="77777777" w:rsidR="008C7B46" w:rsidRPr="00EF5447" w:rsidRDefault="008C7B46" w:rsidP="0043237C">
            <w:pPr>
              <w:pStyle w:val="TAC"/>
              <w:rPr>
                <w:rFonts w:eastAsia="Malgun Gothic"/>
                <w:noProof/>
                <w:lang w:eastAsia="ko-KR"/>
              </w:rPr>
            </w:pPr>
            <w:r w:rsidRPr="00EF5447">
              <w:rPr>
                <w:lang w:eastAsia="ja-JP"/>
              </w:rPr>
              <w:t>DC_20A_n3A</w:t>
            </w:r>
          </w:p>
        </w:tc>
      </w:tr>
      <w:tr w:rsidR="008C7B46" w:rsidRPr="00EF5447" w14:paraId="3F726C7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2A604F" w14:textId="77777777" w:rsidR="008C7B46" w:rsidRPr="00EF5447" w:rsidRDefault="008C7B46" w:rsidP="0043237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0DBDA512" w14:textId="77777777" w:rsidR="008C7B46" w:rsidRPr="00EF5447" w:rsidRDefault="008C7B46" w:rsidP="0043237C">
            <w:pPr>
              <w:pStyle w:val="TAC"/>
              <w:rPr>
                <w:rFonts w:eastAsia="Malgun Gothic"/>
                <w:noProof/>
                <w:lang w:eastAsia="ko-KR"/>
              </w:rPr>
            </w:pPr>
            <w:r w:rsidRPr="00EF5447">
              <w:t>DC_20A_n28A</w:t>
            </w:r>
          </w:p>
        </w:tc>
      </w:tr>
      <w:tr w:rsidR="008C7B46" w:rsidRPr="00EF5447" w14:paraId="1D14330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B72124" w14:textId="77777777" w:rsidR="008C7B46" w:rsidRDefault="008C7B46" w:rsidP="0043237C">
            <w:pPr>
              <w:pStyle w:val="TAC"/>
              <w:rPr>
                <w:lang w:eastAsia="ja-JP"/>
              </w:rPr>
            </w:pPr>
            <w:r w:rsidRPr="00EF5447">
              <w:rPr>
                <w:lang w:eastAsia="ja-JP"/>
              </w:rPr>
              <w:t>DC_20A-32A_n78A</w:t>
            </w:r>
          </w:p>
          <w:p w14:paraId="437F1FBF" w14:textId="77777777" w:rsidR="008C7B46" w:rsidRPr="00402B29" w:rsidRDefault="008C7B46" w:rsidP="0043237C">
            <w:pPr>
              <w:pStyle w:val="TAC"/>
              <w:rPr>
                <w:lang w:eastAsia="ja-JP"/>
              </w:rPr>
            </w:pPr>
            <w:r>
              <w:rPr>
                <w:lang w:eastAsia="ja-JP"/>
              </w:rPr>
              <w:t>DC_20A-32A_n78C</w:t>
            </w:r>
          </w:p>
          <w:p w14:paraId="7EF1A8AA" w14:textId="77777777" w:rsidR="008C7B46" w:rsidRPr="00EF5447" w:rsidRDefault="008C7B46" w:rsidP="0043237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17E09080" w14:textId="77777777" w:rsidR="008C7B46" w:rsidRPr="00EF5447" w:rsidRDefault="008C7B46" w:rsidP="0043237C">
            <w:pPr>
              <w:pStyle w:val="TAC"/>
              <w:rPr>
                <w:rFonts w:eastAsia="Malgun Gothic"/>
                <w:noProof/>
                <w:lang w:eastAsia="ko-KR"/>
              </w:rPr>
            </w:pPr>
            <w:r w:rsidRPr="00EF5447">
              <w:rPr>
                <w:lang w:eastAsia="fi-FI"/>
              </w:rPr>
              <w:t>DC_20A_</w:t>
            </w:r>
            <w:r w:rsidRPr="00EF5447">
              <w:rPr>
                <w:lang w:eastAsia="ja-JP"/>
              </w:rPr>
              <w:t>n78A</w:t>
            </w:r>
          </w:p>
        </w:tc>
      </w:tr>
      <w:tr w:rsidR="008C7B46" w:rsidRPr="00EF5447" w14:paraId="45D7E85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F653AF" w14:textId="77777777" w:rsidR="008C7B46" w:rsidRPr="00EF5447" w:rsidRDefault="008C7B46" w:rsidP="0043237C">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46F526A2" w14:textId="77777777" w:rsidR="008C7B46" w:rsidRPr="00EF5447" w:rsidRDefault="008C7B46" w:rsidP="0043237C">
            <w:pPr>
              <w:pStyle w:val="TAC"/>
              <w:rPr>
                <w:rFonts w:eastAsia="Malgun Gothic"/>
                <w:noProof/>
                <w:lang w:eastAsia="ko-KR"/>
              </w:rPr>
            </w:pPr>
            <w:r w:rsidRPr="00EF5447">
              <w:rPr>
                <w:lang w:eastAsia="fi-FI"/>
              </w:rPr>
              <w:t>DC_20A_</w:t>
            </w:r>
            <w:r w:rsidRPr="00EF5447">
              <w:rPr>
                <w:lang w:eastAsia="ja-JP"/>
              </w:rPr>
              <w:t>n38A</w:t>
            </w:r>
          </w:p>
        </w:tc>
      </w:tr>
      <w:tr w:rsidR="008C7B46" w:rsidRPr="00EF5447" w14:paraId="19DFE1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F878F8" w14:textId="77777777" w:rsidR="008C7B46" w:rsidRPr="00EF5447" w:rsidRDefault="008C7B46" w:rsidP="0043237C">
            <w:pPr>
              <w:pStyle w:val="TAC"/>
              <w:rPr>
                <w:rFonts w:eastAsia="Malgun Gothic"/>
                <w:lang w:eastAsia="ko-KR"/>
              </w:rPr>
            </w:pPr>
            <w:r w:rsidRPr="00EF5447">
              <w:rPr>
                <w:szCs w:val="18"/>
                <w:lang w:eastAsia="ja-JP"/>
              </w:rPr>
              <w:lastRenderedPageBreak/>
              <w:t>DC_20A-38A_n78A</w:t>
            </w:r>
          </w:p>
        </w:tc>
        <w:tc>
          <w:tcPr>
            <w:tcW w:w="5960" w:type="dxa"/>
            <w:tcBorders>
              <w:top w:val="single" w:sz="4" w:space="0" w:color="auto"/>
              <w:left w:val="single" w:sz="4" w:space="0" w:color="auto"/>
              <w:bottom w:val="single" w:sz="4" w:space="0" w:color="auto"/>
              <w:right w:val="single" w:sz="4" w:space="0" w:color="auto"/>
            </w:tcBorders>
            <w:hideMark/>
          </w:tcPr>
          <w:p w14:paraId="05457A25" w14:textId="77777777" w:rsidR="008C7B46" w:rsidRPr="00EF5447" w:rsidRDefault="008C7B46" w:rsidP="0043237C">
            <w:pPr>
              <w:pStyle w:val="TAC"/>
              <w:rPr>
                <w:szCs w:val="18"/>
                <w:lang w:eastAsia="ja-JP"/>
              </w:rPr>
            </w:pPr>
            <w:r w:rsidRPr="00EF5447">
              <w:rPr>
                <w:szCs w:val="18"/>
                <w:lang w:eastAsia="ja-JP"/>
              </w:rPr>
              <w:t>DC_20A_n78A</w:t>
            </w:r>
          </w:p>
          <w:p w14:paraId="556B8BD2" w14:textId="77777777" w:rsidR="008C7B46" w:rsidRPr="00EF5447" w:rsidRDefault="008C7B46" w:rsidP="0043237C">
            <w:pPr>
              <w:pStyle w:val="TAC"/>
              <w:rPr>
                <w:rFonts w:eastAsia="Malgun Gothic"/>
                <w:noProof/>
                <w:lang w:eastAsia="ko-KR"/>
              </w:rPr>
            </w:pPr>
            <w:r w:rsidRPr="00EF5447">
              <w:rPr>
                <w:szCs w:val="18"/>
                <w:lang w:eastAsia="ja-JP"/>
              </w:rPr>
              <w:t>DC_38A_n78A</w:t>
            </w:r>
          </w:p>
        </w:tc>
      </w:tr>
      <w:tr w:rsidR="008C7B46" w:rsidRPr="00EF5447" w14:paraId="45A714D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CE7B3D2" w14:textId="77777777" w:rsidR="008C7B46" w:rsidRDefault="008C7B46" w:rsidP="0043237C">
            <w:pPr>
              <w:pStyle w:val="TAC"/>
              <w:rPr>
                <w:rFonts w:cs="Arial"/>
                <w:lang w:eastAsia="ja-JP"/>
              </w:rPr>
            </w:pPr>
            <w:r>
              <w:rPr>
                <w:rFonts w:cs="Arial"/>
                <w:lang w:eastAsia="ja-JP"/>
              </w:rPr>
              <w:t>DC_20A-40A_n1A</w:t>
            </w:r>
          </w:p>
          <w:p w14:paraId="1FEA5A67" w14:textId="77777777" w:rsidR="008C7B46" w:rsidRDefault="008C7B46" w:rsidP="0043237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7C9AF675" w14:textId="77777777" w:rsidR="008C7B46" w:rsidRDefault="008C7B46" w:rsidP="0043237C">
            <w:pPr>
              <w:pStyle w:val="TAC"/>
              <w:rPr>
                <w:lang w:eastAsia="ja-JP"/>
              </w:rPr>
            </w:pPr>
            <w:r>
              <w:rPr>
                <w:lang w:eastAsia="ja-JP"/>
              </w:rPr>
              <w:t>DC_20A_n1A</w:t>
            </w:r>
          </w:p>
          <w:p w14:paraId="5FEDECEC" w14:textId="77777777" w:rsidR="008C7B46" w:rsidRDefault="008C7B46" w:rsidP="0043237C">
            <w:pPr>
              <w:pStyle w:val="TAC"/>
              <w:rPr>
                <w:lang w:eastAsia="ja-JP"/>
              </w:rPr>
            </w:pPr>
            <w:r>
              <w:rPr>
                <w:lang w:eastAsia="ja-JP"/>
              </w:rPr>
              <w:t>DC_40A_n1A</w:t>
            </w:r>
          </w:p>
        </w:tc>
      </w:tr>
      <w:tr w:rsidR="008C7B46" w:rsidRPr="00EF5447" w14:paraId="2C76D68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D766A8" w14:textId="77777777" w:rsidR="008C7B46" w:rsidRPr="00EF5447" w:rsidRDefault="008C7B46" w:rsidP="0043237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2389F9C0" w14:textId="77777777" w:rsidR="008C7B46" w:rsidRDefault="008C7B46" w:rsidP="0043237C">
            <w:pPr>
              <w:pStyle w:val="TAC"/>
              <w:rPr>
                <w:lang w:eastAsia="ja-JP"/>
              </w:rPr>
            </w:pPr>
            <w:r>
              <w:rPr>
                <w:lang w:eastAsia="ja-JP"/>
              </w:rPr>
              <w:t>DC_20A_n78A</w:t>
            </w:r>
          </w:p>
          <w:p w14:paraId="7F3EEF7F" w14:textId="77777777" w:rsidR="008C7B46" w:rsidRPr="00EF5447" w:rsidRDefault="008C7B46" w:rsidP="0043237C">
            <w:pPr>
              <w:pStyle w:val="TAC"/>
              <w:rPr>
                <w:szCs w:val="18"/>
                <w:lang w:eastAsia="ja-JP"/>
              </w:rPr>
            </w:pPr>
            <w:r>
              <w:rPr>
                <w:lang w:eastAsia="ja-JP"/>
              </w:rPr>
              <w:t>DC_40A_n78A</w:t>
            </w:r>
          </w:p>
        </w:tc>
      </w:tr>
      <w:tr w:rsidR="008C7B46" w:rsidRPr="00EF5447" w14:paraId="5913DA5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1172A1" w14:textId="77777777" w:rsidR="008C7B46" w:rsidRPr="00EF5447" w:rsidRDefault="008C7B46" w:rsidP="0043237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4667660D"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DC_20A_n41A</w:t>
            </w:r>
          </w:p>
          <w:p w14:paraId="07C2D937" w14:textId="77777777" w:rsidR="008C7B46" w:rsidRPr="00EF5447" w:rsidRDefault="008C7B46" w:rsidP="0043237C">
            <w:pPr>
              <w:pStyle w:val="TAC"/>
              <w:rPr>
                <w:szCs w:val="18"/>
                <w:lang w:eastAsia="ja-JP"/>
              </w:rPr>
            </w:pPr>
            <w:r w:rsidRPr="00EF5447">
              <w:rPr>
                <w:rFonts w:eastAsia="Malgun Gothic"/>
                <w:noProof/>
                <w:lang w:eastAsia="ko-KR"/>
              </w:rPr>
              <w:t>DC_20A_n78A</w:t>
            </w:r>
          </w:p>
        </w:tc>
      </w:tr>
      <w:tr w:rsidR="008C7B46" w:rsidRPr="00EF5447" w14:paraId="64C9DD8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AB05E7" w14:textId="77777777" w:rsidR="008C7B46" w:rsidRPr="00EF5447" w:rsidRDefault="008C7B46" w:rsidP="0043237C">
            <w:pPr>
              <w:pStyle w:val="TAC"/>
              <w:rPr>
                <w:lang w:eastAsia="ja-JP"/>
              </w:rPr>
            </w:pPr>
            <w:r w:rsidRPr="00EF5447">
              <w:rPr>
                <w:lang w:eastAsia="ja-JP"/>
              </w:rPr>
              <w:t>DC_20A-(n)41AA</w:t>
            </w:r>
          </w:p>
          <w:p w14:paraId="610E5CC3" w14:textId="77777777" w:rsidR="008C7B46" w:rsidRPr="00EF5447" w:rsidRDefault="008C7B46" w:rsidP="0043237C">
            <w:pPr>
              <w:pStyle w:val="TAC"/>
              <w:rPr>
                <w:lang w:eastAsia="ja-JP"/>
              </w:rPr>
            </w:pPr>
            <w:r w:rsidRPr="00EF5447">
              <w:rPr>
                <w:lang w:eastAsia="ja-JP"/>
              </w:rPr>
              <w:t>DC_20A-(n)41CA</w:t>
            </w:r>
          </w:p>
          <w:p w14:paraId="7F09899D" w14:textId="77777777" w:rsidR="008C7B46" w:rsidRPr="00EF5447" w:rsidRDefault="008C7B46" w:rsidP="0043237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2BF15801" w14:textId="77777777" w:rsidR="008C7B46" w:rsidRPr="00EF5447" w:rsidRDefault="008C7B46" w:rsidP="0043237C">
            <w:pPr>
              <w:pStyle w:val="TAC"/>
              <w:rPr>
                <w:szCs w:val="18"/>
                <w:lang w:eastAsia="ja-JP"/>
              </w:rPr>
            </w:pPr>
            <w:r w:rsidRPr="00EF5447">
              <w:rPr>
                <w:lang w:eastAsia="fi-FI"/>
              </w:rPr>
              <w:t>DC_20A_</w:t>
            </w:r>
            <w:r w:rsidRPr="00EF5447">
              <w:rPr>
                <w:lang w:eastAsia="ja-JP"/>
              </w:rPr>
              <w:t>n41A</w:t>
            </w:r>
          </w:p>
        </w:tc>
      </w:tr>
      <w:tr w:rsidR="008C7B46" w:rsidRPr="00EF5447" w14:paraId="04C42C6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44629B" w14:textId="77777777" w:rsidR="008C7B46" w:rsidRPr="00EF5447" w:rsidRDefault="008C7B46" w:rsidP="0043237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D8790A0" w14:textId="77777777" w:rsidR="008C7B46" w:rsidRPr="00EF5447" w:rsidRDefault="008C7B46" w:rsidP="0043237C">
            <w:pPr>
              <w:pStyle w:val="TAC"/>
              <w:rPr>
                <w:lang w:eastAsia="fi-FI"/>
              </w:rPr>
            </w:pPr>
            <w:r w:rsidRPr="00EF5447">
              <w:rPr>
                <w:rFonts w:eastAsia="Malgun Gothic"/>
                <w:noProof/>
                <w:lang w:eastAsia="ko-KR"/>
              </w:rPr>
              <w:t>DC_20A_n78A</w:t>
            </w:r>
          </w:p>
        </w:tc>
      </w:tr>
      <w:tr w:rsidR="008C7B46" w:rsidRPr="00EF5447" w14:paraId="575F4E7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E95DC9" w14:textId="77777777" w:rsidR="008C7B46" w:rsidRPr="00EF5447" w:rsidRDefault="008C7B46" w:rsidP="0043237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BFE274" w14:textId="77777777" w:rsidR="008C7B46" w:rsidRPr="00EF5447" w:rsidRDefault="008C7B46" w:rsidP="0043237C">
            <w:pPr>
              <w:pStyle w:val="TAC"/>
              <w:rPr>
                <w:lang w:eastAsia="fi-FI"/>
              </w:rPr>
            </w:pPr>
            <w:r w:rsidRPr="00EF5447">
              <w:rPr>
                <w:rFonts w:eastAsia="Malgun Gothic"/>
                <w:noProof/>
                <w:lang w:eastAsia="ko-KR"/>
              </w:rPr>
              <w:t>DC_20A_n78A</w:t>
            </w:r>
          </w:p>
        </w:tc>
      </w:tr>
      <w:tr w:rsidR="008C7B46" w:rsidRPr="00EF5447" w14:paraId="7ED03C9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52DCC9" w14:textId="77777777" w:rsidR="008C7B46" w:rsidRPr="00EF5447" w:rsidRDefault="008C7B46" w:rsidP="0043237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4BED00E2" w14:textId="77777777" w:rsidR="008C7B46" w:rsidRPr="00EF5447" w:rsidRDefault="008C7B46" w:rsidP="0043237C">
            <w:pPr>
              <w:pStyle w:val="TAC"/>
            </w:pPr>
            <w:r w:rsidRPr="00EF5447">
              <w:t>DC_20A_n78A</w:t>
            </w:r>
          </w:p>
          <w:p w14:paraId="5E47AD4D" w14:textId="77777777" w:rsidR="008C7B46" w:rsidRPr="00EF5447" w:rsidRDefault="008C7B46" w:rsidP="0043237C">
            <w:pPr>
              <w:pStyle w:val="TAC"/>
              <w:rPr>
                <w:rFonts w:eastAsia="Malgun Gothic"/>
                <w:noProof/>
                <w:lang w:eastAsia="ko-KR"/>
              </w:rPr>
            </w:pPr>
            <w:r w:rsidRPr="00EF5447">
              <w:t>DC_20A_n80A</w:t>
            </w:r>
          </w:p>
        </w:tc>
      </w:tr>
      <w:tr w:rsidR="008C7B46" w:rsidRPr="00EF5447" w14:paraId="4D31884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B129A0" w14:textId="77777777" w:rsidR="008C7B46" w:rsidRPr="00EF5447" w:rsidRDefault="008C7B46" w:rsidP="0043237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8969E97" w14:textId="77777777" w:rsidR="008C7B46" w:rsidRPr="00EF5447" w:rsidRDefault="008C7B46" w:rsidP="0043237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54EDAED" w14:textId="77777777" w:rsidR="008C7B46" w:rsidRPr="00EF5447" w:rsidRDefault="008C7B46" w:rsidP="0043237C">
            <w:pPr>
              <w:pStyle w:val="TAC"/>
              <w:rPr>
                <w:lang w:eastAsia="zh-CN"/>
              </w:rPr>
            </w:pPr>
            <w:r w:rsidRPr="00EF5447">
              <w:rPr>
                <w:lang w:eastAsia="zh-CN"/>
              </w:rPr>
              <w:t>DC_20A_n82A_ULSUP-TDM_n78A</w:t>
            </w:r>
          </w:p>
        </w:tc>
      </w:tr>
      <w:tr w:rsidR="008C7B46" w:rsidRPr="00EF5447" w14:paraId="689EA06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46890E" w14:textId="77777777" w:rsidR="008C7B46" w:rsidRPr="00EF5447" w:rsidRDefault="008C7B46" w:rsidP="0043237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048F77" w14:textId="77777777" w:rsidR="008C7B46" w:rsidRPr="00EF5447" w:rsidRDefault="008C7B46" w:rsidP="0043237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300969C" w14:textId="77777777" w:rsidR="008C7B46" w:rsidRPr="00EF5447" w:rsidRDefault="008C7B46" w:rsidP="0043237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C7B46" w:rsidRPr="00EF5447" w14:paraId="6336D27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7BB4E8" w14:textId="77777777" w:rsidR="008C7B46" w:rsidRPr="00EF5447" w:rsidRDefault="008C7B46" w:rsidP="0043237C">
            <w:pPr>
              <w:pStyle w:val="TAC"/>
              <w:rPr>
                <w:rFonts w:cs="Arial"/>
                <w:bCs/>
              </w:rPr>
            </w:pPr>
            <w:r w:rsidRPr="00EF5447">
              <w:rPr>
                <w:rFonts w:cs="Arial"/>
                <w:bCs/>
              </w:rPr>
              <w:t>DC_20A_n78A-n92A</w:t>
            </w:r>
          </w:p>
          <w:p w14:paraId="2CD7F1F0" w14:textId="77777777" w:rsidR="008C7B46" w:rsidRPr="00EF5447" w:rsidRDefault="008C7B46" w:rsidP="0043237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73694CDD" w14:textId="77777777" w:rsidR="008C7B46" w:rsidRPr="00EF5447" w:rsidRDefault="008C7B46" w:rsidP="0043237C">
            <w:pPr>
              <w:pStyle w:val="TAC"/>
              <w:rPr>
                <w:rFonts w:cs="Arial"/>
                <w:bCs/>
              </w:rPr>
            </w:pPr>
            <w:r w:rsidRPr="00EF5447">
              <w:rPr>
                <w:rFonts w:cs="Arial"/>
                <w:bCs/>
              </w:rPr>
              <w:t>DC_20A_n78A</w:t>
            </w:r>
          </w:p>
          <w:p w14:paraId="29B6C1D5" w14:textId="77777777" w:rsidR="008C7B46" w:rsidRPr="00EF5447" w:rsidRDefault="008C7B46" w:rsidP="0043237C">
            <w:pPr>
              <w:pStyle w:val="TAC"/>
              <w:rPr>
                <w:lang w:eastAsia="ja-JP"/>
              </w:rPr>
            </w:pPr>
            <w:r w:rsidRPr="00EF5447">
              <w:rPr>
                <w:rFonts w:cs="Arial"/>
                <w:bCs/>
              </w:rPr>
              <w:t>DC_20A_n92A_ULSUP-TDM_n78A</w:t>
            </w:r>
          </w:p>
        </w:tc>
      </w:tr>
      <w:tr w:rsidR="008C7B46" w:rsidRPr="00EF5447" w14:paraId="6836DAE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35AB2C" w14:textId="77777777" w:rsidR="008C7B46" w:rsidRPr="00EF5447" w:rsidRDefault="008C7B46" w:rsidP="0043237C">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2AF4A5CE" w14:textId="77777777" w:rsidR="008C7B46" w:rsidRPr="00EF5447" w:rsidRDefault="008C7B46" w:rsidP="0043237C">
            <w:pPr>
              <w:pStyle w:val="TAC"/>
              <w:rPr>
                <w:lang w:eastAsia="ja-JP"/>
              </w:rPr>
            </w:pPr>
            <w:r w:rsidRPr="00EF5447">
              <w:rPr>
                <w:lang w:eastAsia="ja-JP"/>
              </w:rPr>
              <w:t>DC_21A_n1A</w:t>
            </w:r>
          </w:p>
          <w:p w14:paraId="06899C1E" w14:textId="77777777" w:rsidR="008C7B46" w:rsidRPr="00EF5447" w:rsidRDefault="008C7B46" w:rsidP="0043237C">
            <w:pPr>
              <w:pStyle w:val="TAC"/>
              <w:rPr>
                <w:bCs/>
              </w:rPr>
            </w:pPr>
            <w:r w:rsidRPr="00EF5447">
              <w:rPr>
                <w:lang w:eastAsia="ja-JP"/>
              </w:rPr>
              <w:t>DC_21A_n77A</w:t>
            </w:r>
          </w:p>
        </w:tc>
      </w:tr>
      <w:tr w:rsidR="008C7B46" w:rsidRPr="00EF5447" w14:paraId="13B1C81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79A080" w14:textId="77777777" w:rsidR="008C7B46" w:rsidRPr="00EF5447" w:rsidRDefault="008C7B46" w:rsidP="0043237C">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240EFF48" w14:textId="77777777" w:rsidR="008C7B46" w:rsidRPr="00EF5447" w:rsidRDefault="008C7B46" w:rsidP="0043237C">
            <w:pPr>
              <w:pStyle w:val="TAC"/>
              <w:rPr>
                <w:lang w:eastAsia="ja-JP"/>
              </w:rPr>
            </w:pPr>
            <w:r w:rsidRPr="00EF5447">
              <w:rPr>
                <w:lang w:eastAsia="ja-JP"/>
              </w:rPr>
              <w:t>DC_21A_n1A</w:t>
            </w:r>
          </w:p>
          <w:p w14:paraId="6E642A25" w14:textId="77777777" w:rsidR="008C7B46" w:rsidRPr="00EF5447" w:rsidRDefault="008C7B46" w:rsidP="0043237C">
            <w:pPr>
              <w:pStyle w:val="TAC"/>
              <w:rPr>
                <w:bCs/>
              </w:rPr>
            </w:pPr>
            <w:r w:rsidRPr="00EF5447">
              <w:rPr>
                <w:lang w:eastAsia="ja-JP"/>
              </w:rPr>
              <w:t>DC_21A_n78A</w:t>
            </w:r>
          </w:p>
        </w:tc>
      </w:tr>
      <w:tr w:rsidR="008C7B46" w:rsidRPr="00EF5447" w14:paraId="5628A4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564E43" w14:textId="77777777" w:rsidR="008C7B46" w:rsidRPr="00EF5447" w:rsidRDefault="008C7B46" w:rsidP="0043237C">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58051863" w14:textId="77777777" w:rsidR="008C7B46" w:rsidRPr="00EF5447" w:rsidRDefault="008C7B46" w:rsidP="0043237C">
            <w:pPr>
              <w:pStyle w:val="TAC"/>
              <w:rPr>
                <w:lang w:eastAsia="ja-JP"/>
              </w:rPr>
            </w:pPr>
            <w:r w:rsidRPr="00EF5447">
              <w:rPr>
                <w:lang w:eastAsia="ja-JP"/>
              </w:rPr>
              <w:t>DC_21A_n1A</w:t>
            </w:r>
          </w:p>
          <w:p w14:paraId="568562B5" w14:textId="77777777" w:rsidR="008C7B46" w:rsidRPr="00EF5447" w:rsidRDefault="008C7B46" w:rsidP="0043237C">
            <w:pPr>
              <w:pStyle w:val="TAC"/>
              <w:rPr>
                <w:bCs/>
              </w:rPr>
            </w:pPr>
            <w:r w:rsidRPr="00EF5447">
              <w:rPr>
                <w:lang w:eastAsia="ja-JP"/>
              </w:rPr>
              <w:t>DC_21A_n79A</w:t>
            </w:r>
          </w:p>
        </w:tc>
      </w:tr>
      <w:tr w:rsidR="008C7B46" w:rsidRPr="00EF5447" w14:paraId="67B480D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34030C" w14:textId="77777777" w:rsidR="008C7B46" w:rsidRPr="00EF5447" w:rsidRDefault="008C7B46" w:rsidP="0043237C">
            <w:pPr>
              <w:pStyle w:val="TAC"/>
            </w:pPr>
            <w:r w:rsidRPr="00EF5447">
              <w:t>DC_21A-28A_n77A</w:t>
            </w:r>
          </w:p>
          <w:p w14:paraId="1665E4D7" w14:textId="77777777" w:rsidR="008C7B46" w:rsidRPr="00EF5447" w:rsidRDefault="008C7B46" w:rsidP="0043237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5E08BAC9" w14:textId="77777777" w:rsidR="008C7B46" w:rsidRPr="00EF5447" w:rsidRDefault="008C7B46" w:rsidP="0043237C">
            <w:pPr>
              <w:pStyle w:val="TAC"/>
              <w:rPr>
                <w:lang w:eastAsia="ja-JP"/>
              </w:rPr>
            </w:pPr>
            <w:r w:rsidRPr="00EF5447">
              <w:rPr>
                <w:lang w:eastAsia="ja-JP"/>
              </w:rPr>
              <w:t>DC_21A_n77A</w:t>
            </w:r>
          </w:p>
          <w:p w14:paraId="0FF29115" w14:textId="77777777" w:rsidR="008C7B46" w:rsidRPr="00EF5447" w:rsidRDefault="008C7B46" w:rsidP="0043237C">
            <w:pPr>
              <w:pStyle w:val="TAC"/>
              <w:rPr>
                <w:lang w:eastAsia="fi-FI"/>
              </w:rPr>
            </w:pPr>
            <w:r w:rsidRPr="00EF5447">
              <w:rPr>
                <w:lang w:eastAsia="ja-JP"/>
              </w:rPr>
              <w:t>DC_28A_n77A</w:t>
            </w:r>
          </w:p>
        </w:tc>
      </w:tr>
      <w:tr w:rsidR="008C7B46" w:rsidRPr="00EF5447" w14:paraId="758FC40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2C05489" w14:textId="77777777" w:rsidR="008C7B46" w:rsidRPr="00EF5447" w:rsidRDefault="008C7B46" w:rsidP="0043237C">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7777D2B9" w14:textId="77777777" w:rsidR="008C7B46" w:rsidRPr="004A05CD" w:rsidRDefault="008C7B46" w:rsidP="0043237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ADC03EF" w14:textId="77777777" w:rsidR="008C7B46" w:rsidRPr="00EF5447" w:rsidRDefault="008C7B46" w:rsidP="0043237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8C7B46" w:rsidRPr="00EF5447" w14:paraId="249814E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61644B" w14:textId="77777777" w:rsidR="008C7B46" w:rsidRPr="00EF5447" w:rsidRDefault="008C7B46" w:rsidP="0043237C">
            <w:pPr>
              <w:pStyle w:val="TAC"/>
            </w:pPr>
            <w:r w:rsidRPr="00EF5447">
              <w:t>DC_21A-28A_n78A</w:t>
            </w:r>
          </w:p>
          <w:p w14:paraId="5E515A00" w14:textId="77777777" w:rsidR="008C7B46" w:rsidRPr="00EF5447" w:rsidRDefault="008C7B46" w:rsidP="0043237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71F69A26" w14:textId="77777777" w:rsidR="008C7B46" w:rsidRPr="00EF5447" w:rsidRDefault="008C7B46" w:rsidP="0043237C">
            <w:pPr>
              <w:pStyle w:val="TAC"/>
              <w:rPr>
                <w:lang w:eastAsia="ja-JP"/>
              </w:rPr>
            </w:pPr>
            <w:r w:rsidRPr="00EF5447">
              <w:rPr>
                <w:lang w:eastAsia="ja-JP"/>
              </w:rPr>
              <w:t>DC_21A_n78A</w:t>
            </w:r>
          </w:p>
          <w:p w14:paraId="1C849014" w14:textId="77777777" w:rsidR="008C7B46" w:rsidRPr="00EF5447" w:rsidRDefault="008C7B46" w:rsidP="0043237C">
            <w:pPr>
              <w:pStyle w:val="TAC"/>
              <w:rPr>
                <w:lang w:eastAsia="fi-FI"/>
              </w:rPr>
            </w:pPr>
            <w:r w:rsidRPr="00EF5447">
              <w:rPr>
                <w:lang w:eastAsia="ja-JP"/>
              </w:rPr>
              <w:t>DC_28A_n78A</w:t>
            </w:r>
          </w:p>
        </w:tc>
      </w:tr>
      <w:tr w:rsidR="008C7B46" w:rsidRPr="00EF5447" w14:paraId="745774F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965A565" w14:textId="77777777" w:rsidR="008C7B46" w:rsidRPr="00EF5447" w:rsidRDefault="008C7B46" w:rsidP="0043237C">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4B871398" w14:textId="77777777" w:rsidR="008C7B46" w:rsidRPr="004A05CD" w:rsidRDefault="008C7B46" w:rsidP="0043237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8078A75" w14:textId="77777777" w:rsidR="008C7B46" w:rsidRPr="00EF5447" w:rsidRDefault="008C7B46" w:rsidP="0043237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8C7B46" w:rsidRPr="00EF5447" w14:paraId="2CCAD6D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2FB027" w14:textId="77777777" w:rsidR="008C7B46" w:rsidRPr="00EF5447" w:rsidRDefault="008C7B46" w:rsidP="0043237C">
            <w:pPr>
              <w:pStyle w:val="TAC"/>
            </w:pPr>
            <w:r w:rsidRPr="00EF5447">
              <w:t>DC_21A-28A_n79A</w:t>
            </w:r>
          </w:p>
          <w:p w14:paraId="7285A274" w14:textId="77777777" w:rsidR="008C7B46" w:rsidRPr="00EF5447" w:rsidRDefault="008C7B46" w:rsidP="0043237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0BB637A0" w14:textId="77777777" w:rsidR="008C7B46" w:rsidRPr="00EF5447" w:rsidRDefault="008C7B46" w:rsidP="0043237C">
            <w:pPr>
              <w:pStyle w:val="TAC"/>
              <w:rPr>
                <w:lang w:eastAsia="ja-JP"/>
              </w:rPr>
            </w:pPr>
            <w:r w:rsidRPr="00EF5447">
              <w:rPr>
                <w:lang w:eastAsia="ja-JP"/>
              </w:rPr>
              <w:t>DC_21A_n79A</w:t>
            </w:r>
          </w:p>
          <w:p w14:paraId="6880B5C9" w14:textId="77777777" w:rsidR="008C7B46" w:rsidRPr="00EF5447" w:rsidRDefault="008C7B46" w:rsidP="0043237C">
            <w:pPr>
              <w:pStyle w:val="TAC"/>
              <w:rPr>
                <w:lang w:eastAsia="fi-FI"/>
              </w:rPr>
            </w:pPr>
            <w:r w:rsidRPr="00EF5447">
              <w:rPr>
                <w:lang w:eastAsia="ja-JP"/>
              </w:rPr>
              <w:t>DC_28A_n79A</w:t>
            </w:r>
          </w:p>
        </w:tc>
      </w:tr>
      <w:tr w:rsidR="008C7B46" w:rsidRPr="00EF5447" w14:paraId="1143231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CA16C8B" w14:textId="77777777" w:rsidR="008C7B46" w:rsidRPr="00EF5447" w:rsidRDefault="008C7B46" w:rsidP="0043237C">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57CDFA4B" w14:textId="77777777" w:rsidR="008C7B46" w:rsidRPr="004A05CD" w:rsidRDefault="008C7B46" w:rsidP="0043237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407FB5F" w14:textId="77777777" w:rsidR="008C7B46" w:rsidRPr="00EF5447" w:rsidRDefault="008C7B46" w:rsidP="0043237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8C7B46" w:rsidRPr="00EF5447" w14:paraId="7E2FD11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A6BA78" w14:textId="77777777" w:rsidR="008C7B46" w:rsidRPr="00EF5447" w:rsidRDefault="008C7B46" w:rsidP="0043237C">
            <w:pPr>
              <w:pStyle w:val="TAC"/>
              <w:rPr>
                <w:vertAlign w:val="superscript"/>
                <w:lang w:eastAsia="ja-JP"/>
              </w:rPr>
            </w:pPr>
            <w:r w:rsidRPr="00EF5447">
              <w:rPr>
                <w:lang w:eastAsia="ja-JP"/>
              </w:rPr>
              <w:t>DC_21A-42A_n1A</w:t>
            </w:r>
            <w:r w:rsidRPr="00EF5447">
              <w:rPr>
                <w:vertAlign w:val="superscript"/>
                <w:lang w:eastAsia="ja-JP"/>
              </w:rPr>
              <w:t>10,12</w:t>
            </w:r>
          </w:p>
          <w:p w14:paraId="324C6A82" w14:textId="77777777" w:rsidR="008C7B46" w:rsidRPr="00EF5447" w:rsidRDefault="008C7B46" w:rsidP="0043237C">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389EB9B2" w14:textId="77777777" w:rsidR="008C7B46" w:rsidRPr="00EF5447" w:rsidRDefault="008C7B46" w:rsidP="0043237C">
            <w:pPr>
              <w:pStyle w:val="TAC"/>
            </w:pPr>
            <w:r w:rsidRPr="00EF5447">
              <w:t>DC_21A_n1A</w:t>
            </w:r>
          </w:p>
          <w:p w14:paraId="3C46AB8B" w14:textId="77777777" w:rsidR="008C7B46" w:rsidRPr="00EF5447" w:rsidRDefault="008C7B46" w:rsidP="0043237C">
            <w:pPr>
              <w:pStyle w:val="TAC"/>
              <w:rPr>
                <w:noProof/>
                <w:lang w:eastAsia="zh-CN"/>
              </w:rPr>
            </w:pPr>
            <w:r w:rsidRPr="00EF5447">
              <w:t>DC_42A_n1A</w:t>
            </w:r>
          </w:p>
        </w:tc>
      </w:tr>
      <w:tr w:rsidR="008C7B46" w:rsidRPr="00EF5447" w14:paraId="0B3E876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74E774" w14:textId="77777777" w:rsidR="008C7B46" w:rsidRPr="00EF5447" w:rsidRDefault="008C7B46" w:rsidP="0043237C">
            <w:pPr>
              <w:pStyle w:val="TAC"/>
              <w:rPr>
                <w:noProof/>
                <w:lang w:eastAsia="zh-CN"/>
              </w:rPr>
            </w:pPr>
            <w:r w:rsidRPr="00EF5447">
              <w:rPr>
                <w:noProof/>
                <w:lang w:eastAsia="zh-CN"/>
              </w:rPr>
              <w:lastRenderedPageBreak/>
              <w:t>DC_21A-42A_n77A</w:t>
            </w:r>
          </w:p>
          <w:p w14:paraId="1EDFF1EF" w14:textId="77777777" w:rsidR="008C7B46" w:rsidRPr="00EF5447" w:rsidRDefault="008C7B46" w:rsidP="0043237C">
            <w:pPr>
              <w:pStyle w:val="TAC"/>
              <w:rPr>
                <w:noProof/>
                <w:lang w:eastAsia="zh-CN"/>
              </w:rPr>
            </w:pPr>
            <w:r w:rsidRPr="00EF5447">
              <w:rPr>
                <w:noProof/>
                <w:lang w:eastAsia="zh-CN"/>
              </w:rPr>
              <w:t>DC_21A-42A_n77C</w:t>
            </w:r>
          </w:p>
          <w:p w14:paraId="1051186C" w14:textId="77777777" w:rsidR="008C7B46" w:rsidRPr="00EF5447" w:rsidRDefault="008C7B46" w:rsidP="0043237C">
            <w:pPr>
              <w:pStyle w:val="TAC"/>
              <w:rPr>
                <w:lang w:eastAsia="ja-JP"/>
              </w:rPr>
            </w:pPr>
            <w:r w:rsidRPr="00EF5447">
              <w:rPr>
                <w:lang w:eastAsia="ja-JP"/>
              </w:rPr>
              <w:t>DC_21A-42C_n77A</w:t>
            </w:r>
          </w:p>
          <w:p w14:paraId="12229C5D" w14:textId="77777777" w:rsidR="008C7B46" w:rsidRPr="00EF5447" w:rsidRDefault="008C7B46" w:rsidP="0043237C">
            <w:pPr>
              <w:pStyle w:val="TAC"/>
              <w:rPr>
                <w:lang w:eastAsia="ja-JP"/>
              </w:rPr>
            </w:pPr>
            <w:r w:rsidRPr="00EF5447">
              <w:rPr>
                <w:lang w:eastAsia="ja-JP"/>
              </w:rPr>
              <w:t>DC_21A-42C_n77C</w:t>
            </w:r>
          </w:p>
          <w:p w14:paraId="54D546F1" w14:textId="77777777" w:rsidR="008C7B46" w:rsidRPr="00EF5447" w:rsidRDefault="008C7B46" w:rsidP="0043237C">
            <w:pPr>
              <w:pStyle w:val="TAC"/>
              <w:rPr>
                <w:lang w:eastAsia="ja-JP"/>
              </w:rPr>
            </w:pPr>
            <w:r w:rsidRPr="00EF5447">
              <w:t>DC_21A-42D_n77A</w:t>
            </w:r>
          </w:p>
          <w:p w14:paraId="150F7D5F" w14:textId="77777777" w:rsidR="008C7B46" w:rsidRPr="00EF5447" w:rsidRDefault="008C7B46" w:rsidP="0043237C">
            <w:pPr>
              <w:pStyle w:val="TAC"/>
            </w:pPr>
            <w:r w:rsidRPr="00EF5447">
              <w:t>DC_21A-42D_n77C</w:t>
            </w:r>
          </w:p>
          <w:p w14:paraId="0E49559E" w14:textId="77777777" w:rsidR="008C7B46" w:rsidRPr="00EF5447" w:rsidRDefault="008C7B46" w:rsidP="0043237C">
            <w:pPr>
              <w:pStyle w:val="TAC"/>
              <w:rPr>
                <w:lang w:eastAsia="ja-JP"/>
              </w:rPr>
            </w:pPr>
            <w:r w:rsidRPr="00EF5447">
              <w:t>DC_21A-42</w:t>
            </w:r>
            <w:r w:rsidRPr="00EF5447">
              <w:rPr>
                <w:lang w:eastAsia="ja-JP"/>
              </w:rPr>
              <w:t>E</w:t>
            </w:r>
            <w:r w:rsidRPr="00EF5447">
              <w:t>_n77A</w:t>
            </w:r>
          </w:p>
          <w:p w14:paraId="2E665967" w14:textId="77777777" w:rsidR="008C7B46" w:rsidRPr="00EF5447" w:rsidRDefault="008C7B46" w:rsidP="0043237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7809771" w14:textId="77777777" w:rsidR="008C7B46" w:rsidRPr="00EF5447" w:rsidRDefault="008C7B46" w:rsidP="0043237C">
            <w:pPr>
              <w:pStyle w:val="TAC"/>
              <w:rPr>
                <w:noProof/>
                <w:lang w:eastAsia="zh-CN"/>
              </w:rPr>
            </w:pPr>
            <w:r w:rsidRPr="00EF5447">
              <w:rPr>
                <w:noProof/>
                <w:lang w:eastAsia="zh-CN"/>
              </w:rPr>
              <w:t>DC_21A_n77A</w:t>
            </w:r>
          </w:p>
        </w:tc>
      </w:tr>
      <w:tr w:rsidR="008C7B46" w:rsidRPr="00EF5447" w14:paraId="50323E1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DDE4A4" w14:textId="77777777" w:rsidR="008C7B46" w:rsidRPr="00EF5447" w:rsidRDefault="008C7B46" w:rsidP="0043237C">
            <w:pPr>
              <w:pStyle w:val="TAC"/>
              <w:rPr>
                <w:noProof/>
                <w:lang w:eastAsia="zh-CN"/>
              </w:rPr>
            </w:pPr>
            <w:r w:rsidRPr="00EF5447">
              <w:rPr>
                <w:noProof/>
                <w:lang w:eastAsia="zh-CN"/>
              </w:rPr>
              <w:t>DC_21A-42A_n78A</w:t>
            </w:r>
          </w:p>
          <w:p w14:paraId="7399606F" w14:textId="77777777" w:rsidR="008C7B46" w:rsidRPr="00EF5447" w:rsidRDefault="008C7B46" w:rsidP="0043237C">
            <w:pPr>
              <w:pStyle w:val="TAC"/>
            </w:pPr>
            <w:r w:rsidRPr="00EF5447">
              <w:t>DC_21A-42A_n78C</w:t>
            </w:r>
          </w:p>
          <w:p w14:paraId="5E158213" w14:textId="77777777" w:rsidR="008C7B46" w:rsidRPr="00EF5447" w:rsidRDefault="008C7B46" w:rsidP="0043237C">
            <w:pPr>
              <w:pStyle w:val="TAC"/>
              <w:rPr>
                <w:lang w:eastAsia="fr-FR"/>
              </w:rPr>
            </w:pPr>
            <w:r w:rsidRPr="00EF5447">
              <w:t>DC_21A-42C_n78A</w:t>
            </w:r>
          </w:p>
          <w:p w14:paraId="7A2C0790" w14:textId="77777777" w:rsidR="008C7B46" w:rsidRPr="00EF5447" w:rsidRDefault="008C7B46" w:rsidP="0043237C">
            <w:pPr>
              <w:pStyle w:val="TAC"/>
              <w:rPr>
                <w:lang w:eastAsia="ja-JP"/>
              </w:rPr>
            </w:pPr>
            <w:r w:rsidRPr="00EF5447">
              <w:rPr>
                <w:lang w:eastAsia="ja-JP"/>
              </w:rPr>
              <w:t>DC_21A-42C_n78C</w:t>
            </w:r>
          </w:p>
          <w:p w14:paraId="062B1867" w14:textId="77777777" w:rsidR="008C7B46" w:rsidRPr="00EF5447" w:rsidRDefault="008C7B46" w:rsidP="0043237C">
            <w:pPr>
              <w:pStyle w:val="TAC"/>
              <w:rPr>
                <w:lang w:eastAsia="ja-JP"/>
              </w:rPr>
            </w:pPr>
            <w:r w:rsidRPr="00EF5447">
              <w:t>DC_21A-42D_n7</w:t>
            </w:r>
            <w:r w:rsidRPr="00EF5447">
              <w:rPr>
                <w:lang w:eastAsia="ja-JP"/>
              </w:rPr>
              <w:t>8</w:t>
            </w:r>
            <w:r w:rsidRPr="00EF5447">
              <w:t>A</w:t>
            </w:r>
          </w:p>
          <w:p w14:paraId="3E53C8E9" w14:textId="77777777" w:rsidR="008C7B46" w:rsidRPr="00EF5447" w:rsidRDefault="008C7B46" w:rsidP="0043237C">
            <w:pPr>
              <w:pStyle w:val="TAC"/>
            </w:pPr>
            <w:r w:rsidRPr="00EF5447">
              <w:t>DC_21A-42D_n7</w:t>
            </w:r>
            <w:r w:rsidRPr="00EF5447">
              <w:rPr>
                <w:lang w:eastAsia="ja-JP"/>
              </w:rPr>
              <w:t>8</w:t>
            </w:r>
            <w:r w:rsidRPr="00EF5447">
              <w:t>C</w:t>
            </w:r>
          </w:p>
          <w:p w14:paraId="2F4F73E7" w14:textId="77777777" w:rsidR="008C7B46" w:rsidRPr="00EF5447" w:rsidRDefault="008C7B46" w:rsidP="0043237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61E35EB" w14:textId="77777777" w:rsidR="008C7B46" w:rsidRPr="00EF5447" w:rsidRDefault="008C7B46" w:rsidP="0043237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20073969" w14:textId="77777777" w:rsidR="008C7B46" w:rsidRPr="00EF5447" w:rsidRDefault="008C7B46" w:rsidP="0043237C">
            <w:pPr>
              <w:pStyle w:val="TAC"/>
              <w:rPr>
                <w:noProof/>
                <w:lang w:eastAsia="zh-CN"/>
              </w:rPr>
            </w:pPr>
            <w:r w:rsidRPr="00EF5447">
              <w:rPr>
                <w:noProof/>
                <w:lang w:eastAsia="zh-CN"/>
              </w:rPr>
              <w:t>DC_21A_n78A</w:t>
            </w:r>
          </w:p>
        </w:tc>
      </w:tr>
      <w:tr w:rsidR="008C7B46" w:rsidRPr="00EF5447" w14:paraId="5191732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850D77" w14:textId="77777777" w:rsidR="008C7B46" w:rsidRPr="00EF5447" w:rsidRDefault="008C7B46" w:rsidP="0043237C">
            <w:pPr>
              <w:pStyle w:val="TAC"/>
              <w:rPr>
                <w:noProof/>
                <w:lang w:eastAsia="zh-CN"/>
              </w:rPr>
            </w:pPr>
            <w:r w:rsidRPr="00EF5447">
              <w:rPr>
                <w:noProof/>
                <w:lang w:eastAsia="zh-CN"/>
              </w:rPr>
              <w:t>DC_21A-42A_n79A</w:t>
            </w:r>
          </w:p>
          <w:p w14:paraId="3562538A" w14:textId="77777777" w:rsidR="008C7B46" w:rsidRPr="00EF5447" w:rsidRDefault="008C7B46" w:rsidP="0043237C">
            <w:pPr>
              <w:pStyle w:val="TAC"/>
              <w:rPr>
                <w:noProof/>
                <w:lang w:eastAsia="zh-CN"/>
              </w:rPr>
            </w:pPr>
            <w:r w:rsidRPr="00EF5447">
              <w:rPr>
                <w:noProof/>
                <w:lang w:eastAsia="zh-CN"/>
              </w:rPr>
              <w:t>DC_21A-42A_n79C</w:t>
            </w:r>
          </w:p>
          <w:p w14:paraId="182BAFA6" w14:textId="77777777" w:rsidR="008C7B46" w:rsidRPr="00EF5447" w:rsidRDefault="008C7B46" w:rsidP="0043237C">
            <w:pPr>
              <w:pStyle w:val="TAC"/>
              <w:rPr>
                <w:lang w:eastAsia="ja-JP"/>
              </w:rPr>
            </w:pPr>
            <w:r w:rsidRPr="00EF5447">
              <w:rPr>
                <w:lang w:eastAsia="ja-JP"/>
              </w:rPr>
              <w:t>DC_21A-42C_n79A</w:t>
            </w:r>
          </w:p>
          <w:p w14:paraId="5EFE36F7" w14:textId="77777777" w:rsidR="008C7B46" w:rsidRPr="00EF5447" w:rsidRDefault="008C7B46" w:rsidP="0043237C">
            <w:pPr>
              <w:pStyle w:val="TAC"/>
              <w:rPr>
                <w:lang w:eastAsia="ja-JP"/>
              </w:rPr>
            </w:pPr>
            <w:r w:rsidRPr="00EF5447">
              <w:rPr>
                <w:lang w:eastAsia="ja-JP"/>
              </w:rPr>
              <w:t>DC_21A-42C_n79C</w:t>
            </w:r>
          </w:p>
          <w:p w14:paraId="598F7C64" w14:textId="77777777" w:rsidR="008C7B46" w:rsidRPr="00EF5447" w:rsidRDefault="008C7B46" w:rsidP="0043237C">
            <w:pPr>
              <w:pStyle w:val="TAC"/>
              <w:rPr>
                <w:lang w:eastAsia="ja-JP"/>
              </w:rPr>
            </w:pPr>
            <w:r w:rsidRPr="00EF5447">
              <w:t>DC_21A-42D_n7</w:t>
            </w:r>
            <w:r w:rsidRPr="00EF5447">
              <w:rPr>
                <w:lang w:eastAsia="ja-JP"/>
              </w:rPr>
              <w:t>9</w:t>
            </w:r>
            <w:r w:rsidRPr="00EF5447">
              <w:t>A</w:t>
            </w:r>
          </w:p>
          <w:p w14:paraId="70A40049" w14:textId="77777777" w:rsidR="008C7B46" w:rsidRPr="00EF5447" w:rsidRDefault="008C7B46" w:rsidP="0043237C">
            <w:pPr>
              <w:pStyle w:val="TAC"/>
            </w:pPr>
            <w:r w:rsidRPr="00EF5447">
              <w:t>DC_21A-42D_n7</w:t>
            </w:r>
            <w:r w:rsidRPr="00EF5447">
              <w:rPr>
                <w:lang w:eastAsia="ja-JP"/>
              </w:rPr>
              <w:t>9</w:t>
            </w:r>
            <w:r w:rsidRPr="00EF5447">
              <w:t>C</w:t>
            </w:r>
          </w:p>
          <w:p w14:paraId="5EABE94D" w14:textId="77777777" w:rsidR="008C7B46" w:rsidRPr="00EF5447" w:rsidRDefault="008C7B46" w:rsidP="0043237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042227B0" w14:textId="77777777" w:rsidR="008C7B46" w:rsidRPr="00EF5447" w:rsidRDefault="008C7B46" w:rsidP="0043237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2D592FF4" w14:textId="77777777" w:rsidR="008C7B46" w:rsidRPr="00EF5447" w:rsidRDefault="008C7B46" w:rsidP="0043237C">
            <w:pPr>
              <w:pStyle w:val="TAC"/>
              <w:rPr>
                <w:noProof/>
                <w:lang w:eastAsia="zh-CN"/>
              </w:rPr>
            </w:pPr>
            <w:r w:rsidRPr="00EF5447">
              <w:rPr>
                <w:noProof/>
                <w:lang w:eastAsia="zh-CN"/>
              </w:rPr>
              <w:t>DC_21A_n79A</w:t>
            </w:r>
          </w:p>
        </w:tc>
      </w:tr>
      <w:tr w:rsidR="008C7B46" w:rsidRPr="00EF5447" w14:paraId="014A8B0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FAFB34" w14:textId="77777777" w:rsidR="008C7B46" w:rsidRPr="00EF5447" w:rsidRDefault="008C7B46" w:rsidP="0043237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5E83CC89" w14:textId="77777777" w:rsidR="008C7B46" w:rsidRPr="00EF5447" w:rsidRDefault="008C7B46" w:rsidP="0043237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C7B46" w:rsidRPr="00EF5447" w14:paraId="6C5E724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C42432" w14:textId="77777777" w:rsidR="008C7B46" w:rsidRPr="00EF5447" w:rsidRDefault="008C7B46" w:rsidP="0043237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36AD62CA" w14:textId="77777777" w:rsidR="008C7B46" w:rsidRPr="00EF5447" w:rsidRDefault="008C7B46" w:rsidP="0043237C">
            <w:pPr>
              <w:pStyle w:val="TAC"/>
              <w:rPr>
                <w:rFonts w:eastAsia="Times New Roman"/>
                <w:b/>
                <w:lang w:eastAsia="ja-JP"/>
              </w:rPr>
            </w:pPr>
            <w:r w:rsidRPr="00EF5447">
              <w:rPr>
                <w:lang w:eastAsia="fi-FI"/>
              </w:rPr>
              <w:t>DC_28A_</w:t>
            </w:r>
            <w:r w:rsidRPr="00EF5447">
              <w:rPr>
                <w:lang w:eastAsia="ja-JP"/>
              </w:rPr>
              <w:t>n66A</w:t>
            </w:r>
          </w:p>
          <w:p w14:paraId="34B3AF72" w14:textId="77777777" w:rsidR="008C7B46" w:rsidRPr="00EF5447" w:rsidRDefault="008C7B46" w:rsidP="0043237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C7B46" w:rsidRPr="00EF5447" w14:paraId="0AFAE4E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5384D4" w14:textId="77777777" w:rsidR="008C7B46" w:rsidRPr="00EF5447" w:rsidRDefault="008C7B46" w:rsidP="0043237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651BB445"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DC_21A_n77A</w:t>
            </w:r>
          </w:p>
          <w:p w14:paraId="72DFB3A0" w14:textId="77777777" w:rsidR="008C7B46" w:rsidRPr="00EF5447" w:rsidRDefault="008C7B46" w:rsidP="0043237C">
            <w:pPr>
              <w:pStyle w:val="TAC"/>
              <w:rPr>
                <w:lang w:eastAsia="fi-FI"/>
              </w:rPr>
            </w:pPr>
            <w:r w:rsidRPr="00EF5447">
              <w:rPr>
                <w:rFonts w:eastAsia="Malgun Gothic"/>
                <w:noProof/>
                <w:lang w:eastAsia="ko-KR"/>
              </w:rPr>
              <w:t>DC_21A_n79A</w:t>
            </w:r>
          </w:p>
        </w:tc>
      </w:tr>
      <w:tr w:rsidR="008C7B46" w:rsidRPr="00EF5447" w14:paraId="792A576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2D5633" w14:textId="77777777" w:rsidR="008C7B46" w:rsidRPr="00EF5447" w:rsidRDefault="008C7B46" w:rsidP="0043237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2450D745" w14:textId="77777777" w:rsidR="008C7B46" w:rsidRPr="00EF5447" w:rsidRDefault="008C7B46" w:rsidP="0043237C">
            <w:pPr>
              <w:pStyle w:val="TAC"/>
              <w:rPr>
                <w:rFonts w:eastAsia="Malgun Gothic"/>
                <w:noProof/>
                <w:lang w:eastAsia="ko-KR"/>
              </w:rPr>
            </w:pPr>
            <w:r w:rsidRPr="00EF5447">
              <w:rPr>
                <w:rFonts w:eastAsia="Malgun Gothic"/>
                <w:noProof/>
                <w:lang w:eastAsia="ko-KR"/>
              </w:rPr>
              <w:t>DC_21A_n78A</w:t>
            </w:r>
          </w:p>
          <w:p w14:paraId="4C5F2564" w14:textId="77777777" w:rsidR="008C7B46" w:rsidRPr="00EF5447" w:rsidRDefault="008C7B46" w:rsidP="0043237C">
            <w:pPr>
              <w:pStyle w:val="TAC"/>
              <w:rPr>
                <w:lang w:eastAsia="fi-FI"/>
              </w:rPr>
            </w:pPr>
            <w:r w:rsidRPr="00EF5447">
              <w:rPr>
                <w:rFonts w:eastAsia="Malgun Gothic"/>
                <w:noProof/>
                <w:lang w:eastAsia="ko-KR"/>
              </w:rPr>
              <w:t>DC_21A_n79A</w:t>
            </w:r>
          </w:p>
        </w:tc>
      </w:tr>
      <w:tr w:rsidR="008C7B46" w:rsidRPr="00EF5447" w14:paraId="24835C8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68D23A" w14:textId="77777777" w:rsidR="008C7B46" w:rsidRPr="00EF5447" w:rsidRDefault="008C7B46" w:rsidP="0043237C">
            <w:pPr>
              <w:pStyle w:val="TAC"/>
            </w:pPr>
            <w:r w:rsidRPr="00EF5447">
              <w:t>DC_25A-41A_n41A</w:t>
            </w:r>
          </w:p>
          <w:p w14:paraId="1855EEFD" w14:textId="77777777" w:rsidR="008C7B46" w:rsidRPr="00EF5447" w:rsidRDefault="008C7B46" w:rsidP="0043237C">
            <w:pPr>
              <w:pStyle w:val="TAC"/>
              <w:rPr>
                <w:lang w:eastAsia="fr-FR"/>
              </w:rPr>
            </w:pPr>
            <w:r w:rsidRPr="00EF5447">
              <w:t>DC_25A-41C_n41A</w:t>
            </w:r>
          </w:p>
          <w:p w14:paraId="33BE1350" w14:textId="77777777" w:rsidR="008C7B46" w:rsidRPr="00EF5447" w:rsidRDefault="008C7B46" w:rsidP="0043237C">
            <w:pPr>
              <w:pStyle w:val="TAC"/>
            </w:pPr>
            <w:r w:rsidRPr="00EF5447">
              <w:t>DC_25A-41D_n41A</w:t>
            </w:r>
          </w:p>
          <w:p w14:paraId="1DF7AEC5" w14:textId="77777777" w:rsidR="008C7B46" w:rsidRPr="00EF5447" w:rsidRDefault="008C7B46" w:rsidP="0043237C">
            <w:pPr>
              <w:pStyle w:val="TAC"/>
            </w:pPr>
            <w:r w:rsidRPr="00EF5447">
              <w:t>DC_25A-25A-41A_n41A</w:t>
            </w:r>
          </w:p>
          <w:p w14:paraId="41F872B7" w14:textId="77777777" w:rsidR="008C7B46" w:rsidRPr="00EF5447" w:rsidRDefault="008C7B46" w:rsidP="0043237C">
            <w:pPr>
              <w:pStyle w:val="TAC"/>
            </w:pPr>
            <w:r w:rsidRPr="00EF5447">
              <w:t>DC_25A-25A-41C_n41A</w:t>
            </w:r>
          </w:p>
          <w:p w14:paraId="7355A454" w14:textId="77777777" w:rsidR="008C7B46" w:rsidRPr="00EF5447" w:rsidRDefault="008C7B46" w:rsidP="0043237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378E2027" w14:textId="77777777" w:rsidR="008C7B46" w:rsidRPr="00EF5447" w:rsidRDefault="008C7B46" w:rsidP="0043237C">
            <w:pPr>
              <w:pStyle w:val="TAC"/>
            </w:pPr>
            <w:r w:rsidRPr="00EF5447">
              <w:t>DC_25A_n41A</w:t>
            </w:r>
          </w:p>
          <w:p w14:paraId="627458E6" w14:textId="77777777" w:rsidR="008C7B46" w:rsidRPr="00EF5447" w:rsidRDefault="008C7B46" w:rsidP="0043237C">
            <w:pPr>
              <w:pStyle w:val="TAC"/>
              <w:rPr>
                <w:rFonts w:eastAsia="Malgun Gothic"/>
                <w:noProof/>
                <w:lang w:eastAsia="ko-KR"/>
              </w:rPr>
            </w:pPr>
            <w:r w:rsidRPr="00EF5447">
              <w:t>DC_41A_n41A</w:t>
            </w:r>
          </w:p>
        </w:tc>
      </w:tr>
      <w:tr w:rsidR="008C7B46" w:rsidRPr="00EF5447" w14:paraId="3A4FC42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807862" w14:textId="77777777" w:rsidR="008C7B46" w:rsidRPr="00EF5447" w:rsidRDefault="008C7B46" w:rsidP="0043237C">
            <w:pPr>
              <w:pStyle w:val="TAC"/>
            </w:pPr>
            <w:r w:rsidRPr="00EF5447">
              <w:t>DC_25A-(n)41AA</w:t>
            </w:r>
          </w:p>
          <w:p w14:paraId="0197384C" w14:textId="77777777" w:rsidR="008C7B46" w:rsidRPr="00EF5447" w:rsidRDefault="008C7B46" w:rsidP="0043237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21577648" w14:textId="77777777" w:rsidR="008C7B46" w:rsidRPr="00EF5447" w:rsidRDefault="008C7B46" w:rsidP="0043237C">
            <w:pPr>
              <w:pStyle w:val="TAC"/>
            </w:pPr>
            <w:r w:rsidRPr="00EF5447">
              <w:t>DC_25A_n41A</w:t>
            </w:r>
          </w:p>
          <w:p w14:paraId="33616440" w14:textId="77777777" w:rsidR="008C7B46" w:rsidRPr="00EF5447" w:rsidRDefault="008C7B46" w:rsidP="0043237C">
            <w:pPr>
              <w:pStyle w:val="TAC"/>
              <w:rPr>
                <w:rFonts w:eastAsia="Malgun Gothic"/>
                <w:noProof/>
                <w:lang w:eastAsia="ko-KR"/>
              </w:rPr>
            </w:pPr>
            <w:r w:rsidRPr="00EF5447">
              <w:t>DC_(n)41AA</w:t>
            </w:r>
          </w:p>
        </w:tc>
      </w:tr>
      <w:tr w:rsidR="008C7B46" w:rsidRPr="00EF5447" w14:paraId="486C875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4E6A5" w14:textId="77777777" w:rsidR="008C7B46" w:rsidRPr="00EF5447" w:rsidRDefault="008C7B46" w:rsidP="0043237C">
            <w:pPr>
              <w:pStyle w:val="TAC"/>
            </w:pPr>
            <w:r w:rsidRPr="00EF5447">
              <w:lastRenderedPageBreak/>
              <w:t>DC_25A-(n)41CA</w:t>
            </w:r>
          </w:p>
          <w:p w14:paraId="1FB11B44" w14:textId="77777777" w:rsidR="008C7B46" w:rsidRPr="00EF5447" w:rsidRDefault="008C7B46" w:rsidP="0043237C">
            <w:pPr>
              <w:pStyle w:val="TAC"/>
              <w:rPr>
                <w:lang w:eastAsia="fr-FR"/>
              </w:rPr>
            </w:pPr>
            <w:r w:rsidRPr="00EF5447">
              <w:t>DC_25A-(n)41DA</w:t>
            </w:r>
          </w:p>
          <w:p w14:paraId="686FB294" w14:textId="77777777" w:rsidR="008C7B46" w:rsidRPr="00EF5447" w:rsidRDefault="008C7B46" w:rsidP="0043237C">
            <w:pPr>
              <w:pStyle w:val="TAC"/>
            </w:pPr>
            <w:r w:rsidRPr="00EF5447">
              <w:t>DC_25A-25A-(n)41CA</w:t>
            </w:r>
          </w:p>
          <w:p w14:paraId="2022BE6B" w14:textId="77777777" w:rsidR="008C7B46" w:rsidRPr="00EF5447" w:rsidRDefault="008C7B46" w:rsidP="0043237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6FEFE2DD" w14:textId="77777777" w:rsidR="008C7B46" w:rsidRPr="00EF5447" w:rsidRDefault="008C7B46" w:rsidP="0043237C">
            <w:pPr>
              <w:pStyle w:val="TAC"/>
            </w:pPr>
            <w:r w:rsidRPr="00EF5447">
              <w:t>DC_25A_n41A</w:t>
            </w:r>
          </w:p>
          <w:p w14:paraId="60DF29E0" w14:textId="77777777" w:rsidR="008C7B46" w:rsidRPr="00EF5447" w:rsidRDefault="008C7B46" w:rsidP="0043237C">
            <w:pPr>
              <w:pStyle w:val="TAC"/>
              <w:rPr>
                <w:lang w:eastAsia="fr-FR"/>
              </w:rPr>
            </w:pPr>
            <w:r w:rsidRPr="00EF5447">
              <w:t>DC_(n)41AA</w:t>
            </w:r>
          </w:p>
          <w:p w14:paraId="6C565E4C" w14:textId="77777777" w:rsidR="008C7B46" w:rsidRPr="00EF5447" w:rsidRDefault="008C7B46" w:rsidP="0043237C">
            <w:pPr>
              <w:pStyle w:val="TAC"/>
              <w:rPr>
                <w:rFonts w:eastAsia="Malgun Gothic"/>
                <w:noProof/>
                <w:lang w:eastAsia="ko-KR"/>
              </w:rPr>
            </w:pPr>
            <w:r w:rsidRPr="00EF5447">
              <w:t>DC_41A_n41A</w:t>
            </w:r>
          </w:p>
        </w:tc>
      </w:tr>
      <w:tr w:rsidR="008C7B46" w:rsidRPr="00EF5447" w14:paraId="5282394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690E6A8" w14:textId="77777777" w:rsidR="008C7B46" w:rsidRPr="00B33CF2" w:rsidRDefault="008C7B46" w:rsidP="0043237C">
            <w:pPr>
              <w:pStyle w:val="TAC"/>
              <w:rPr>
                <w:rFonts w:cs="Arial"/>
                <w:lang w:eastAsia="fr-FR"/>
              </w:rPr>
            </w:pPr>
            <w:r w:rsidRPr="00B33CF2">
              <w:rPr>
                <w:rFonts w:cs="Arial"/>
                <w:lang w:eastAsia="fr-FR"/>
              </w:rPr>
              <w:t>DC_25A-66A_n77A</w:t>
            </w:r>
          </w:p>
          <w:p w14:paraId="7FED6A88" w14:textId="77777777" w:rsidR="008C7B46" w:rsidRPr="00EF5447" w:rsidRDefault="008C7B46" w:rsidP="0043237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521CE9C0" w14:textId="77777777" w:rsidR="008C7B46" w:rsidRPr="00B33CF2" w:rsidRDefault="008C7B46" w:rsidP="0043237C">
            <w:pPr>
              <w:pStyle w:val="TAC"/>
              <w:rPr>
                <w:rFonts w:cs="Arial"/>
              </w:rPr>
            </w:pPr>
            <w:r w:rsidRPr="00B33CF2">
              <w:rPr>
                <w:rFonts w:cs="Arial"/>
              </w:rPr>
              <w:t>DC_25A_n77A</w:t>
            </w:r>
          </w:p>
          <w:p w14:paraId="3A405ED1" w14:textId="77777777" w:rsidR="008C7B46" w:rsidRPr="00EF5447" w:rsidRDefault="008C7B46" w:rsidP="0043237C">
            <w:pPr>
              <w:pStyle w:val="TAC"/>
            </w:pPr>
            <w:r w:rsidRPr="00B33CF2">
              <w:rPr>
                <w:rFonts w:cs="Arial"/>
              </w:rPr>
              <w:t>DC_66A_n77A</w:t>
            </w:r>
          </w:p>
        </w:tc>
      </w:tr>
      <w:tr w:rsidR="008C7B46" w:rsidRPr="00B33CF2" w14:paraId="50A6210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DBA82A" w14:textId="77777777" w:rsidR="008C7B46" w:rsidRPr="00B33CF2" w:rsidRDefault="008C7B46" w:rsidP="0043237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DCF3184" w14:textId="77777777" w:rsidR="008C7B46" w:rsidRPr="00B33CF2" w:rsidRDefault="008C7B46" w:rsidP="0043237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20AB8220" w14:textId="77777777" w:rsidR="008C7B46" w:rsidRPr="00B33CF2" w:rsidRDefault="008C7B46" w:rsidP="0043237C">
            <w:pPr>
              <w:pStyle w:val="TAC"/>
              <w:rPr>
                <w:rFonts w:cs="Arial"/>
              </w:rPr>
            </w:pPr>
            <w:r w:rsidRPr="00B33CF2">
              <w:rPr>
                <w:rFonts w:cs="Arial"/>
              </w:rPr>
              <w:t>DC_25A_n7</w:t>
            </w:r>
            <w:r>
              <w:rPr>
                <w:rFonts w:cs="Arial"/>
              </w:rPr>
              <w:t>8</w:t>
            </w:r>
            <w:r w:rsidRPr="00B33CF2">
              <w:rPr>
                <w:rFonts w:cs="Arial"/>
              </w:rPr>
              <w:t>A</w:t>
            </w:r>
          </w:p>
          <w:p w14:paraId="6EABD20D" w14:textId="77777777" w:rsidR="008C7B46" w:rsidRPr="00B33CF2" w:rsidRDefault="008C7B46" w:rsidP="0043237C">
            <w:pPr>
              <w:pStyle w:val="TAC"/>
              <w:rPr>
                <w:rFonts w:cs="Arial"/>
              </w:rPr>
            </w:pPr>
            <w:r w:rsidRPr="00B33CF2">
              <w:rPr>
                <w:rFonts w:cs="Arial"/>
              </w:rPr>
              <w:t>DC_66A_n7</w:t>
            </w:r>
            <w:r>
              <w:rPr>
                <w:rFonts w:cs="Arial"/>
              </w:rPr>
              <w:t>8</w:t>
            </w:r>
            <w:r w:rsidRPr="00B33CF2">
              <w:rPr>
                <w:rFonts w:cs="Arial"/>
              </w:rPr>
              <w:t>A</w:t>
            </w:r>
          </w:p>
        </w:tc>
      </w:tr>
      <w:tr w:rsidR="008C7B46" w:rsidRPr="00EF5447" w14:paraId="041E069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04ED1F5" w14:textId="77777777" w:rsidR="008C7B46" w:rsidRDefault="008C7B46" w:rsidP="0043237C">
            <w:pPr>
              <w:pStyle w:val="TAC"/>
            </w:pPr>
            <w:r>
              <w:t>DC_28A-40A_n78A</w:t>
            </w:r>
          </w:p>
          <w:p w14:paraId="3AD95C80" w14:textId="77777777" w:rsidR="008C7B46" w:rsidRPr="00EF5447" w:rsidRDefault="008C7B46" w:rsidP="0043237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3FBE72B1" w14:textId="77777777" w:rsidR="008C7B46" w:rsidRDefault="008C7B46" w:rsidP="0043237C">
            <w:pPr>
              <w:pStyle w:val="TAC"/>
            </w:pPr>
            <w:r w:rsidRPr="00351127">
              <w:t>DC_</w:t>
            </w:r>
            <w:r>
              <w:t>28</w:t>
            </w:r>
            <w:r w:rsidRPr="00351127">
              <w:t>A_</w:t>
            </w:r>
            <w:r>
              <w:t>n78</w:t>
            </w:r>
            <w:r w:rsidRPr="00351127">
              <w:t>A</w:t>
            </w:r>
          </w:p>
          <w:p w14:paraId="0842C220" w14:textId="77777777" w:rsidR="008C7B46" w:rsidRPr="00EF5447" w:rsidRDefault="008C7B46" w:rsidP="0043237C">
            <w:pPr>
              <w:pStyle w:val="TAC"/>
            </w:pPr>
            <w:r w:rsidRPr="00351127">
              <w:t>DC_</w:t>
            </w:r>
            <w:r>
              <w:t>40</w:t>
            </w:r>
            <w:r w:rsidRPr="00351127">
              <w:t>A_</w:t>
            </w:r>
            <w:r>
              <w:t>n78</w:t>
            </w:r>
            <w:r w:rsidRPr="00351127">
              <w:t>A</w:t>
            </w:r>
          </w:p>
        </w:tc>
      </w:tr>
      <w:tr w:rsidR="008C7B46" w:rsidRPr="00EF5447" w14:paraId="019DB53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F94D8" w14:textId="77777777" w:rsidR="008C7B46" w:rsidRPr="00EF5447" w:rsidRDefault="008C7B46" w:rsidP="0043237C">
            <w:pPr>
              <w:pStyle w:val="TAC"/>
            </w:pPr>
            <w:r w:rsidRPr="00EF5447">
              <w:t>DC_28A-</w:t>
            </w:r>
            <w:r w:rsidRPr="00EF5447">
              <w:rPr>
                <w:rFonts w:eastAsia="Malgun Gothic"/>
              </w:rPr>
              <w:t>41A_</w:t>
            </w:r>
            <w:r w:rsidRPr="00EF5447">
              <w:t>n</w:t>
            </w:r>
            <w:r w:rsidRPr="00EF5447">
              <w:rPr>
                <w:rFonts w:eastAsia="Malgun Gothic"/>
              </w:rPr>
              <w:t>77</w:t>
            </w:r>
            <w:r w:rsidRPr="00EF5447">
              <w:t>A</w:t>
            </w:r>
          </w:p>
          <w:p w14:paraId="182DC89C" w14:textId="77777777" w:rsidR="008C7B46" w:rsidRPr="00EF5447" w:rsidRDefault="008C7B46" w:rsidP="0043237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2F75CD9B" w14:textId="77777777" w:rsidR="008C7B46" w:rsidRPr="00EF5447" w:rsidRDefault="008C7B46" w:rsidP="0043237C">
            <w:pPr>
              <w:pStyle w:val="TAC"/>
            </w:pPr>
            <w:r w:rsidRPr="00EF5447">
              <w:t>DC_28A_n77A</w:t>
            </w:r>
          </w:p>
          <w:p w14:paraId="555D9158" w14:textId="77777777" w:rsidR="008C7B46" w:rsidRPr="00EF5447" w:rsidRDefault="008C7B46" w:rsidP="0043237C">
            <w:pPr>
              <w:pStyle w:val="TAC"/>
              <w:rPr>
                <w:rFonts w:eastAsia="Malgun Gothic"/>
                <w:noProof/>
                <w:lang w:eastAsia="ko-KR"/>
              </w:rPr>
            </w:pPr>
            <w:r w:rsidRPr="00EF5447">
              <w:t>DC_41A_n77A</w:t>
            </w:r>
          </w:p>
        </w:tc>
      </w:tr>
      <w:tr w:rsidR="008C7B46" w:rsidRPr="00EF5447" w14:paraId="2D2987A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3E9797" w14:textId="77777777" w:rsidR="008C7B46" w:rsidRPr="00EF5447" w:rsidRDefault="008C7B46" w:rsidP="0043237C">
            <w:pPr>
              <w:pStyle w:val="TAC"/>
            </w:pPr>
            <w:r w:rsidRPr="00EF5447">
              <w:t>DC_28A-</w:t>
            </w:r>
            <w:r w:rsidRPr="00EF5447">
              <w:rPr>
                <w:rFonts w:eastAsia="Malgun Gothic"/>
              </w:rPr>
              <w:t>41A_</w:t>
            </w:r>
            <w:r w:rsidRPr="00EF5447">
              <w:t>n</w:t>
            </w:r>
            <w:r w:rsidRPr="00EF5447">
              <w:rPr>
                <w:rFonts w:eastAsia="Malgun Gothic"/>
              </w:rPr>
              <w:t>78</w:t>
            </w:r>
            <w:r w:rsidRPr="00EF5447">
              <w:t>A</w:t>
            </w:r>
          </w:p>
          <w:p w14:paraId="6E4A38B2" w14:textId="77777777" w:rsidR="008C7B46" w:rsidRPr="00EF5447" w:rsidRDefault="008C7B46" w:rsidP="0043237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306DFCE3" w14:textId="77777777" w:rsidR="008C7B46" w:rsidRPr="00EF5447" w:rsidRDefault="008C7B46" w:rsidP="0043237C">
            <w:pPr>
              <w:pStyle w:val="TAC"/>
            </w:pPr>
            <w:r w:rsidRPr="00EF5447">
              <w:t>DC_28A_n78A</w:t>
            </w:r>
          </w:p>
          <w:p w14:paraId="068B6836" w14:textId="77777777" w:rsidR="008C7B46" w:rsidRPr="00EF5447" w:rsidRDefault="008C7B46" w:rsidP="0043237C">
            <w:pPr>
              <w:pStyle w:val="TAC"/>
              <w:rPr>
                <w:rFonts w:eastAsia="Malgun Gothic"/>
                <w:noProof/>
                <w:lang w:eastAsia="ko-KR"/>
              </w:rPr>
            </w:pPr>
            <w:r w:rsidRPr="00EF5447">
              <w:t>DC_41A_n78A</w:t>
            </w:r>
          </w:p>
        </w:tc>
      </w:tr>
      <w:tr w:rsidR="008C7B46" w:rsidRPr="00EF5447" w14:paraId="0210C58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45052E" w14:textId="77777777" w:rsidR="008C7B46" w:rsidRPr="00EF5447" w:rsidRDefault="008C7B46" w:rsidP="0043237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4BE47972" w14:textId="77777777" w:rsidR="008C7B46" w:rsidRPr="00EF5447" w:rsidRDefault="008C7B46" w:rsidP="0043237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13EC0C" w14:textId="77777777" w:rsidR="008C7B46" w:rsidRPr="00EF5447" w:rsidRDefault="008C7B46" w:rsidP="0043237C">
            <w:pPr>
              <w:pStyle w:val="TAC"/>
            </w:pPr>
            <w:r w:rsidRPr="00EF5447">
              <w:t>DC_28A_n79A</w:t>
            </w:r>
          </w:p>
          <w:p w14:paraId="725355D5" w14:textId="77777777" w:rsidR="008C7B46" w:rsidRPr="00EF5447" w:rsidRDefault="008C7B46" w:rsidP="0043237C">
            <w:pPr>
              <w:pStyle w:val="TAC"/>
              <w:rPr>
                <w:rFonts w:eastAsia="Malgun Gothic"/>
                <w:noProof/>
                <w:lang w:eastAsia="ko-KR"/>
              </w:rPr>
            </w:pPr>
            <w:r w:rsidRPr="00EF5447">
              <w:t>DC_41A_n79A</w:t>
            </w:r>
          </w:p>
        </w:tc>
      </w:tr>
      <w:tr w:rsidR="008C7B46" w:rsidRPr="00EF5447" w14:paraId="7F2AFB2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770E08" w14:textId="77777777" w:rsidR="008C7B46" w:rsidRPr="00EF5447" w:rsidRDefault="008C7B46" w:rsidP="0043237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6A622D03" w14:textId="77777777" w:rsidR="008C7B46" w:rsidRPr="00EF5447" w:rsidRDefault="008C7B46" w:rsidP="0043237C">
            <w:pPr>
              <w:pStyle w:val="TAC"/>
              <w:rPr>
                <w:lang w:eastAsia="ja-JP"/>
              </w:rPr>
            </w:pPr>
            <w:r w:rsidRPr="00EF5447">
              <w:rPr>
                <w:lang w:eastAsia="ja-JP"/>
              </w:rPr>
              <w:t>DC_28A_n1A</w:t>
            </w:r>
          </w:p>
          <w:p w14:paraId="5365B058" w14:textId="77777777" w:rsidR="008C7B46" w:rsidRPr="00EF5447" w:rsidRDefault="008C7B46" w:rsidP="0043237C">
            <w:pPr>
              <w:pStyle w:val="TAC"/>
            </w:pPr>
            <w:r w:rsidRPr="00EF5447">
              <w:rPr>
                <w:lang w:eastAsia="ja-JP"/>
              </w:rPr>
              <w:t>DC_28A_n40A</w:t>
            </w:r>
          </w:p>
        </w:tc>
      </w:tr>
      <w:tr w:rsidR="008C7B46" w:rsidRPr="00EF5447" w14:paraId="3D9BAE5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F2098B" w14:textId="77777777" w:rsidR="008C7B46" w:rsidRPr="00EF5447" w:rsidRDefault="008C7B46" w:rsidP="0043237C">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14:paraId="1664F570" w14:textId="77777777" w:rsidR="008C7B46" w:rsidRPr="00EF5447" w:rsidRDefault="008C7B46" w:rsidP="0043237C">
            <w:pPr>
              <w:pStyle w:val="TAC"/>
              <w:rPr>
                <w:lang w:eastAsia="ja-JP"/>
              </w:rPr>
            </w:pPr>
            <w:r w:rsidRPr="00EF5447">
              <w:rPr>
                <w:lang w:eastAsia="ja-JP"/>
              </w:rPr>
              <w:t>DC_28A_n1A</w:t>
            </w:r>
          </w:p>
          <w:p w14:paraId="3A28784B" w14:textId="77777777" w:rsidR="008C7B46" w:rsidRPr="00EF5447" w:rsidRDefault="008C7B46" w:rsidP="0043237C">
            <w:pPr>
              <w:pStyle w:val="TAC"/>
            </w:pPr>
            <w:r w:rsidRPr="00EF5447">
              <w:rPr>
                <w:lang w:eastAsia="ja-JP"/>
              </w:rPr>
              <w:t>DC_28A_n78A</w:t>
            </w:r>
          </w:p>
        </w:tc>
      </w:tr>
      <w:tr w:rsidR="008C7B46" w:rsidRPr="00EF5447" w14:paraId="4B57AFF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87BF1F6" w14:textId="77777777" w:rsidR="008C7B46" w:rsidRPr="00EF5447" w:rsidRDefault="008C7B46" w:rsidP="0043237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5FE203D" w14:textId="77777777" w:rsidR="008C7B46" w:rsidRPr="00EF5447" w:rsidRDefault="008C7B46" w:rsidP="0043237C">
            <w:pPr>
              <w:pStyle w:val="TAC"/>
              <w:rPr>
                <w:rFonts w:cs="Arial"/>
                <w:bCs/>
              </w:rPr>
            </w:pPr>
            <w:r w:rsidRPr="00EF5447">
              <w:rPr>
                <w:rFonts w:cs="Arial"/>
                <w:bCs/>
              </w:rPr>
              <w:t>DC_28A_n3A</w:t>
            </w:r>
          </w:p>
          <w:p w14:paraId="6127B500" w14:textId="77777777" w:rsidR="008C7B46" w:rsidRPr="00EF5447" w:rsidRDefault="008C7B46" w:rsidP="0043237C">
            <w:pPr>
              <w:pStyle w:val="TAC"/>
            </w:pPr>
            <w:r w:rsidRPr="00EF5447">
              <w:rPr>
                <w:rFonts w:cs="Arial"/>
                <w:bCs/>
              </w:rPr>
              <w:t>DC_28A_n77A</w:t>
            </w:r>
          </w:p>
        </w:tc>
      </w:tr>
      <w:tr w:rsidR="008C7B46" w:rsidRPr="00EF5447" w14:paraId="1DB6572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06974E" w14:textId="77777777" w:rsidR="008C7B46" w:rsidRPr="00EF5447" w:rsidRDefault="008C7B46" w:rsidP="0043237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E77FD9" w14:textId="77777777" w:rsidR="008C7B46" w:rsidRPr="00EF5447" w:rsidRDefault="008C7B46" w:rsidP="0043237C">
            <w:pPr>
              <w:pStyle w:val="TAC"/>
              <w:rPr>
                <w:lang w:eastAsia="fr-FR"/>
              </w:rPr>
            </w:pPr>
            <w:r w:rsidRPr="00EF5447">
              <w:t>DC_28A_n3A</w:t>
            </w:r>
          </w:p>
          <w:p w14:paraId="1520930F" w14:textId="77777777" w:rsidR="008C7B46" w:rsidRPr="00EF5447" w:rsidRDefault="008C7B46" w:rsidP="0043237C">
            <w:pPr>
              <w:pStyle w:val="TAC"/>
            </w:pPr>
            <w:r w:rsidRPr="00EF5447">
              <w:t>DC_28A_n78A</w:t>
            </w:r>
          </w:p>
        </w:tc>
      </w:tr>
      <w:tr w:rsidR="008C7B46" w:rsidRPr="00EF5447" w14:paraId="3742F38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3A4F8D" w14:textId="77777777" w:rsidR="008C7B46" w:rsidRPr="00EF5447" w:rsidRDefault="008C7B46" w:rsidP="0043237C">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14:paraId="130AD301" w14:textId="77777777" w:rsidR="008C7B46" w:rsidRPr="00EF5447" w:rsidRDefault="008C7B46" w:rsidP="0043237C">
            <w:pPr>
              <w:pStyle w:val="TAC"/>
              <w:rPr>
                <w:lang w:eastAsia="zh-CN"/>
              </w:rPr>
            </w:pPr>
            <w:r w:rsidRPr="00EF5447">
              <w:rPr>
                <w:lang w:eastAsia="zh-CN"/>
              </w:rPr>
              <w:t>DC_28A_n5A</w:t>
            </w:r>
          </w:p>
          <w:p w14:paraId="214D8DBB" w14:textId="77777777" w:rsidR="008C7B46" w:rsidRPr="00EF5447" w:rsidRDefault="008C7B46" w:rsidP="0043237C">
            <w:pPr>
              <w:pStyle w:val="TAC"/>
              <w:rPr>
                <w:lang w:eastAsia="ja-JP"/>
              </w:rPr>
            </w:pPr>
            <w:r w:rsidRPr="00EF5447">
              <w:rPr>
                <w:lang w:eastAsia="zh-CN"/>
              </w:rPr>
              <w:t>DC_28A_n78A</w:t>
            </w:r>
          </w:p>
        </w:tc>
      </w:tr>
      <w:tr w:rsidR="008C7B46" w:rsidRPr="00EF5447" w14:paraId="6A9113F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8595E1" w14:textId="77777777" w:rsidR="008C7B46" w:rsidRPr="00EF5447" w:rsidRDefault="008C7B46" w:rsidP="0043237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05D39AAE" w14:textId="77777777" w:rsidR="008C7B46" w:rsidRPr="00EF5447" w:rsidRDefault="008C7B46" w:rsidP="0043237C">
            <w:pPr>
              <w:pStyle w:val="TAC"/>
              <w:rPr>
                <w:szCs w:val="16"/>
                <w:lang w:eastAsia="zh-CN"/>
              </w:rPr>
            </w:pPr>
            <w:r w:rsidRPr="00EF5447">
              <w:rPr>
                <w:szCs w:val="16"/>
                <w:lang w:eastAsia="zh-CN"/>
              </w:rPr>
              <w:t>DC_28A_n7A</w:t>
            </w:r>
          </w:p>
          <w:p w14:paraId="21E1B2B2" w14:textId="77777777" w:rsidR="008C7B46" w:rsidRPr="00EF5447" w:rsidRDefault="008C7B46" w:rsidP="0043237C">
            <w:pPr>
              <w:pStyle w:val="TAC"/>
              <w:rPr>
                <w:lang w:eastAsia="zh-CN"/>
              </w:rPr>
            </w:pPr>
            <w:r w:rsidRPr="00EF5447">
              <w:rPr>
                <w:szCs w:val="16"/>
                <w:lang w:eastAsia="zh-CN"/>
              </w:rPr>
              <w:t>DC_28A_n78A</w:t>
            </w:r>
          </w:p>
        </w:tc>
      </w:tr>
      <w:tr w:rsidR="008C7B46" w:rsidRPr="00EF5447" w14:paraId="1DE1053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B767CF" w14:textId="77777777" w:rsidR="008C7B46" w:rsidRPr="00EF5447" w:rsidRDefault="008C7B46" w:rsidP="0043237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491646D1" w14:textId="77777777" w:rsidR="008C7B46" w:rsidRPr="00EF5447" w:rsidRDefault="008C7B46" w:rsidP="0043237C">
            <w:pPr>
              <w:pStyle w:val="TAC"/>
              <w:rPr>
                <w:szCs w:val="16"/>
                <w:lang w:eastAsia="zh-CN"/>
              </w:rPr>
            </w:pPr>
            <w:r w:rsidRPr="00EF5447">
              <w:rPr>
                <w:szCs w:val="16"/>
                <w:lang w:eastAsia="zh-CN"/>
              </w:rPr>
              <w:t>DC_28A_n7A</w:t>
            </w:r>
          </w:p>
          <w:p w14:paraId="76A798DD" w14:textId="77777777" w:rsidR="008C7B46" w:rsidRPr="00EF5447" w:rsidRDefault="008C7B46" w:rsidP="0043237C">
            <w:pPr>
              <w:pStyle w:val="TAC"/>
              <w:rPr>
                <w:szCs w:val="16"/>
                <w:lang w:eastAsia="zh-CN"/>
              </w:rPr>
            </w:pPr>
            <w:r w:rsidRPr="00EF5447">
              <w:rPr>
                <w:szCs w:val="16"/>
                <w:lang w:eastAsia="zh-CN"/>
              </w:rPr>
              <w:t>DC_28A_n7B</w:t>
            </w:r>
          </w:p>
          <w:p w14:paraId="16A0476E" w14:textId="77777777" w:rsidR="008C7B46" w:rsidRPr="00EF5447" w:rsidRDefault="008C7B46" w:rsidP="0043237C">
            <w:pPr>
              <w:pStyle w:val="TAC"/>
              <w:rPr>
                <w:lang w:eastAsia="zh-CN"/>
              </w:rPr>
            </w:pPr>
            <w:r w:rsidRPr="00EF5447">
              <w:rPr>
                <w:szCs w:val="16"/>
                <w:lang w:eastAsia="zh-CN"/>
              </w:rPr>
              <w:t>DC_28A_n78A</w:t>
            </w:r>
          </w:p>
        </w:tc>
      </w:tr>
      <w:tr w:rsidR="008C7B46" w:rsidRPr="00EF5447" w14:paraId="4A3CF94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9259BC" w14:textId="77777777" w:rsidR="008C7B46" w:rsidRPr="00EF5447" w:rsidRDefault="008C7B46" w:rsidP="0043237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896F10" w14:textId="77777777" w:rsidR="008C7B46" w:rsidRPr="00EF5447" w:rsidRDefault="008C7B46" w:rsidP="0043237C">
            <w:pPr>
              <w:pStyle w:val="TAC"/>
              <w:rPr>
                <w:lang w:eastAsia="ko-KR"/>
              </w:rPr>
            </w:pPr>
            <w:r w:rsidRPr="00EF5447">
              <w:rPr>
                <w:lang w:eastAsia="ko-KR"/>
              </w:rPr>
              <w:t>DC_28A_n8A</w:t>
            </w:r>
          </w:p>
          <w:p w14:paraId="3476BCFD" w14:textId="77777777" w:rsidR="008C7B46" w:rsidRPr="00EF5447" w:rsidRDefault="008C7B46" w:rsidP="0043237C">
            <w:pPr>
              <w:pStyle w:val="TAC"/>
              <w:rPr>
                <w:rFonts w:eastAsia="Malgun Gothic"/>
                <w:noProof/>
                <w:lang w:eastAsia="ko-KR"/>
              </w:rPr>
            </w:pPr>
            <w:r w:rsidRPr="00EF5447">
              <w:rPr>
                <w:lang w:eastAsia="ko-KR"/>
              </w:rPr>
              <w:t>DC_28A_n78A</w:t>
            </w:r>
          </w:p>
        </w:tc>
      </w:tr>
      <w:tr w:rsidR="008C7B46" w:rsidRPr="00EF5447" w14:paraId="610807B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33B139" w14:textId="77777777" w:rsidR="008C7B46" w:rsidRPr="00EF5447" w:rsidRDefault="008C7B46" w:rsidP="0043237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7A22936C" w14:textId="77777777" w:rsidR="008C7B46" w:rsidRPr="00EF5447" w:rsidRDefault="008C7B46" w:rsidP="0043237C">
            <w:pPr>
              <w:pStyle w:val="TAC"/>
              <w:rPr>
                <w:lang w:eastAsia="ko-KR"/>
              </w:rPr>
            </w:pPr>
            <w:r w:rsidRPr="00EF5447">
              <w:rPr>
                <w:lang w:eastAsia="ko-KR"/>
              </w:rPr>
              <w:t>DC_28A_n40A</w:t>
            </w:r>
          </w:p>
          <w:p w14:paraId="1B7E8D86" w14:textId="77777777" w:rsidR="008C7B46" w:rsidRPr="00EF5447" w:rsidRDefault="008C7B46" w:rsidP="0043237C">
            <w:pPr>
              <w:pStyle w:val="TAC"/>
              <w:rPr>
                <w:lang w:eastAsia="ko-KR"/>
              </w:rPr>
            </w:pPr>
            <w:r w:rsidRPr="00EF5447">
              <w:rPr>
                <w:lang w:eastAsia="ko-KR"/>
              </w:rPr>
              <w:t>DC_28A_n78A</w:t>
            </w:r>
          </w:p>
        </w:tc>
      </w:tr>
      <w:tr w:rsidR="008C7B46" w:rsidRPr="00EF5447" w14:paraId="509E60D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1E21D3" w14:textId="77777777" w:rsidR="008C7B46" w:rsidRPr="00EF5447" w:rsidRDefault="008C7B46" w:rsidP="0043237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7B0463A8" w14:textId="77777777" w:rsidR="008C7B46" w:rsidRPr="00EF5447" w:rsidRDefault="008C7B46" w:rsidP="0043237C">
            <w:pPr>
              <w:pStyle w:val="TAC"/>
              <w:rPr>
                <w:lang w:eastAsia="ko-KR"/>
              </w:rPr>
            </w:pPr>
            <w:r w:rsidRPr="00EF5447">
              <w:rPr>
                <w:lang w:eastAsia="ko-KR"/>
              </w:rPr>
              <w:t>DC_28A_n41A</w:t>
            </w:r>
          </w:p>
          <w:p w14:paraId="72701339" w14:textId="77777777" w:rsidR="008C7B46" w:rsidRPr="00EF5447" w:rsidRDefault="008C7B46" w:rsidP="0043237C">
            <w:pPr>
              <w:pStyle w:val="TAC"/>
              <w:rPr>
                <w:lang w:eastAsia="ko-KR"/>
              </w:rPr>
            </w:pPr>
            <w:r w:rsidRPr="00EF5447">
              <w:rPr>
                <w:lang w:eastAsia="ko-KR"/>
              </w:rPr>
              <w:t>DC_28A_n83A_ULSUP-TDM_n41</w:t>
            </w:r>
            <w:r>
              <w:rPr>
                <w:lang w:eastAsia="ko-KR"/>
              </w:rPr>
              <w:t>A</w:t>
            </w:r>
          </w:p>
        </w:tc>
      </w:tr>
      <w:tr w:rsidR="008C7B46" w:rsidRPr="00EF5447" w14:paraId="7CA0A65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F566E0" w14:textId="77777777" w:rsidR="008C7B46" w:rsidRPr="00EF5447" w:rsidRDefault="008C7B46" w:rsidP="0043237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F78929D" w14:textId="77777777" w:rsidR="008C7B46" w:rsidRPr="00EF5447" w:rsidRDefault="008C7B46" w:rsidP="0043237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F9D78CF" w14:textId="77777777" w:rsidR="008C7B46" w:rsidRPr="00EF5447" w:rsidRDefault="008C7B46" w:rsidP="0043237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57308D11" w14:textId="77777777" w:rsidR="008C7B46" w:rsidRPr="00EF5447" w:rsidRDefault="008C7B46" w:rsidP="0043237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C7B46" w:rsidRPr="00EF5447" w14:paraId="02B3B88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1AE174" w14:textId="77777777" w:rsidR="008C7B46" w:rsidRPr="00EF5447" w:rsidRDefault="008C7B46" w:rsidP="0043237C">
            <w:pPr>
              <w:pStyle w:val="TAC"/>
              <w:rPr>
                <w:lang w:eastAsia="ja-JP"/>
              </w:rPr>
            </w:pPr>
            <w:r w:rsidRPr="00EF5447">
              <w:rPr>
                <w:lang w:eastAsia="ja-JP"/>
              </w:rPr>
              <w:lastRenderedPageBreak/>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447E44D" w14:textId="77777777" w:rsidR="008C7B46" w:rsidRPr="00EF5447" w:rsidRDefault="008C7B46" w:rsidP="0043237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450E2A8D" w14:textId="77777777" w:rsidR="008C7B46" w:rsidRPr="00EF5447" w:rsidRDefault="008C7B46" w:rsidP="0043237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4B832F20" w14:textId="77777777" w:rsidR="008C7B46" w:rsidRPr="00EF5447" w:rsidRDefault="008C7B46" w:rsidP="0043237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C7B46" w:rsidRPr="00EF5447" w14:paraId="77EE5E9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BB5EC6" w14:textId="77777777" w:rsidR="008C7B46" w:rsidRPr="00EF5447" w:rsidRDefault="008C7B46" w:rsidP="0043237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62FA734" w14:textId="77777777" w:rsidR="008C7B46" w:rsidRPr="00EF5447" w:rsidRDefault="008C7B46" w:rsidP="0043237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D2E3521" w14:textId="77777777" w:rsidR="008C7B46" w:rsidRPr="00EF5447" w:rsidRDefault="008C7B46" w:rsidP="0043237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20B91885" w14:textId="77777777" w:rsidR="008C7B46" w:rsidRPr="00EF5447" w:rsidRDefault="008C7B46" w:rsidP="0043237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C7B46" w:rsidRPr="00EF5447" w14:paraId="1BAEF5F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AF8A25" w14:textId="77777777" w:rsidR="008C7B46" w:rsidRPr="00EF5447" w:rsidRDefault="008C7B46" w:rsidP="0043237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F536569" w14:textId="77777777" w:rsidR="008C7B46" w:rsidRPr="00EF5447" w:rsidRDefault="008C7B46" w:rsidP="0043237C">
            <w:pPr>
              <w:pStyle w:val="TAC"/>
            </w:pPr>
            <w:r w:rsidRPr="00EF5447">
              <w:t>DC_28A_n78A</w:t>
            </w:r>
          </w:p>
          <w:p w14:paraId="3D666149" w14:textId="77777777" w:rsidR="008C7B46" w:rsidRPr="00EF5447" w:rsidRDefault="008C7B46" w:rsidP="0043237C">
            <w:pPr>
              <w:pStyle w:val="TAC"/>
              <w:rPr>
                <w:lang w:eastAsia="zh-CN"/>
              </w:rPr>
            </w:pPr>
            <w:r w:rsidRPr="00EF5447">
              <w:rPr>
                <w:lang w:eastAsia="zh-CN"/>
              </w:rPr>
              <w:t>DC_28A_n83A_ULSUP-TDM_n78A</w:t>
            </w:r>
          </w:p>
        </w:tc>
      </w:tr>
      <w:tr w:rsidR="008C7B46" w:rsidRPr="00EF5447" w14:paraId="0203915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21F4419" w14:textId="77777777" w:rsidR="008C7B46" w:rsidRPr="00EF5447" w:rsidRDefault="008C7B46" w:rsidP="0043237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2484497A" w14:textId="77777777" w:rsidR="008C7B46" w:rsidRPr="00EF5447" w:rsidRDefault="008C7B46" w:rsidP="0043237C">
            <w:pPr>
              <w:pStyle w:val="TAC"/>
              <w:rPr>
                <w:lang w:eastAsia="ja-JP"/>
              </w:rPr>
            </w:pPr>
            <w:r>
              <w:rPr>
                <w:lang w:val="fr-FR"/>
              </w:rPr>
              <w:t>DC_30A_n2A</w:t>
            </w:r>
          </w:p>
        </w:tc>
      </w:tr>
      <w:tr w:rsidR="008C7B46" w:rsidRPr="00EF5447" w14:paraId="2DE3736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EC2733" w14:textId="77777777" w:rsidR="008C7B46" w:rsidRPr="00EF5447" w:rsidRDefault="008C7B46" w:rsidP="0043237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47A8B2E2" w14:textId="77777777" w:rsidR="008C7B46" w:rsidRPr="00EF5447" w:rsidRDefault="008C7B46" w:rsidP="0043237C">
            <w:pPr>
              <w:pStyle w:val="TAC"/>
              <w:rPr>
                <w:lang w:eastAsia="ja-JP"/>
              </w:rPr>
            </w:pPr>
            <w:r>
              <w:rPr>
                <w:lang w:val="fr-FR"/>
              </w:rPr>
              <w:t>DC_30A_n66A</w:t>
            </w:r>
          </w:p>
        </w:tc>
      </w:tr>
      <w:tr w:rsidR="008C7B46" w:rsidRPr="00EF5447" w14:paraId="663A6C8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CEEE18" w14:textId="77777777" w:rsidR="008C7B46" w:rsidRPr="00EF5447" w:rsidRDefault="008C7B46" w:rsidP="0043237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6290C09F" w14:textId="77777777" w:rsidR="008C7B46" w:rsidRPr="00EF5447" w:rsidRDefault="008C7B46" w:rsidP="0043237C">
            <w:pPr>
              <w:pStyle w:val="TAC"/>
            </w:pPr>
            <w:r w:rsidRPr="00EF5447">
              <w:rPr>
                <w:lang w:eastAsia="ja-JP"/>
              </w:rPr>
              <w:t>DC_66A_n2A</w:t>
            </w:r>
          </w:p>
        </w:tc>
      </w:tr>
      <w:tr w:rsidR="008C7B46" w:rsidRPr="00EF5447" w14:paraId="5AB34CC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63406D" w14:textId="77777777" w:rsidR="008C7B46" w:rsidRPr="00EF5447" w:rsidRDefault="008C7B46" w:rsidP="0043237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7CAB8251" w14:textId="77777777" w:rsidR="008C7B46" w:rsidRPr="00EF5447" w:rsidRDefault="008C7B46" w:rsidP="0043237C">
            <w:pPr>
              <w:pStyle w:val="TAC"/>
            </w:pPr>
            <w:r w:rsidRPr="00EF5447">
              <w:rPr>
                <w:lang w:eastAsia="ja-JP"/>
              </w:rPr>
              <w:t>DC_66A_n2A</w:t>
            </w:r>
          </w:p>
        </w:tc>
      </w:tr>
      <w:tr w:rsidR="008C7B46" w:rsidRPr="00EF5447" w14:paraId="6B012DE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B94F869" w14:textId="77777777" w:rsidR="008C7B46" w:rsidRPr="00EF5447" w:rsidRDefault="008C7B46" w:rsidP="0043237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0D0A9BA1" w14:textId="77777777" w:rsidR="008C7B46" w:rsidRPr="00EF5447" w:rsidRDefault="008C7B46" w:rsidP="0043237C">
            <w:pPr>
              <w:pStyle w:val="TAC"/>
              <w:rPr>
                <w:lang w:eastAsia="ja-JP"/>
              </w:rPr>
            </w:pPr>
            <w:r>
              <w:rPr>
                <w:lang w:eastAsia="ja-JP"/>
              </w:rPr>
              <w:t>DC_66A_n78A</w:t>
            </w:r>
          </w:p>
        </w:tc>
      </w:tr>
      <w:tr w:rsidR="008C7B46" w:rsidRPr="00EF5447" w14:paraId="3B6E0F6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74ADC86" w14:textId="77777777" w:rsidR="008C7B46" w:rsidRPr="00EF5447" w:rsidRDefault="008C7B46" w:rsidP="0043237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7DFABFD7" w14:textId="77777777" w:rsidR="008C7B46" w:rsidRDefault="008C7B46" w:rsidP="0043237C">
            <w:pPr>
              <w:pStyle w:val="TAC"/>
              <w:rPr>
                <w:noProof/>
              </w:rPr>
            </w:pPr>
            <w:r>
              <w:rPr>
                <w:noProof/>
              </w:rPr>
              <w:t>DC_30A_n5A</w:t>
            </w:r>
          </w:p>
          <w:p w14:paraId="179EA008" w14:textId="77777777" w:rsidR="008C7B46" w:rsidRPr="00EF5447" w:rsidRDefault="008C7B46" w:rsidP="0043237C">
            <w:pPr>
              <w:pStyle w:val="TAC"/>
              <w:rPr>
                <w:lang w:eastAsia="fi-FI"/>
              </w:rPr>
            </w:pPr>
            <w:r>
              <w:rPr>
                <w:noProof/>
              </w:rPr>
              <w:t>DC_(n)5AA</w:t>
            </w:r>
            <w:r>
              <w:rPr>
                <w:noProof/>
                <w:vertAlign w:val="superscript"/>
              </w:rPr>
              <w:t>2</w:t>
            </w:r>
          </w:p>
        </w:tc>
      </w:tr>
      <w:tr w:rsidR="008C7B46" w:rsidRPr="00EF5447" w14:paraId="325DE6F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509FC2" w14:textId="77777777" w:rsidR="008C7B46" w:rsidRPr="00EF5447" w:rsidRDefault="008C7B46" w:rsidP="0043237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180D8CB4" w14:textId="77777777" w:rsidR="008C7B46" w:rsidRPr="00EF5447" w:rsidRDefault="008C7B46" w:rsidP="0043237C">
            <w:pPr>
              <w:pStyle w:val="TAC"/>
              <w:rPr>
                <w:lang w:eastAsia="fi-FI"/>
              </w:rPr>
            </w:pPr>
            <w:r w:rsidRPr="00EF5447">
              <w:rPr>
                <w:lang w:eastAsia="fi-FI"/>
              </w:rPr>
              <w:t>DC_30A_n2A</w:t>
            </w:r>
          </w:p>
          <w:p w14:paraId="5ADB83D8" w14:textId="77777777" w:rsidR="008C7B46" w:rsidRPr="00EF5447" w:rsidRDefault="008C7B46" w:rsidP="0043237C">
            <w:pPr>
              <w:pStyle w:val="TAC"/>
            </w:pPr>
            <w:r w:rsidRPr="00EF5447">
              <w:rPr>
                <w:lang w:eastAsia="fi-FI"/>
              </w:rPr>
              <w:t>DC_66A_n2A</w:t>
            </w:r>
          </w:p>
        </w:tc>
      </w:tr>
      <w:tr w:rsidR="008C7B46" w:rsidRPr="00EF5447" w14:paraId="253D2FC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733281" w14:textId="77777777" w:rsidR="008C7B46" w:rsidRPr="00EF5447" w:rsidRDefault="008C7B46" w:rsidP="0043237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79655A59" w14:textId="77777777" w:rsidR="008C7B46" w:rsidRPr="00EF5447" w:rsidRDefault="008C7B46" w:rsidP="0043237C">
            <w:pPr>
              <w:pStyle w:val="TAC"/>
              <w:rPr>
                <w:lang w:eastAsia="fi-FI"/>
              </w:rPr>
            </w:pPr>
            <w:r w:rsidRPr="00EF5447">
              <w:rPr>
                <w:lang w:eastAsia="fi-FI"/>
              </w:rPr>
              <w:t>DC_30A_n2A</w:t>
            </w:r>
          </w:p>
          <w:p w14:paraId="40480038" w14:textId="77777777" w:rsidR="008C7B46" w:rsidRPr="00EF5447" w:rsidRDefault="008C7B46" w:rsidP="0043237C">
            <w:pPr>
              <w:pStyle w:val="TAC"/>
              <w:rPr>
                <w:lang w:eastAsia="fi-FI"/>
              </w:rPr>
            </w:pPr>
            <w:r w:rsidRPr="00EF5447">
              <w:rPr>
                <w:lang w:eastAsia="fi-FI"/>
              </w:rPr>
              <w:t>DC_66A_n2A</w:t>
            </w:r>
          </w:p>
        </w:tc>
      </w:tr>
      <w:tr w:rsidR="008C7B46" w:rsidRPr="00EF5447" w14:paraId="7817753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5F7B94" w14:textId="77777777" w:rsidR="008C7B46" w:rsidRPr="00EF5447" w:rsidRDefault="008C7B46" w:rsidP="0043237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6514A7C4" w14:textId="77777777" w:rsidR="008C7B46" w:rsidRPr="00EF5447" w:rsidRDefault="008C7B46" w:rsidP="0043237C">
            <w:pPr>
              <w:pStyle w:val="TAC"/>
              <w:rPr>
                <w:lang w:eastAsia="fi-FI"/>
              </w:rPr>
            </w:pPr>
            <w:r w:rsidRPr="00EF5447">
              <w:rPr>
                <w:lang w:eastAsia="fi-FI"/>
              </w:rPr>
              <w:t>DC_30A_n5A</w:t>
            </w:r>
          </w:p>
          <w:p w14:paraId="64750396" w14:textId="77777777" w:rsidR="008C7B46" w:rsidRPr="00EF5447" w:rsidRDefault="008C7B46" w:rsidP="0043237C">
            <w:pPr>
              <w:pStyle w:val="TAC"/>
            </w:pPr>
            <w:r w:rsidRPr="00EF5447">
              <w:rPr>
                <w:lang w:eastAsia="fi-FI"/>
              </w:rPr>
              <w:t>DC_66A_n5A</w:t>
            </w:r>
          </w:p>
        </w:tc>
      </w:tr>
      <w:tr w:rsidR="008C7B46" w:rsidRPr="00EF5447" w14:paraId="21F5DEC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F8DC7B" w14:textId="77777777" w:rsidR="008C7B46" w:rsidRPr="00EF5447" w:rsidRDefault="008C7B46" w:rsidP="0043237C">
            <w:pPr>
              <w:pStyle w:val="TAC"/>
              <w:rPr>
                <w:lang w:eastAsia="fr-FR"/>
              </w:rPr>
            </w:pPr>
            <w:r w:rsidRPr="00EF5447">
              <w:rPr>
                <w:lang w:eastAsia="fi-FI"/>
              </w:rPr>
              <w:t>DC_30A-66A-66A_n5A</w:t>
            </w:r>
          </w:p>
          <w:p w14:paraId="042F2D55" w14:textId="77777777" w:rsidR="008C7B46" w:rsidRPr="00EF5447" w:rsidRDefault="008C7B46" w:rsidP="0043237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20EAD6C5" w14:textId="77777777" w:rsidR="008C7B46" w:rsidRPr="00EF5447" w:rsidRDefault="008C7B46" w:rsidP="0043237C">
            <w:pPr>
              <w:pStyle w:val="TAC"/>
              <w:rPr>
                <w:lang w:eastAsia="fi-FI"/>
              </w:rPr>
            </w:pPr>
            <w:r w:rsidRPr="00EF5447">
              <w:rPr>
                <w:lang w:eastAsia="fi-FI"/>
              </w:rPr>
              <w:t>DC_30A_n5A</w:t>
            </w:r>
          </w:p>
          <w:p w14:paraId="6C3E0294" w14:textId="77777777" w:rsidR="008C7B46" w:rsidRPr="00EF5447" w:rsidRDefault="008C7B46" w:rsidP="0043237C">
            <w:pPr>
              <w:pStyle w:val="TAC"/>
              <w:rPr>
                <w:lang w:eastAsia="fi-FI"/>
              </w:rPr>
            </w:pPr>
            <w:r w:rsidRPr="00EF5447">
              <w:rPr>
                <w:lang w:eastAsia="fi-FI"/>
              </w:rPr>
              <w:t>DC_66A_n5A</w:t>
            </w:r>
          </w:p>
        </w:tc>
      </w:tr>
      <w:tr w:rsidR="008C7B46" w:rsidRPr="00EF5447" w14:paraId="5629BD9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06F56AC" w14:textId="77777777" w:rsidR="008C7B46" w:rsidRPr="00EF5447" w:rsidRDefault="008C7B46" w:rsidP="0043237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7A5CE60A" w14:textId="77777777" w:rsidR="008C7B46" w:rsidRDefault="008C7B46" w:rsidP="0043237C">
            <w:pPr>
              <w:pStyle w:val="TAC"/>
              <w:rPr>
                <w:lang w:val="fr-FR"/>
              </w:rPr>
            </w:pPr>
            <w:r>
              <w:rPr>
                <w:lang w:val="fr-FR"/>
              </w:rPr>
              <w:t>DC_30A_n66A</w:t>
            </w:r>
          </w:p>
          <w:p w14:paraId="58F1FAA7" w14:textId="77777777" w:rsidR="008C7B46" w:rsidRPr="00EF5447" w:rsidRDefault="008C7B46" w:rsidP="0043237C">
            <w:pPr>
              <w:pStyle w:val="TAC"/>
              <w:rPr>
                <w:lang w:eastAsia="fi-FI"/>
              </w:rPr>
            </w:pPr>
            <w:r>
              <w:rPr>
                <w:rFonts w:cs="Arial"/>
                <w:lang w:val="fr-FR" w:eastAsia="ja-JP"/>
              </w:rPr>
              <w:t>DC_66A_n66A</w:t>
            </w:r>
            <w:r>
              <w:rPr>
                <w:vertAlign w:val="superscript"/>
                <w:lang w:val="en-US" w:eastAsia="fi-FI"/>
              </w:rPr>
              <w:t>2</w:t>
            </w:r>
          </w:p>
        </w:tc>
      </w:tr>
      <w:tr w:rsidR="008C7B46" w:rsidRPr="00EF5447" w14:paraId="556DDB7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5B63C3" w14:textId="77777777" w:rsidR="008C7B46" w:rsidRPr="00EF5447" w:rsidRDefault="008C7B46" w:rsidP="0043237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3F0EE6C3" w14:textId="77777777" w:rsidR="008C7B46" w:rsidRPr="00EF5447" w:rsidRDefault="008C7B46" w:rsidP="0043237C">
            <w:pPr>
              <w:pStyle w:val="TAC"/>
              <w:rPr>
                <w:lang w:eastAsia="fi-FI"/>
              </w:rPr>
            </w:pPr>
            <w:r w:rsidRPr="00EF5447">
              <w:rPr>
                <w:lang w:eastAsia="fi-FI"/>
              </w:rPr>
              <w:t>DC_39A_n40A</w:t>
            </w:r>
          </w:p>
          <w:p w14:paraId="39B7A626" w14:textId="77777777" w:rsidR="008C7B46" w:rsidRPr="00EF5447" w:rsidRDefault="008C7B46" w:rsidP="0043237C">
            <w:pPr>
              <w:pStyle w:val="TAC"/>
              <w:rPr>
                <w:lang w:eastAsia="fi-FI"/>
              </w:rPr>
            </w:pPr>
            <w:r w:rsidRPr="00EF5447">
              <w:rPr>
                <w:lang w:eastAsia="fi-FI"/>
              </w:rPr>
              <w:t>DC_39A_n41A</w:t>
            </w:r>
          </w:p>
        </w:tc>
      </w:tr>
      <w:tr w:rsidR="008C7B46" w:rsidRPr="00EF5447" w14:paraId="2FCB723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885D82" w14:textId="77777777" w:rsidR="008C7B46" w:rsidRPr="00EF5447" w:rsidRDefault="008C7B46" w:rsidP="0043237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74782DCC" w14:textId="77777777" w:rsidR="008C7B46" w:rsidRPr="00EF5447" w:rsidRDefault="008C7B46" w:rsidP="0043237C">
            <w:pPr>
              <w:pStyle w:val="TAC"/>
              <w:rPr>
                <w:lang w:eastAsia="fi-FI"/>
              </w:rPr>
            </w:pPr>
            <w:r w:rsidRPr="00EF5447">
              <w:rPr>
                <w:lang w:eastAsia="fi-FI"/>
              </w:rPr>
              <w:t>DC_39A_n40A</w:t>
            </w:r>
          </w:p>
          <w:p w14:paraId="4181E8C4" w14:textId="77777777" w:rsidR="008C7B46" w:rsidRPr="00EF5447" w:rsidRDefault="008C7B46" w:rsidP="0043237C">
            <w:pPr>
              <w:pStyle w:val="TAC"/>
              <w:rPr>
                <w:lang w:eastAsia="fi-FI"/>
              </w:rPr>
            </w:pPr>
            <w:r w:rsidRPr="00EF5447">
              <w:rPr>
                <w:lang w:eastAsia="fi-FI"/>
              </w:rPr>
              <w:t>DC_39A_n79A</w:t>
            </w:r>
          </w:p>
        </w:tc>
      </w:tr>
      <w:tr w:rsidR="008C7B46" w:rsidRPr="00EF5447" w14:paraId="14DD829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E92E47" w14:textId="77777777" w:rsidR="008C7B46" w:rsidRPr="00EF5447" w:rsidRDefault="008C7B46" w:rsidP="0043237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4EA11729" w14:textId="77777777" w:rsidR="008C7B46" w:rsidRPr="00EF5447" w:rsidRDefault="008C7B46" w:rsidP="0043237C">
            <w:pPr>
              <w:pStyle w:val="TAC"/>
              <w:rPr>
                <w:lang w:eastAsia="fi-FI"/>
              </w:rPr>
            </w:pPr>
            <w:r w:rsidRPr="00EF5447">
              <w:rPr>
                <w:lang w:eastAsia="fi-FI"/>
              </w:rPr>
              <w:t>DC_39A_n41A</w:t>
            </w:r>
          </w:p>
          <w:p w14:paraId="150250AC" w14:textId="77777777" w:rsidR="008C7B46" w:rsidRPr="00EF5447" w:rsidRDefault="008C7B46" w:rsidP="0043237C">
            <w:pPr>
              <w:pStyle w:val="TAC"/>
              <w:rPr>
                <w:lang w:eastAsia="fi-FI"/>
              </w:rPr>
            </w:pPr>
            <w:r w:rsidRPr="00EF5447">
              <w:rPr>
                <w:lang w:eastAsia="fi-FI"/>
              </w:rPr>
              <w:t>DC_39A_n79A</w:t>
            </w:r>
          </w:p>
        </w:tc>
      </w:tr>
      <w:tr w:rsidR="008C7B46" w:rsidRPr="00EF5447" w14:paraId="63D3B8E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E8C0B7" w14:textId="77777777" w:rsidR="008C7B46" w:rsidRDefault="008C7B46" w:rsidP="0043237C">
            <w:pPr>
              <w:pStyle w:val="TAC"/>
              <w:rPr>
                <w:rFonts w:cs="Arial"/>
                <w:lang w:eastAsia="zh-TW"/>
              </w:rPr>
            </w:pPr>
            <w:r>
              <w:rPr>
                <w:rFonts w:cs="Arial"/>
                <w:lang w:eastAsia="zh-TW"/>
              </w:rPr>
              <w:t>DC_40A_n1A-n78A</w:t>
            </w:r>
          </w:p>
          <w:p w14:paraId="4C35F3BD" w14:textId="77777777" w:rsidR="008C7B46" w:rsidRPr="001E0C8D" w:rsidRDefault="008C7B46" w:rsidP="0043237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4CD46989" w14:textId="77777777" w:rsidR="008C7B46" w:rsidRDefault="008C7B46" w:rsidP="0043237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0BE17860" w14:textId="77777777" w:rsidR="008C7B46" w:rsidRPr="00EF5447" w:rsidRDefault="008C7B46" w:rsidP="0043237C">
            <w:pPr>
              <w:pStyle w:val="TAC"/>
              <w:rPr>
                <w:lang w:eastAsia="fi-FI"/>
              </w:rPr>
            </w:pPr>
            <w:r>
              <w:rPr>
                <w:rFonts w:cs="Arial"/>
                <w:noProof/>
                <w:lang w:eastAsia="ko-KR"/>
              </w:rPr>
              <w:t>DC_40A_n78A</w:t>
            </w:r>
          </w:p>
        </w:tc>
      </w:tr>
      <w:tr w:rsidR="008C7B46" w:rsidRPr="00EF5447" w14:paraId="5A227B3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69D222" w14:textId="77777777" w:rsidR="008C7B46" w:rsidRPr="00EF5447" w:rsidRDefault="008C7B46" w:rsidP="0043237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12AF3620" w14:textId="77777777" w:rsidR="008C7B46" w:rsidRPr="00EF5447" w:rsidRDefault="008C7B46" w:rsidP="0043237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6BC1FF2" w14:textId="77777777" w:rsidR="008C7B46" w:rsidRPr="00EF5447" w:rsidRDefault="008C7B46" w:rsidP="0043237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C7B46" w:rsidRPr="00EF5447" w14:paraId="3FC1AC4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DD5021" w14:textId="77777777" w:rsidR="008C7B46" w:rsidRPr="00EF5447" w:rsidRDefault="008C7B46" w:rsidP="0043237C">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005804D1" w14:textId="77777777" w:rsidR="008C7B46" w:rsidRPr="00EF5447" w:rsidRDefault="008C7B46" w:rsidP="0043237C">
            <w:pPr>
              <w:pStyle w:val="TAC"/>
            </w:pPr>
            <w:r w:rsidRPr="00EF5447">
              <w:t>DC_41A_n</w:t>
            </w:r>
            <w:r w:rsidRPr="00EF5447">
              <w:rPr>
                <w:lang w:eastAsia="zh-CN"/>
              </w:rPr>
              <w:t>3</w:t>
            </w:r>
            <w:r w:rsidRPr="00EF5447">
              <w:t>A</w:t>
            </w:r>
          </w:p>
          <w:p w14:paraId="4BBD7F18" w14:textId="77777777" w:rsidR="008C7B46" w:rsidRPr="00EF5447" w:rsidRDefault="008C7B46" w:rsidP="0043237C">
            <w:pPr>
              <w:pStyle w:val="TAC"/>
              <w:rPr>
                <w:szCs w:val="18"/>
              </w:rPr>
            </w:pPr>
            <w:r w:rsidRPr="00EF5447">
              <w:t>DC_41A_n41A</w:t>
            </w:r>
          </w:p>
        </w:tc>
      </w:tr>
      <w:tr w:rsidR="008C7B46" w:rsidRPr="00EF5447" w14:paraId="4387012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FA67D3" w14:textId="77777777" w:rsidR="008C7B46" w:rsidRPr="00EF5447" w:rsidRDefault="008C7B46" w:rsidP="0043237C">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386DC931" w14:textId="77777777" w:rsidR="008C7B46" w:rsidRPr="00EF5447" w:rsidRDefault="008C7B46" w:rsidP="0043237C">
            <w:pPr>
              <w:pStyle w:val="TAC"/>
              <w:rPr>
                <w:szCs w:val="16"/>
              </w:rPr>
            </w:pPr>
            <w:r w:rsidRPr="00EF5447">
              <w:rPr>
                <w:szCs w:val="16"/>
              </w:rPr>
              <w:t>DC_41A_n</w:t>
            </w:r>
            <w:r w:rsidRPr="00EF5447">
              <w:rPr>
                <w:szCs w:val="16"/>
                <w:lang w:eastAsia="zh-CN"/>
              </w:rPr>
              <w:t>3</w:t>
            </w:r>
            <w:r w:rsidRPr="00EF5447">
              <w:rPr>
                <w:szCs w:val="16"/>
              </w:rPr>
              <w:t>A</w:t>
            </w:r>
          </w:p>
          <w:p w14:paraId="66CC37D6" w14:textId="77777777" w:rsidR="008C7B46" w:rsidRPr="00EF5447" w:rsidRDefault="008C7B46" w:rsidP="0043237C">
            <w:pPr>
              <w:pStyle w:val="TAC"/>
              <w:rPr>
                <w:szCs w:val="18"/>
              </w:rPr>
            </w:pPr>
            <w:r w:rsidRPr="00EF5447">
              <w:rPr>
                <w:szCs w:val="16"/>
              </w:rPr>
              <w:t>DC_41A_n7</w:t>
            </w:r>
            <w:r w:rsidRPr="00EF5447">
              <w:rPr>
                <w:szCs w:val="16"/>
                <w:lang w:eastAsia="zh-CN"/>
              </w:rPr>
              <w:t>7</w:t>
            </w:r>
            <w:r w:rsidRPr="00EF5447">
              <w:rPr>
                <w:szCs w:val="16"/>
              </w:rPr>
              <w:t>A</w:t>
            </w:r>
          </w:p>
        </w:tc>
      </w:tr>
      <w:tr w:rsidR="008C7B46" w:rsidRPr="00EF5447" w14:paraId="148813A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4525E4" w14:textId="77777777" w:rsidR="008C7B46" w:rsidRPr="00EF5447" w:rsidRDefault="008C7B46" w:rsidP="0043237C">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50CB700C" w14:textId="77777777" w:rsidR="008C7B46" w:rsidRPr="00EF5447" w:rsidRDefault="008C7B46" w:rsidP="0043237C">
            <w:pPr>
              <w:pStyle w:val="TAC"/>
              <w:rPr>
                <w:szCs w:val="16"/>
              </w:rPr>
            </w:pPr>
            <w:r w:rsidRPr="00EF5447">
              <w:rPr>
                <w:szCs w:val="16"/>
              </w:rPr>
              <w:t>DC_41A_n</w:t>
            </w:r>
            <w:r w:rsidRPr="00EF5447">
              <w:rPr>
                <w:szCs w:val="16"/>
                <w:lang w:eastAsia="zh-CN"/>
              </w:rPr>
              <w:t>3</w:t>
            </w:r>
            <w:r w:rsidRPr="00EF5447">
              <w:rPr>
                <w:szCs w:val="16"/>
              </w:rPr>
              <w:t>A</w:t>
            </w:r>
          </w:p>
          <w:p w14:paraId="27965C7F" w14:textId="77777777" w:rsidR="008C7B46" w:rsidRPr="00EF5447" w:rsidRDefault="008C7B46" w:rsidP="0043237C">
            <w:pPr>
              <w:pStyle w:val="TAC"/>
              <w:rPr>
                <w:szCs w:val="16"/>
                <w:lang w:eastAsia="zh-CN"/>
              </w:rPr>
            </w:pPr>
            <w:r w:rsidRPr="00EF5447">
              <w:rPr>
                <w:szCs w:val="16"/>
              </w:rPr>
              <w:t>DC_41A_n7</w:t>
            </w:r>
            <w:r w:rsidRPr="00EF5447">
              <w:rPr>
                <w:szCs w:val="16"/>
                <w:lang w:eastAsia="zh-CN"/>
              </w:rPr>
              <w:t>7</w:t>
            </w:r>
            <w:r w:rsidRPr="00EF5447">
              <w:rPr>
                <w:szCs w:val="16"/>
              </w:rPr>
              <w:t>A</w:t>
            </w:r>
          </w:p>
          <w:p w14:paraId="4E672956" w14:textId="77777777" w:rsidR="008C7B46" w:rsidRPr="00EF5447" w:rsidRDefault="008C7B46" w:rsidP="0043237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6A9A0BB" w14:textId="77777777" w:rsidR="008C7B46" w:rsidRPr="00EF5447" w:rsidRDefault="008C7B46" w:rsidP="0043237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C7B46" w:rsidRPr="00EF5447" w14:paraId="6383BA2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65DE55" w14:textId="77777777" w:rsidR="008C7B46" w:rsidRPr="00EF5447" w:rsidRDefault="008C7B46" w:rsidP="0043237C">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360F2A5D" w14:textId="77777777" w:rsidR="008C7B46" w:rsidRPr="00EF5447" w:rsidRDefault="008C7B46" w:rsidP="0043237C">
            <w:pPr>
              <w:pStyle w:val="TAC"/>
              <w:rPr>
                <w:szCs w:val="16"/>
              </w:rPr>
            </w:pPr>
            <w:r w:rsidRPr="00EF5447">
              <w:rPr>
                <w:szCs w:val="16"/>
              </w:rPr>
              <w:t>DC_41A_n</w:t>
            </w:r>
            <w:r w:rsidRPr="00EF5447">
              <w:rPr>
                <w:szCs w:val="16"/>
                <w:lang w:eastAsia="zh-CN"/>
              </w:rPr>
              <w:t>3</w:t>
            </w:r>
            <w:r w:rsidRPr="00EF5447">
              <w:rPr>
                <w:szCs w:val="16"/>
              </w:rPr>
              <w:t>A</w:t>
            </w:r>
          </w:p>
          <w:p w14:paraId="7ED8F032" w14:textId="77777777" w:rsidR="008C7B46" w:rsidRPr="00EF5447" w:rsidRDefault="008C7B46" w:rsidP="0043237C">
            <w:pPr>
              <w:pStyle w:val="TAC"/>
              <w:rPr>
                <w:szCs w:val="18"/>
              </w:rPr>
            </w:pPr>
            <w:r w:rsidRPr="00EF5447">
              <w:rPr>
                <w:szCs w:val="16"/>
              </w:rPr>
              <w:t>DC_41A_n7</w:t>
            </w:r>
            <w:r w:rsidRPr="00EF5447">
              <w:rPr>
                <w:szCs w:val="16"/>
                <w:lang w:eastAsia="zh-CN"/>
              </w:rPr>
              <w:t>8</w:t>
            </w:r>
            <w:r w:rsidRPr="00EF5447">
              <w:rPr>
                <w:szCs w:val="16"/>
              </w:rPr>
              <w:t>A</w:t>
            </w:r>
          </w:p>
        </w:tc>
      </w:tr>
      <w:tr w:rsidR="008C7B46" w:rsidRPr="00EF5447" w14:paraId="5BEB47A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886984" w14:textId="77777777" w:rsidR="008C7B46" w:rsidRPr="00EF5447" w:rsidRDefault="008C7B46" w:rsidP="0043237C">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3F44CB83" w14:textId="77777777" w:rsidR="008C7B46" w:rsidRPr="00EF5447" w:rsidRDefault="008C7B46" w:rsidP="0043237C">
            <w:pPr>
              <w:pStyle w:val="TAC"/>
              <w:rPr>
                <w:szCs w:val="16"/>
              </w:rPr>
            </w:pPr>
            <w:r w:rsidRPr="00EF5447">
              <w:rPr>
                <w:szCs w:val="16"/>
              </w:rPr>
              <w:t>DC_41A_n</w:t>
            </w:r>
            <w:r w:rsidRPr="00EF5447">
              <w:rPr>
                <w:szCs w:val="16"/>
                <w:lang w:eastAsia="zh-CN"/>
              </w:rPr>
              <w:t>3</w:t>
            </w:r>
            <w:r w:rsidRPr="00EF5447">
              <w:rPr>
                <w:szCs w:val="16"/>
              </w:rPr>
              <w:t>A</w:t>
            </w:r>
          </w:p>
          <w:p w14:paraId="4D404345" w14:textId="77777777" w:rsidR="008C7B46" w:rsidRPr="00EF5447" w:rsidRDefault="008C7B46" w:rsidP="0043237C">
            <w:pPr>
              <w:pStyle w:val="TAC"/>
              <w:rPr>
                <w:szCs w:val="16"/>
                <w:lang w:eastAsia="zh-CN"/>
              </w:rPr>
            </w:pPr>
            <w:r w:rsidRPr="00EF5447">
              <w:rPr>
                <w:szCs w:val="16"/>
              </w:rPr>
              <w:t>DC_41A_n7</w:t>
            </w:r>
            <w:r w:rsidRPr="00EF5447">
              <w:rPr>
                <w:szCs w:val="16"/>
                <w:lang w:eastAsia="zh-CN"/>
              </w:rPr>
              <w:t>8</w:t>
            </w:r>
            <w:r w:rsidRPr="00EF5447">
              <w:rPr>
                <w:szCs w:val="16"/>
              </w:rPr>
              <w:t>A</w:t>
            </w:r>
          </w:p>
          <w:p w14:paraId="35619060" w14:textId="77777777" w:rsidR="008C7B46" w:rsidRPr="00EF5447" w:rsidRDefault="008C7B46" w:rsidP="0043237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AEC7256" w14:textId="77777777" w:rsidR="008C7B46" w:rsidRPr="00EF5447" w:rsidRDefault="008C7B46" w:rsidP="0043237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C7B46" w:rsidRPr="00EF5447" w14:paraId="01D5832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298A31" w14:textId="77777777" w:rsidR="008C7B46" w:rsidRPr="00EF5447" w:rsidRDefault="008C7B46" w:rsidP="0043237C">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10A76B8C" w14:textId="77777777" w:rsidR="008C7B46" w:rsidRPr="00EF5447" w:rsidRDefault="008C7B46" w:rsidP="0043237C">
            <w:pPr>
              <w:pStyle w:val="TAC"/>
            </w:pPr>
            <w:r w:rsidRPr="00EF5447">
              <w:t>DC_41A_n</w:t>
            </w:r>
            <w:r w:rsidRPr="00EF5447">
              <w:rPr>
                <w:lang w:eastAsia="zh-CN"/>
              </w:rPr>
              <w:t>28</w:t>
            </w:r>
            <w:r w:rsidRPr="00EF5447">
              <w:t>A</w:t>
            </w:r>
          </w:p>
        </w:tc>
      </w:tr>
      <w:tr w:rsidR="008C7B46" w:rsidRPr="00EF5447" w14:paraId="6F4A5A1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14FF80" w14:textId="77777777" w:rsidR="008C7B46" w:rsidRPr="00EF5447" w:rsidRDefault="008C7B46" w:rsidP="0043237C">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7B9AC244" w14:textId="77777777" w:rsidR="008C7B46" w:rsidRPr="00EF5447" w:rsidRDefault="008C7B46" w:rsidP="0043237C">
            <w:pPr>
              <w:pStyle w:val="TAC"/>
              <w:rPr>
                <w:szCs w:val="16"/>
              </w:rPr>
            </w:pPr>
            <w:r w:rsidRPr="00EF5447">
              <w:rPr>
                <w:szCs w:val="16"/>
              </w:rPr>
              <w:t>DC_41A_n28A</w:t>
            </w:r>
          </w:p>
          <w:p w14:paraId="7B1BA9B4" w14:textId="77777777" w:rsidR="008C7B46" w:rsidRPr="00EF5447" w:rsidRDefault="008C7B46" w:rsidP="0043237C">
            <w:pPr>
              <w:pStyle w:val="TAC"/>
              <w:rPr>
                <w:szCs w:val="18"/>
              </w:rPr>
            </w:pPr>
            <w:r w:rsidRPr="00EF5447">
              <w:rPr>
                <w:szCs w:val="16"/>
              </w:rPr>
              <w:t>DC_41A_n7</w:t>
            </w:r>
            <w:r w:rsidRPr="00EF5447">
              <w:rPr>
                <w:szCs w:val="16"/>
                <w:lang w:eastAsia="zh-CN"/>
              </w:rPr>
              <w:t>7</w:t>
            </w:r>
            <w:r w:rsidRPr="00EF5447">
              <w:rPr>
                <w:szCs w:val="16"/>
              </w:rPr>
              <w:t>A</w:t>
            </w:r>
          </w:p>
        </w:tc>
      </w:tr>
      <w:tr w:rsidR="008C7B46" w:rsidRPr="00EF5447" w14:paraId="3213D61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6F46BA" w14:textId="77777777" w:rsidR="008C7B46" w:rsidRPr="00EF5447" w:rsidRDefault="008C7B46" w:rsidP="0043237C">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51F918B9" w14:textId="77777777" w:rsidR="008C7B46" w:rsidRPr="00EF5447" w:rsidRDefault="008C7B46" w:rsidP="0043237C">
            <w:pPr>
              <w:pStyle w:val="TAC"/>
              <w:rPr>
                <w:szCs w:val="16"/>
              </w:rPr>
            </w:pPr>
            <w:r w:rsidRPr="00EF5447">
              <w:rPr>
                <w:szCs w:val="16"/>
              </w:rPr>
              <w:t>DC_41A_n28A</w:t>
            </w:r>
          </w:p>
          <w:p w14:paraId="5C36522A" w14:textId="77777777" w:rsidR="008C7B46" w:rsidRPr="00EF5447" w:rsidRDefault="008C7B46" w:rsidP="0043237C">
            <w:pPr>
              <w:pStyle w:val="TAC"/>
              <w:rPr>
                <w:szCs w:val="16"/>
                <w:lang w:eastAsia="zh-CN"/>
              </w:rPr>
            </w:pPr>
            <w:r w:rsidRPr="00EF5447">
              <w:rPr>
                <w:szCs w:val="16"/>
              </w:rPr>
              <w:t>DC_41A_n7</w:t>
            </w:r>
            <w:r w:rsidRPr="00EF5447">
              <w:rPr>
                <w:szCs w:val="16"/>
                <w:lang w:eastAsia="zh-CN"/>
              </w:rPr>
              <w:t>7</w:t>
            </w:r>
            <w:r w:rsidRPr="00EF5447">
              <w:rPr>
                <w:szCs w:val="16"/>
              </w:rPr>
              <w:t>A</w:t>
            </w:r>
          </w:p>
          <w:p w14:paraId="2AFAF0BF" w14:textId="77777777" w:rsidR="008C7B46" w:rsidRPr="00EF5447" w:rsidRDefault="008C7B46" w:rsidP="0043237C">
            <w:pPr>
              <w:pStyle w:val="TAC"/>
              <w:rPr>
                <w:szCs w:val="16"/>
              </w:rPr>
            </w:pPr>
            <w:r w:rsidRPr="00EF5447">
              <w:rPr>
                <w:szCs w:val="16"/>
              </w:rPr>
              <w:t>DC_41</w:t>
            </w:r>
            <w:r w:rsidRPr="00EF5447">
              <w:rPr>
                <w:szCs w:val="16"/>
                <w:lang w:eastAsia="zh-CN"/>
              </w:rPr>
              <w:t>C</w:t>
            </w:r>
            <w:r w:rsidRPr="00EF5447">
              <w:rPr>
                <w:szCs w:val="16"/>
              </w:rPr>
              <w:t>_n28A</w:t>
            </w:r>
          </w:p>
          <w:p w14:paraId="77F2A0E8" w14:textId="77777777" w:rsidR="008C7B46" w:rsidRPr="00EF5447" w:rsidRDefault="008C7B46" w:rsidP="0043237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C7B46" w:rsidRPr="00EF5447" w14:paraId="7BAA854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0953A0" w14:textId="77777777" w:rsidR="008C7B46" w:rsidRPr="00EF5447" w:rsidRDefault="008C7B46" w:rsidP="0043237C">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06D9F31A" w14:textId="77777777" w:rsidR="008C7B46" w:rsidRPr="00EF5447" w:rsidRDefault="008C7B46" w:rsidP="0043237C">
            <w:pPr>
              <w:pStyle w:val="TAC"/>
              <w:rPr>
                <w:szCs w:val="16"/>
              </w:rPr>
            </w:pPr>
            <w:r w:rsidRPr="00EF5447">
              <w:rPr>
                <w:szCs w:val="16"/>
              </w:rPr>
              <w:t>DC_41A_n28A</w:t>
            </w:r>
          </w:p>
          <w:p w14:paraId="724FD4FB" w14:textId="77777777" w:rsidR="008C7B46" w:rsidRPr="00EF5447" w:rsidRDefault="008C7B46" w:rsidP="0043237C">
            <w:pPr>
              <w:pStyle w:val="TAC"/>
              <w:rPr>
                <w:szCs w:val="18"/>
              </w:rPr>
            </w:pPr>
            <w:r w:rsidRPr="00EF5447">
              <w:rPr>
                <w:szCs w:val="16"/>
              </w:rPr>
              <w:t>DC_41A_n7</w:t>
            </w:r>
            <w:r w:rsidRPr="00EF5447">
              <w:rPr>
                <w:szCs w:val="16"/>
                <w:lang w:eastAsia="zh-CN"/>
              </w:rPr>
              <w:t>8</w:t>
            </w:r>
            <w:r w:rsidRPr="00EF5447">
              <w:rPr>
                <w:szCs w:val="16"/>
              </w:rPr>
              <w:t>A</w:t>
            </w:r>
          </w:p>
        </w:tc>
      </w:tr>
      <w:tr w:rsidR="008C7B46" w:rsidRPr="00EF5447" w14:paraId="5A47985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C83522" w14:textId="77777777" w:rsidR="008C7B46" w:rsidRPr="00EF5447" w:rsidRDefault="008C7B46" w:rsidP="0043237C">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36AB3DAE" w14:textId="77777777" w:rsidR="008C7B46" w:rsidRPr="00EF5447" w:rsidRDefault="008C7B46" w:rsidP="0043237C">
            <w:pPr>
              <w:pStyle w:val="TAC"/>
              <w:rPr>
                <w:szCs w:val="16"/>
              </w:rPr>
            </w:pPr>
            <w:r w:rsidRPr="00EF5447">
              <w:rPr>
                <w:szCs w:val="16"/>
              </w:rPr>
              <w:t>DC_41A_n28A</w:t>
            </w:r>
          </w:p>
          <w:p w14:paraId="626A1E5D" w14:textId="77777777" w:rsidR="008C7B46" w:rsidRPr="00EF5447" w:rsidRDefault="008C7B46" w:rsidP="0043237C">
            <w:pPr>
              <w:pStyle w:val="TAC"/>
              <w:rPr>
                <w:szCs w:val="16"/>
                <w:lang w:eastAsia="zh-CN"/>
              </w:rPr>
            </w:pPr>
            <w:r w:rsidRPr="00EF5447">
              <w:rPr>
                <w:szCs w:val="16"/>
              </w:rPr>
              <w:t>DC_41A_n7</w:t>
            </w:r>
            <w:r w:rsidRPr="00EF5447">
              <w:rPr>
                <w:szCs w:val="16"/>
                <w:lang w:eastAsia="zh-CN"/>
              </w:rPr>
              <w:t>8</w:t>
            </w:r>
            <w:r w:rsidRPr="00EF5447">
              <w:rPr>
                <w:szCs w:val="16"/>
              </w:rPr>
              <w:t>A</w:t>
            </w:r>
          </w:p>
          <w:p w14:paraId="1C1BD40B" w14:textId="77777777" w:rsidR="008C7B46" w:rsidRPr="00EF5447" w:rsidRDefault="008C7B46" w:rsidP="0043237C">
            <w:pPr>
              <w:pStyle w:val="TAC"/>
              <w:rPr>
                <w:szCs w:val="16"/>
              </w:rPr>
            </w:pPr>
            <w:r w:rsidRPr="00EF5447">
              <w:rPr>
                <w:szCs w:val="16"/>
              </w:rPr>
              <w:t>DC_41</w:t>
            </w:r>
            <w:r w:rsidRPr="00EF5447">
              <w:rPr>
                <w:szCs w:val="16"/>
                <w:lang w:eastAsia="zh-CN"/>
              </w:rPr>
              <w:t>C</w:t>
            </w:r>
            <w:r w:rsidRPr="00EF5447">
              <w:rPr>
                <w:szCs w:val="16"/>
              </w:rPr>
              <w:t>_n28A</w:t>
            </w:r>
          </w:p>
          <w:p w14:paraId="72A25FF1" w14:textId="77777777" w:rsidR="008C7B46" w:rsidRPr="00EF5447" w:rsidRDefault="008C7B46" w:rsidP="0043237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C7B46" w:rsidRPr="00EF5447" w14:paraId="29CB158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ACEC59" w14:textId="77777777" w:rsidR="008C7B46" w:rsidRPr="00EF5447" w:rsidRDefault="008C7B46" w:rsidP="0043237C">
            <w:pPr>
              <w:pStyle w:val="TAC"/>
              <w:rPr>
                <w:lang w:eastAsia="zh-TW"/>
              </w:rPr>
            </w:pPr>
            <w:r w:rsidRPr="00EF5447">
              <w:rPr>
                <w:lang w:eastAsia="zh-TW"/>
              </w:rPr>
              <w:t>DC_(n)41AA-n78A</w:t>
            </w:r>
          </w:p>
          <w:p w14:paraId="0FF3CD87" w14:textId="77777777" w:rsidR="008C7B46" w:rsidRPr="00EF5447" w:rsidRDefault="008C7B46" w:rsidP="0043237C">
            <w:pPr>
              <w:pStyle w:val="TAC"/>
              <w:rPr>
                <w:lang w:eastAsia="zh-TW"/>
              </w:rPr>
            </w:pPr>
            <w:r w:rsidRPr="00EF5447">
              <w:rPr>
                <w:lang w:eastAsia="zh-TW"/>
              </w:rPr>
              <w:t>DC_(n)41CA-n78A</w:t>
            </w:r>
          </w:p>
          <w:p w14:paraId="17207A8E" w14:textId="77777777" w:rsidR="008C7B46" w:rsidRPr="00EF5447" w:rsidRDefault="008C7B46" w:rsidP="0043237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540A4A23" w14:textId="77777777" w:rsidR="008C7B46" w:rsidRPr="00EF5447" w:rsidRDefault="008C7B46" w:rsidP="0043237C">
            <w:pPr>
              <w:pStyle w:val="TAC"/>
              <w:rPr>
                <w:szCs w:val="18"/>
              </w:rPr>
            </w:pPr>
            <w:r w:rsidRPr="00EF5447">
              <w:rPr>
                <w:rFonts w:eastAsia="Malgun Gothic"/>
                <w:szCs w:val="16"/>
                <w:lang w:eastAsia="ko-KR"/>
              </w:rPr>
              <w:t>DC_41A_n78A</w:t>
            </w:r>
          </w:p>
        </w:tc>
      </w:tr>
      <w:tr w:rsidR="008C7B46" w:rsidRPr="00EF5447" w14:paraId="093DD97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05BCB3" w14:textId="77777777" w:rsidR="008C7B46" w:rsidRPr="00EF5447" w:rsidRDefault="008C7B46" w:rsidP="0043237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4A250501" w14:textId="77777777" w:rsidR="008C7B46" w:rsidRPr="00EF5447" w:rsidRDefault="008C7B46" w:rsidP="0043237C">
            <w:pPr>
              <w:pStyle w:val="TAC"/>
              <w:rPr>
                <w:rFonts w:eastAsia="Malgun Gothic"/>
                <w:szCs w:val="16"/>
                <w:lang w:eastAsia="ko-KR"/>
              </w:rPr>
            </w:pPr>
            <w:r w:rsidRPr="00EF5447">
              <w:rPr>
                <w:rFonts w:eastAsia="Malgun Gothic"/>
                <w:szCs w:val="16"/>
                <w:lang w:eastAsia="ko-KR"/>
              </w:rPr>
              <w:t>DC_41A_n77A</w:t>
            </w:r>
          </w:p>
        </w:tc>
      </w:tr>
      <w:tr w:rsidR="008C7B46" w:rsidRPr="00EF5447" w14:paraId="187967E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CBBB57" w14:textId="77777777" w:rsidR="008C7B46" w:rsidRPr="00EF5447" w:rsidRDefault="008C7B46" w:rsidP="0043237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36DEB2AD" w14:textId="77777777" w:rsidR="008C7B46" w:rsidRPr="00EF5447" w:rsidRDefault="008C7B46" w:rsidP="0043237C">
            <w:pPr>
              <w:pStyle w:val="TAC"/>
              <w:rPr>
                <w:rFonts w:eastAsia="Malgun Gothic"/>
                <w:szCs w:val="16"/>
                <w:lang w:eastAsia="ko-KR"/>
              </w:rPr>
            </w:pPr>
            <w:r w:rsidRPr="00EF5447">
              <w:rPr>
                <w:rFonts w:eastAsia="Malgun Gothic"/>
                <w:szCs w:val="16"/>
                <w:lang w:eastAsia="ko-KR"/>
              </w:rPr>
              <w:t>DC_41A_n78A</w:t>
            </w:r>
          </w:p>
        </w:tc>
      </w:tr>
      <w:tr w:rsidR="008C7B46" w:rsidRPr="00EF5447" w14:paraId="4632375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9490BF" w14:textId="77777777" w:rsidR="008C7B46" w:rsidRPr="00EF5447" w:rsidRDefault="008C7B46" w:rsidP="0043237C">
            <w:pPr>
              <w:pStyle w:val="TAC"/>
            </w:pPr>
            <w:r w:rsidRPr="00EF5447">
              <w:t>DC_41A-42A_n77A</w:t>
            </w:r>
          </w:p>
          <w:p w14:paraId="528191DA" w14:textId="77777777" w:rsidR="008C7B46" w:rsidRPr="00EF5447" w:rsidRDefault="008C7B46" w:rsidP="0043237C">
            <w:pPr>
              <w:pStyle w:val="TAC"/>
              <w:rPr>
                <w:lang w:eastAsia="fr-FR"/>
              </w:rPr>
            </w:pPr>
            <w:r w:rsidRPr="00EF5447">
              <w:t>DC_41A-42C_n77A</w:t>
            </w:r>
          </w:p>
          <w:p w14:paraId="4FC54750" w14:textId="77777777" w:rsidR="008C7B46" w:rsidRPr="00EF5447" w:rsidRDefault="008C7B46" w:rsidP="0043237C">
            <w:pPr>
              <w:pStyle w:val="TAC"/>
            </w:pPr>
            <w:r w:rsidRPr="00EF5447">
              <w:t>DC_41C-42A_n77A</w:t>
            </w:r>
          </w:p>
          <w:p w14:paraId="5E4DB036" w14:textId="77777777" w:rsidR="008C7B46" w:rsidRPr="00EF5447" w:rsidRDefault="008C7B46" w:rsidP="0043237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656DF3E3" w14:textId="77777777" w:rsidR="008C7B46" w:rsidRPr="00EF5447" w:rsidRDefault="008C7B46" w:rsidP="0043237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C7B46" w:rsidRPr="00EF5447" w14:paraId="7A71E54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82B3D8" w14:textId="77777777" w:rsidR="008C7B46" w:rsidRPr="00EF5447" w:rsidRDefault="008C7B46" w:rsidP="0043237C">
            <w:pPr>
              <w:pStyle w:val="TAC"/>
              <w:rPr>
                <w:rFonts w:eastAsiaTheme="minorEastAsia"/>
              </w:rPr>
            </w:pPr>
            <w:r w:rsidRPr="00EF5447">
              <w:t>DC_41A-42A_n77(2A)</w:t>
            </w:r>
          </w:p>
          <w:p w14:paraId="243A1CC5" w14:textId="77777777" w:rsidR="008C7B46" w:rsidRPr="00EF5447" w:rsidRDefault="008C7B46" w:rsidP="0043237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646E66FD" w14:textId="77777777" w:rsidR="008C7B46" w:rsidRPr="00EF5447" w:rsidRDefault="008C7B46" w:rsidP="0043237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C7B46" w:rsidRPr="00EF5447" w14:paraId="1A3193E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76C2AA" w14:textId="77777777" w:rsidR="008C7B46" w:rsidRPr="00EF5447" w:rsidRDefault="008C7B46" w:rsidP="0043237C">
            <w:pPr>
              <w:pStyle w:val="TAC"/>
            </w:pPr>
            <w:r w:rsidRPr="00EF5447">
              <w:t>DC_41A-42A_n7</w:t>
            </w:r>
            <w:r w:rsidRPr="00EF5447">
              <w:rPr>
                <w:lang w:eastAsia="zh-CN"/>
              </w:rPr>
              <w:t>8</w:t>
            </w:r>
            <w:r w:rsidRPr="00EF5447">
              <w:t>A</w:t>
            </w:r>
          </w:p>
          <w:p w14:paraId="2D16F22A" w14:textId="77777777" w:rsidR="008C7B46" w:rsidRPr="00EF5447" w:rsidRDefault="008C7B46" w:rsidP="0043237C">
            <w:pPr>
              <w:pStyle w:val="TAC"/>
            </w:pPr>
            <w:r w:rsidRPr="00EF5447">
              <w:rPr>
                <w:lang w:eastAsia="ja-JP"/>
              </w:rPr>
              <w:t>DC_41A-42C_n78A</w:t>
            </w:r>
          </w:p>
          <w:p w14:paraId="6454F937" w14:textId="77777777" w:rsidR="008C7B46" w:rsidRPr="00EF5447" w:rsidRDefault="008C7B46" w:rsidP="0043237C">
            <w:pPr>
              <w:pStyle w:val="TAC"/>
              <w:rPr>
                <w:lang w:eastAsia="ja-JP"/>
              </w:rPr>
            </w:pPr>
            <w:r w:rsidRPr="00EF5447">
              <w:rPr>
                <w:lang w:eastAsia="ja-JP"/>
              </w:rPr>
              <w:t>DC_41C-42A_n78A</w:t>
            </w:r>
          </w:p>
          <w:p w14:paraId="2AE9A985" w14:textId="77777777" w:rsidR="008C7B46" w:rsidRPr="00EF5447" w:rsidRDefault="008C7B46" w:rsidP="0043237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6119146D" w14:textId="77777777" w:rsidR="008C7B46" w:rsidRPr="00EF5447" w:rsidRDefault="008C7B46" w:rsidP="0043237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C7B46" w:rsidRPr="00EF5447" w14:paraId="5659B13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03095C" w14:textId="77777777" w:rsidR="008C7B46" w:rsidRPr="00EF5447" w:rsidRDefault="008C7B46" w:rsidP="0043237C">
            <w:pPr>
              <w:pStyle w:val="TAC"/>
              <w:rPr>
                <w:rFonts w:cs="Malgun Gothic"/>
                <w:lang w:eastAsia="ja-JP"/>
              </w:rPr>
            </w:pPr>
            <w:r w:rsidRPr="00EF5447">
              <w:rPr>
                <w:rFonts w:cs="Malgun Gothic"/>
                <w:lang w:eastAsia="ja-JP"/>
              </w:rPr>
              <w:lastRenderedPageBreak/>
              <w:t>DC_41A-42A_n79A</w:t>
            </w:r>
          </w:p>
          <w:p w14:paraId="3E8AFA78" w14:textId="77777777" w:rsidR="008C7B46" w:rsidRPr="00EF5447" w:rsidRDefault="008C7B46" w:rsidP="0043237C">
            <w:pPr>
              <w:pStyle w:val="TAC"/>
              <w:rPr>
                <w:lang w:eastAsia="ja-JP"/>
              </w:rPr>
            </w:pPr>
            <w:r w:rsidRPr="00EF5447">
              <w:rPr>
                <w:lang w:eastAsia="ja-JP"/>
              </w:rPr>
              <w:t>DC_41A-42C_n79A</w:t>
            </w:r>
          </w:p>
          <w:p w14:paraId="74B7A4BC" w14:textId="77777777" w:rsidR="008C7B46" w:rsidRPr="00EF5447" w:rsidRDefault="008C7B46" w:rsidP="0043237C">
            <w:pPr>
              <w:pStyle w:val="TAC"/>
              <w:rPr>
                <w:lang w:eastAsia="ja-JP"/>
              </w:rPr>
            </w:pPr>
            <w:r w:rsidRPr="00EF5447">
              <w:rPr>
                <w:lang w:eastAsia="ja-JP"/>
              </w:rPr>
              <w:t>DC_41C-42A_n79A</w:t>
            </w:r>
          </w:p>
          <w:p w14:paraId="4437A3A7" w14:textId="77777777" w:rsidR="008C7B46" w:rsidRPr="00EF5447" w:rsidRDefault="008C7B46" w:rsidP="0043237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258E121D" w14:textId="77777777" w:rsidR="008C7B46" w:rsidRPr="00EF5447" w:rsidRDefault="008C7B46" w:rsidP="0043237C">
            <w:pPr>
              <w:pStyle w:val="TAC"/>
              <w:rPr>
                <w:lang w:eastAsia="ja-JP"/>
              </w:rPr>
            </w:pPr>
            <w:r w:rsidRPr="00EF5447">
              <w:rPr>
                <w:lang w:eastAsia="ja-JP"/>
              </w:rPr>
              <w:t>DC_41A_n79A</w:t>
            </w:r>
          </w:p>
        </w:tc>
      </w:tr>
      <w:tr w:rsidR="008C7B46" w:rsidRPr="00EF5447" w14:paraId="1AC45F1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F033D1" w14:textId="77777777" w:rsidR="008C7B46" w:rsidRPr="00EF5447" w:rsidRDefault="008C7B46" w:rsidP="0043237C">
            <w:pPr>
              <w:pStyle w:val="TAC"/>
              <w:rPr>
                <w:lang w:eastAsia="ko-KR"/>
              </w:rPr>
            </w:pPr>
            <w:r w:rsidRPr="00EF5447">
              <w:rPr>
                <w:lang w:eastAsia="ko-KR"/>
              </w:rPr>
              <w:t>DC_42A_n1A-n77A</w:t>
            </w:r>
          </w:p>
          <w:p w14:paraId="1F00B28B" w14:textId="77777777" w:rsidR="008C7B46" w:rsidRPr="00EF5447" w:rsidRDefault="008C7B46" w:rsidP="0043237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78CE3B43" w14:textId="77777777" w:rsidR="008C7B46" w:rsidRPr="00EF5447" w:rsidRDefault="008C7B46" w:rsidP="0043237C">
            <w:pPr>
              <w:pStyle w:val="TAC"/>
              <w:rPr>
                <w:lang w:eastAsia="ja-JP"/>
              </w:rPr>
            </w:pPr>
            <w:r w:rsidRPr="00EF5447">
              <w:rPr>
                <w:lang w:eastAsia="ko-KR"/>
              </w:rPr>
              <w:t>N/A</w:t>
            </w:r>
          </w:p>
        </w:tc>
      </w:tr>
      <w:tr w:rsidR="008C7B46" w:rsidRPr="00EF5447" w14:paraId="6957DD1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80E8F7" w14:textId="77777777" w:rsidR="008C7B46" w:rsidRPr="00EF5447" w:rsidRDefault="008C7B46" w:rsidP="0043237C">
            <w:pPr>
              <w:pStyle w:val="TAC"/>
              <w:rPr>
                <w:lang w:eastAsia="ko-KR"/>
              </w:rPr>
            </w:pPr>
            <w:r w:rsidRPr="00EF5447">
              <w:rPr>
                <w:lang w:eastAsia="ko-KR"/>
              </w:rPr>
              <w:t>DC_42A_n1A-n78A</w:t>
            </w:r>
          </w:p>
          <w:p w14:paraId="3E765659" w14:textId="77777777" w:rsidR="008C7B46" w:rsidRPr="00EF5447" w:rsidRDefault="008C7B46" w:rsidP="0043237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5CDB6FAB" w14:textId="77777777" w:rsidR="008C7B46" w:rsidRPr="00EF5447" w:rsidRDefault="008C7B46" w:rsidP="0043237C">
            <w:pPr>
              <w:pStyle w:val="TAC"/>
              <w:rPr>
                <w:lang w:eastAsia="ja-JP"/>
              </w:rPr>
            </w:pPr>
            <w:r w:rsidRPr="00EF5447">
              <w:rPr>
                <w:lang w:eastAsia="ko-KR"/>
              </w:rPr>
              <w:t>N/A</w:t>
            </w:r>
          </w:p>
        </w:tc>
      </w:tr>
      <w:tr w:rsidR="008C7B46" w:rsidRPr="00EF5447" w14:paraId="2F4E7DD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C8CF3B" w14:textId="77777777" w:rsidR="008C7B46" w:rsidRPr="00EF5447" w:rsidRDefault="008C7B46" w:rsidP="0043237C">
            <w:pPr>
              <w:pStyle w:val="TAC"/>
              <w:rPr>
                <w:lang w:eastAsia="ko-KR"/>
              </w:rPr>
            </w:pPr>
            <w:r w:rsidRPr="00EF5447">
              <w:rPr>
                <w:lang w:eastAsia="ko-KR"/>
              </w:rPr>
              <w:t>DC_42A_n1A-n79A</w:t>
            </w:r>
          </w:p>
          <w:p w14:paraId="34C30684" w14:textId="77777777" w:rsidR="008C7B46" w:rsidRPr="00EF5447" w:rsidRDefault="008C7B46" w:rsidP="0043237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38DDC800" w14:textId="77777777" w:rsidR="008C7B46" w:rsidRPr="00EF5447" w:rsidRDefault="008C7B46" w:rsidP="0043237C">
            <w:pPr>
              <w:pStyle w:val="TAC"/>
              <w:rPr>
                <w:lang w:eastAsia="ja-JP"/>
              </w:rPr>
            </w:pPr>
            <w:r w:rsidRPr="00EF5447">
              <w:rPr>
                <w:lang w:eastAsia="ko-KR"/>
              </w:rPr>
              <w:t>N/A</w:t>
            </w:r>
          </w:p>
        </w:tc>
      </w:tr>
      <w:tr w:rsidR="008C7B46" w:rsidRPr="00EF5447" w14:paraId="44BD39A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3F8DA1" w14:textId="77777777" w:rsidR="008C7B46" w:rsidRPr="00EF5447" w:rsidRDefault="008C7B46" w:rsidP="0043237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2E294D7B" w14:textId="77777777" w:rsidR="008C7B46" w:rsidRPr="00EF5447" w:rsidRDefault="008C7B46" w:rsidP="0043237C">
            <w:pPr>
              <w:pStyle w:val="TAC"/>
              <w:rPr>
                <w:rFonts w:cs="Arial"/>
                <w:lang w:eastAsia="zh-CN"/>
              </w:rPr>
            </w:pPr>
            <w:r w:rsidRPr="00EF5447">
              <w:rPr>
                <w:rFonts w:cs="Arial"/>
                <w:lang w:eastAsia="zh-CN"/>
              </w:rPr>
              <w:t>DC_42A_n3A</w:t>
            </w:r>
          </w:p>
          <w:p w14:paraId="018E220F" w14:textId="77777777" w:rsidR="008C7B46" w:rsidRPr="00EF5447" w:rsidRDefault="008C7B46" w:rsidP="0043237C">
            <w:pPr>
              <w:pStyle w:val="TAC"/>
              <w:rPr>
                <w:lang w:eastAsia="ja-JP"/>
              </w:rPr>
            </w:pPr>
            <w:r w:rsidRPr="00EF5447">
              <w:rPr>
                <w:rFonts w:cs="Arial"/>
                <w:lang w:eastAsia="zh-CN"/>
              </w:rPr>
              <w:t>DC_42A_n28A</w:t>
            </w:r>
          </w:p>
        </w:tc>
      </w:tr>
      <w:tr w:rsidR="008C7B46" w:rsidRPr="00EF5447" w14:paraId="4522FC7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5A3302" w14:textId="77777777" w:rsidR="008C7B46" w:rsidRPr="00EF5447" w:rsidRDefault="008C7B46" w:rsidP="0043237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6163A985" w14:textId="77777777" w:rsidR="008C7B46" w:rsidRPr="00EF5447" w:rsidRDefault="008C7B46" w:rsidP="0043237C">
            <w:pPr>
              <w:pStyle w:val="TAC"/>
              <w:rPr>
                <w:rFonts w:cs="Arial"/>
                <w:lang w:eastAsia="zh-CN"/>
              </w:rPr>
            </w:pPr>
            <w:r w:rsidRPr="00EF5447">
              <w:rPr>
                <w:rFonts w:cs="Arial"/>
                <w:lang w:eastAsia="zh-CN"/>
              </w:rPr>
              <w:t>DC_42A_n3A</w:t>
            </w:r>
          </w:p>
          <w:p w14:paraId="476B2C55" w14:textId="77777777" w:rsidR="008C7B46" w:rsidRPr="00EF5447" w:rsidRDefault="008C7B46" w:rsidP="0043237C">
            <w:pPr>
              <w:pStyle w:val="TAC"/>
              <w:rPr>
                <w:rFonts w:cs="Arial"/>
                <w:lang w:eastAsia="zh-CN"/>
              </w:rPr>
            </w:pPr>
            <w:r w:rsidRPr="00EF5447">
              <w:rPr>
                <w:rFonts w:cs="Arial"/>
                <w:lang w:eastAsia="zh-CN"/>
              </w:rPr>
              <w:t>DC_42A_n28A</w:t>
            </w:r>
          </w:p>
          <w:p w14:paraId="75908A9F" w14:textId="77777777" w:rsidR="008C7B46" w:rsidRPr="00EF5447" w:rsidRDefault="008C7B46" w:rsidP="0043237C">
            <w:pPr>
              <w:pStyle w:val="TAC"/>
              <w:rPr>
                <w:lang w:eastAsia="ja-JP"/>
              </w:rPr>
            </w:pPr>
            <w:r w:rsidRPr="00EF5447">
              <w:rPr>
                <w:rFonts w:cs="Arial"/>
                <w:lang w:eastAsia="zh-CN"/>
              </w:rPr>
              <w:t>DC_42C_n28A</w:t>
            </w:r>
          </w:p>
        </w:tc>
      </w:tr>
      <w:tr w:rsidR="008C7B46" w:rsidRPr="00EF5447" w14:paraId="4C774FD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3CEB4C" w14:textId="77777777" w:rsidR="008C7B46" w:rsidRPr="00EF5447" w:rsidRDefault="008C7B46" w:rsidP="0043237C">
            <w:pPr>
              <w:pStyle w:val="TAC"/>
              <w:rPr>
                <w:lang w:eastAsia="ko-KR"/>
              </w:rPr>
            </w:pPr>
            <w:r w:rsidRPr="00EF5447">
              <w:rPr>
                <w:lang w:eastAsia="ko-KR"/>
              </w:rPr>
              <w:t>DC_42A_n3A-n77A</w:t>
            </w:r>
          </w:p>
          <w:p w14:paraId="3E1BC309" w14:textId="77777777" w:rsidR="008C7B46" w:rsidRPr="00EF5447" w:rsidRDefault="008C7B46" w:rsidP="0043237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4A1616D9" w14:textId="77777777" w:rsidR="008C7B46" w:rsidRPr="00EF5447" w:rsidRDefault="008C7B46" w:rsidP="0043237C">
            <w:pPr>
              <w:pStyle w:val="TAC"/>
              <w:rPr>
                <w:lang w:eastAsia="ja-JP"/>
              </w:rPr>
            </w:pPr>
            <w:r w:rsidRPr="00EF5447">
              <w:rPr>
                <w:rFonts w:cs="Arial"/>
                <w:lang w:eastAsia="zh-CN"/>
              </w:rPr>
              <w:t>DC_42A_n3A</w:t>
            </w:r>
          </w:p>
        </w:tc>
      </w:tr>
      <w:tr w:rsidR="008C7B46" w:rsidRPr="00EF5447" w14:paraId="1C845F3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83F7A46" w14:textId="77777777" w:rsidR="008C7B46" w:rsidRPr="00EF5447" w:rsidRDefault="008C7B46" w:rsidP="0043237C">
            <w:pPr>
              <w:pStyle w:val="TAC"/>
              <w:rPr>
                <w:lang w:eastAsia="ko-KR"/>
              </w:rPr>
            </w:pPr>
            <w:r w:rsidRPr="00EF5447">
              <w:rPr>
                <w:lang w:eastAsia="ko-KR"/>
              </w:rPr>
              <w:t>DC_42C_n3A-n77A</w:t>
            </w:r>
          </w:p>
          <w:p w14:paraId="5642909E" w14:textId="77777777" w:rsidR="008C7B46" w:rsidRPr="00EF5447" w:rsidRDefault="008C7B46" w:rsidP="0043237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52B2D849" w14:textId="77777777" w:rsidR="008C7B46" w:rsidRPr="00EF5447" w:rsidRDefault="008C7B46" w:rsidP="0043237C">
            <w:pPr>
              <w:pStyle w:val="TAC"/>
              <w:rPr>
                <w:rFonts w:cs="Arial"/>
                <w:lang w:eastAsia="zh-CN"/>
              </w:rPr>
            </w:pPr>
            <w:r w:rsidRPr="00EF5447">
              <w:rPr>
                <w:rFonts w:cs="Arial"/>
                <w:lang w:eastAsia="zh-CN"/>
              </w:rPr>
              <w:t>DC_42A_n3A</w:t>
            </w:r>
          </w:p>
          <w:p w14:paraId="32204F06" w14:textId="77777777" w:rsidR="008C7B46" w:rsidRPr="00EF5447" w:rsidRDefault="008C7B46" w:rsidP="0043237C">
            <w:pPr>
              <w:pStyle w:val="TAC"/>
              <w:rPr>
                <w:lang w:eastAsia="ja-JP"/>
              </w:rPr>
            </w:pPr>
            <w:r w:rsidRPr="00EF5447">
              <w:rPr>
                <w:rFonts w:cs="Arial"/>
                <w:lang w:eastAsia="zh-CN"/>
              </w:rPr>
              <w:t>DC_42C_n3A</w:t>
            </w:r>
          </w:p>
        </w:tc>
      </w:tr>
      <w:tr w:rsidR="008C7B46" w:rsidRPr="00EF5447" w14:paraId="010BAD2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467AA2" w14:textId="77777777" w:rsidR="008C7B46" w:rsidRPr="00EF5447" w:rsidRDefault="008C7B46" w:rsidP="0043237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33DB59AA" w14:textId="77777777" w:rsidR="008C7B46" w:rsidRPr="00EF5447" w:rsidRDefault="008C7B46" w:rsidP="0043237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C7B46" w:rsidRPr="00EF5447" w14:paraId="6269366B"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FF1F5E" w14:textId="77777777" w:rsidR="008C7B46" w:rsidRPr="00EF5447" w:rsidRDefault="008C7B46" w:rsidP="0043237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51631D55" w14:textId="77777777" w:rsidR="008C7B46" w:rsidRPr="00EF5447" w:rsidRDefault="008C7B46" w:rsidP="0043237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C7B46" w:rsidRPr="00EF5447" w14:paraId="2F4924C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59A054" w14:textId="77777777" w:rsidR="008C7B46" w:rsidRPr="00EF5447" w:rsidRDefault="008C7B46" w:rsidP="0043237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7E68A136" w14:textId="77777777" w:rsidR="008C7B46" w:rsidRPr="00EF5447" w:rsidRDefault="008C7B46" w:rsidP="0043237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EFD87A3" w14:textId="77777777" w:rsidR="008C7B46" w:rsidRPr="00EF5447" w:rsidRDefault="008C7B46" w:rsidP="0043237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C7B46" w:rsidRPr="00EF5447" w14:paraId="3077CB4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1582DF" w14:textId="77777777" w:rsidR="008C7B46" w:rsidRPr="00EF5447" w:rsidRDefault="008C7B46" w:rsidP="0043237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684A79E7" w14:textId="77777777" w:rsidR="008C7B46" w:rsidRPr="00EF5447" w:rsidRDefault="008C7B46" w:rsidP="0043237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C338B68" w14:textId="77777777" w:rsidR="008C7B46" w:rsidRPr="00EF5447" w:rsidRDefault="008C7B46" w:rsidP="0043237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C7B46" w:rsidRPr="00EF5447" w14:paraId="1B0F8D1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EBD5879" w14:textId="77777777" w:rsidR="008C7B46" w:rsidRDefault="008C7B46" w:rsidP="0043237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0F80E52" w14:textId="77777777" w:rsidR="008C7B46" w:rsidRDefault="008C7B46" w:rsidP="0043237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74A3D14" w14:textId="77777777" w:rsidR="008C7B46" w:rsidRDefault="008C7B46" w:rsidP="0043237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615E136" w14:textId="77777777" w:rsidR="008C7B46" w:rsidRPr="00EF5447" w:rsidRDefault="008C7B46" w:rsidP="0043237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506DB041" w14:textId="77777777" w:rsidR="008C7B46" w:rsidRPr="00EF5447" w:rsidRDefault="008C7B46" w:rsidP="0043237C">
            <w:pPr>
              <w:pStyle w:val="TAC"/>
              <w:rPr>
                <w:lang w:eastAsia="ja-JP"/>
              </w:rPr>
            </w:pPr>
            <w:r>
              <w:rPr>
                <w:rFonts w:cs="Arial"/>
                <w:color w:val="000000"/>
                <w:szCs w:val="18"/>
              </w:rPr>
              <w:t>DC_48A_n5A</w:t>
            </w:r>
          </w:p>
        </w:tc>
      </w:tr>
      <w:tr w:rsidR="008C7B46" w:rsidRPr="00EF5447" w14:paraId="4CBDCE3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EA3D51D" w14:textId="77777777" w:rsidR="008C7B46" w:rsidRDefault="008C7B46" w:rsidP="0043237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2E3390C1" w14:textId="77777777" w:rsidR="008C7B46" w:rsidRDefault="008C7B46" w:rsidP="0043237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B450014" w14:textId="77777777" w:rsidR="008C7B46" w:rsidRDefault="008C7B46" w:rsidP="0043237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7120A913" w14:textId="77777777" w:rsidR="008C7B46" w:rsidRPr="00EF5447" w:rsidRDefault="008C7B46" w:rsidP="0043237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0D032562" w14:textId="77777777" w:rsidR="008C7B46" w:rsidRPr="00EF5447" w:rsidRDefault="008C7B46" w:rsidP="0043237C">
            <w:pPr>
              <w:pStyle w:val="TAC"/>
              <w:rPr>
                <w:lang w:eastAsia="ja-JP"/>
              </w:rPr>
            </w:pPr>
            <w:r>
              <w:rPr>
                <w:rFonts w:cs="Arial"/>
                <w:color w:val="000000"/>
                <w:szCs w:val="18"/>
              </w:rPr>
              <w:t>DC_48A_n66A</w:t>
            </w:r>
          </w:p>
        </w:tc>
      </w:tr>
      <w:tr w:rsidR="008C7B46" w:rsidRPr="00EF5447" w14:paraId="04BE722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9D9F07" w14:textId="77777777" w:rsidR="008C7B46" w:rsidRPr="00EF5447" w:rsidRDefault="008C7B46" w:rsidP="0043237C">
            <w:pPr>
              <w:pStyle w:val="TAC"/>
              <w:rPr>
                <w:rFonts w:eastAsia="MS Mincho"/>
                <w:lang w:eastAsia="ja-JP"/>
              </w:rPr>
            </w:pPr>
            <w:r w:rsidRPr="00EF5447">
              <w:rPr>
                <w:lang w:eastAsia="ja-JP"/>
              </w:rPr>
              <w:t>DC_46A-66A_n5A</w:t>
            </w:r>
          </w:p>
          <w:p w14:paraId="41EA911B" w14:textId="77777777" w:rsidR="008C7B46" w:rsidRPr="00EF5447" w:rsidRDefault="008C7B46" w:rsidP="0043237C">
            <w:pPr>
              <w:pStyle w:val="TAC"/>
              <w:rPr>
                <w:lang w:eastAsia="ja-JP"/>
              </w:rPr>
            </w:pPr>
            <w:r w:rsidRPr="00EF5447">
              <w:rPr>
                <w:lang w:eastAsia="ja-JP"/>
              </w:rPr>
              <w:t>DC_46C-66A_n5A</w:t>
            </w:r>
          </w:p>
          <w:p w14:paraId="5ECD902C" w14:textId="77777777" w:rsidR="008C7B46" w:rsidRPr="00EF5447" w:rsidRDefault="008C7B46" w:rsidP="0043237C">
            <w:pPr>
              <w:pStyle w:val="TAC"/>
              <w:rPr>
                <w:lang w:eastAsia="ja-JP"/>
              </w:rPr>
            </w:pPr>
            <w:r w:rsidRPr="00EF5447">
              <w:rPr>
                <w:lang w:eastAsia="ja-JP"/>
              </w:rPr>
              <w:t>DC_46D-66A_n5A</w:t>
            </w:r>
          </w:p>
          <w:p w14:paraId="0F20E03F" w14:textId="77777777" w:rsidR="008C7B46" w:rsidRPr="00EF5447" w:rsidRDefault="008C7B46" w:rsidP="0043237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7B4798D1" w14:textId="77777777" w:rsidR="008C7B46" w:rsidRPr="00EF5447" w:rsidRDefault="008C7B46" w:rsidP="0043237C">
            <w:pPr>
              <w:pStyle w:val="TAC"/>
              <w:rPr>
                <w:lang w:eastAsia="ja-JP"/>
              </w:rPr>
            </w:pPr>
            <w:r w:rsidRPr="00EF5447">
              <w:rPr>
                <w:lang w:eastAsia="ja-JP"/>
              </w:rPr>
              <w:t>DC_66A_n5A</w:t>
            </w:r>
          </w:p>
        </w:tc>
      </w:tr>
      <w:tr w:rsidR="008C7B46" w:rsidRPr="00EF5447" w14:paraId="796D46D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2E0F1F" w14:textId="77777777" w:rsidR="008C7B46" w:rsidRPr="00EF5447" w:rsidRDefault="008C7B46" w:rsidP="0043237C">
            <w:pPr>
              <w:pStyle w:val="TAC"/>
            </w:pPr>
            <w:r w:rsidRPr="00EF5447">
              <w:t>DC_46A-66A_n25A</w:t>
            </w:r>
          </w:p>
          <w:p w14:paraId="1706E0A5" w14:textId="77777777" w:rsidR="008C7B46" w:rsidRPr="00EF5447" w:rsidRDefault="008C7B46" w:rsidP="0043237C">
            <w:pPr>
              <w:pStyle w:val="TAC"/>
              <w:rPr>
                <w:lang w:eastAsia="fr-FR"/>
              </w:rPr>
            </w:pPr>
            <w:r w:rsidRPr="00EF5447">
              <w:t>DC_46C-66A_n25A</w:t>
            </w:r>
          </w:p>
          <w:p w14:paraId="7DE4DF3F" w14:textId="77777777" w:rsidR="008C7B46" w:rsidRPr="00EF5447" w:rsidRDefault="008C7B46" w:rsidP="0043237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505574C3" w14:textId="77777777" w:rsidR="008C7B46" w:rsidRPr="00EF5447" w:rsidRDefault="008C7B46" w:rsidP="0043237C">
            <w:pPr>
              <w:pStyle w:val="TAC"/>
              <w:rPr>
                <w:lang w:eastAsia="ja-JP"/>
              </w:rPr>
            </w:pPr>
            <w:r w:rsidRPr="00EF5447">
              <w:t>DC_66A_n25A</w:t>
            </w:r>
          </w:p>
        </w:tc>
      </w:tr>
      <w:tr w:rsidR="008C7B46" w:rsidRPr="00EF5447" w14:paraId="5F0ADA2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4466F2" w14:textId="77777777" w:rsidR="008C7B46" w:rsidRPr="00EF5447" w:rsidRDefault="008C7B46" w:rsidP="0043237C">
            <w:pPr>
              <w:pStyle w:val="TAC"/>
              <w:rPr>
                <w:lang w:eastAsia="ja-JP"/>
              </w:rPr>
            </w:pPr>
            <w:r w:rsidRPr="00EF5447">
              <w:rPr>
                <w:lang w:eastAsia="ja-JP"/>
              </w:rPr>
              <w:lastRenderedPageBreak/>
              <w:t>DC_46A-66A_n41A</w:t>
            </w:r>
          </w:p>
          <w:p w14:paraId="0B2E4A07" w14:textId="77777777" w:rsidR="008C7B46" w:rsidRPr="00EF5447" w:rsidRDefault="008C7B46" w:rsidP="0043237C">
            <w:pPr>
              <w:pStyle w:val="TAC"/>
              <w:rPr>
                <w:lang w:eastAsia="ja-JP"/>
              </w:rPr>
            </w:pPr>
            <w:r w:rsidRPr="00EF5447">
              <w:rPr>
                <w:lang w:eastAsia="ja-JP"/>
              </w:rPr>
              <w:t>DC_46C-66A_n41A</w:t>
            </w:r>
          </w:p>
          <w:p w14:paraId="09DAA89E" w14:textId="77777777" w:rsidR="008C7B46" w:rsidRPr="00EF5447" w:rsidRDefault="008C7B46" w:rsidP="0043237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2483601C" w14:textId="77777777" w:rsidR="008C7B46" w:rsidRPr="00EF5447" w:rsidRDefault="008C7B46" w:rsidP="0043237C">
            <w:pPr>
              <w:pStyle w:val="TAC"/>
              <w:rPr>
                <w:lang w:eastAsia="ja-JP"/>
              </w:rPr>
            </w:pPr>
            <w:r w:rsidRPr="00EF5447">
              <w:rPr>
                <w:lang w:eastAsia="ja-JP"/>
              </w:rPr>
              <w:t>DC_66A_n41A</w:t>
            </w:r>
          </w:p>
        </w:tc>
      </w:tr>
      <w:tr w:rsidR="008C7B46" w:rsidRPr="00EF5447" w14:paraId="3DC2740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60DF8B" w14:textId="77777777" w:rsidR="008C7B46" w:rsidRPr="00EF5447" w:rsidRDefault="008C7B46" w:rsidP="0043237C">
            <w:pPr>
              <w:pStyle w:val="TAC"/>
              <w:rPr>
                <w:lang w:eastAsia="ja-JP"/>
              </w:rPr>
            </w:pPr>
            <w:r w:rsidRPr="00EF5447">
              <w:rPr>
                <w:lang w:eastAsia="ja-JP"/>
              </w:rPr>
              <w:t>DC_46A-66A_n41(2A)</w:t>
            </w:r>
          </w:p>
          <w:p w14:paraId="256CA041" w14:textId="77777777" w:rsidR="008C7B46" w:rsidRPr="00EF5447" w:rsidRDefault="008C7B46" w:rsidP="0043237C">
            <w:pPr>
              <w:pStyle w:val="TAC"/>
              <w:rPr>
                <w:lang w:eastAsia="ja-JP"/>
              </w:rPr>
            </w:pPr>
            <w:r w:rsidRPr="00EF5447">
              <w:rPr>
                <w:lang w:eastAsia="ja-JP"/>
              </w:rPr>
              <w:t>DC_46C-66A_n41(2A)</w:t>
            </w:r>
          </w:p>
          <w:p w14:paraId="534C9F66" w14:textId="77777777" w:rsidR="008C7B46" w:rsidRPr="00EF5447" w:rsidRDefault="008C7B46" w:rsidP="0043237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3D8BF854" w14:textId="77777777" w:rsidR="008C7B46" w:rsidRPr="00EF5447" w:rsidRDefault="008C7B46" w:rsidP="0043237C">
            <w:pPr>
              <w:pStyle w:val="TAC"/>
              <w:rPr>
                <w:lang w:eastAsia="ja-JP"/>
              </w:rPr>
            </w:pPr>
            <w:r w:rsidRPr="00EF5447">
              <w:rPr>
                <w:lang w:eastAsia="ja-JP"/>
              </w:rPr>
              <w:t>DC_66A_n41A</w:t>
            </w:r>
          </w:p>
        </w:tc>
      </w:tr>
      <w:tr w:rsidR="008C7B46" w:rsidRPr="00EF5447" w14:paraId="0B30319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EADFC7" w14:textId="77777777" w:rsidR="008C7B46" w:rsidRPr="00EF5447" w:rsidRDefault="008C7B46" w:rsidP="0043237C">
            <w:pPr>
              <w:pStyle w:val="TAC"/>
              <w:rPr>
                <w:lang w:eastAsia="ja-JP"/>
              </w:rPr>
            </w:pPr>
            <w:r w:rsidRPr="00EF5447">
              <w:rPr>
                <w:lang w:eastAsia="ja-JP"/>
              </w:rPr>
              <w:t>DC_46A-66A_n71A</w:t>
            </w:r>
          </w:p>
          <w:p w14:paraId="3897B2F4" w14:textId="77777777" w:rsidR="008C7B46" w:rsidRPr="00EF5447" w:rsidRDefault="008C7B46" w:rsidP="0043237C">
            <w:pPr>
              <w:pStyle w:val="TAC"/>
              <w:rPr>
                <w:lang w:eastAsia="ja-JP"/>
              </w:rPr>
            </w:pPr>
            <w:r w:rsidRPr="00EF5447">
              <w:rPr>
                <w:lang w:eastAsia="ja-JP"/>
              </w:rPr>
              <w:t>DC_46C-66A_n71A</w:t>
            </w:r>
          </w:p>
          <w:p w14:paraId="2EB9166E" w14:textId="77777777" w:rsidR="008C7B46" w:rsidRPr="00EF5447" w:rsidRDefault="008C7B46" w:rsidP="0043237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0D9E40FF" w14:textId="77777777" w:rsidR="008C7B46" w:rsidRPr="00EF5447" w:rsidRDefault="008C7B46" w:rsidP="0043237C">
            <w:pPr>
              <w:pStyle w:val="TAC"/>
              <w:rPr>
                <w:lang w:eastAsia="ja-JP"/>
              </w:rPr>
            </w:pPr>
            <w:r w:rsidRPr="00EF5447">
              <w:rPr>
                <w:lang w:eastAsia="ja-JP"/>
              </w:rPr>
              <w:t>DC_66A_n71A</w:t>
            </w:r>
          </w:p>
        </w:tc>
      </w:tr>
      <w:tr w:rsidR="008C7B46" w:rsidRPr="00EF5447" w14:paraId="0ABB0A7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EBDF46" w14:textId="77777777" w:rsidR="008C7B46" w:rsidRPr="00EF5447" w:rsidRDefault="008C7B46" w:rsidP="0043237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3DE163B6" w14:textId="77777777" w:rsidR="008C7B46" w:rsidRPr="00EF5447" w:rsidRDefault="008C7B46" w:rsidP="0043237C">
            <w:pPr>
              <w:pStyle w:val="TAC"/>
              <w:rPr>
                <w:lang w:eastAsia="fi-FI"/>
              </w:rPr>
            </w:pPr>
            <w:r>
              <w:rPr>
                <w:rFonts w:cs="Arial"/>
              </w:rPr>
              <w:t>DC_66A_n77A</w:t>
            </w:r>
          </w:p>
        </w:tc>
      </w:tr>
      <w:tr w:rsidR="008C7B46" w:rsidRPr="00EF5447" w14:paraId="2782211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8C7C46" w14:textId="77777777" w:rsidR="008C7B46" w:rsidRPr="00EF5447" w:rsidRDefault="008C7B46" w:rsidP="0043237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5C88607F" w14:textId="77777777" w:rsidR="008C7B46" w:rsidRPr="00EF5447" w:rsidRDefault="008C7B46" w:rsidP="0043237C">
            <w:pPr>
              <w:pStyle w:val="TAC"/>
              <w:rPr>
                <w:lang w:eastAsia="fi-FI"/>
              </w:rPr>
            </w:pPr>
            <w:r w:rsidRPr="00EF5447">
              <w:rPr>
                <w:lang w:eastAsia="fi-FI"/>
              </w:rPr>
              <w:t>DC_48A_n5A</w:t>
            </w:r>
          </w:p>
          <w:p w14:paraId="76EAC485" w14:textId="77777777" w:rsidR="008C7B46" w:rsidRPr="00EF5447" w:rsidRDefault="008C7B46" w:rsidP="0043237C">
            <w:pPr>
              <w:pStyle w:val="TAC"/>
              <w:rPr>
                <w:lang w:eastAsia="ja-JP"/>
              </w:rPr>
            </w:pPr>
            <w:r w:rsidRPr="00EF5447">
              <w:rPr>
                <w:lang w:eastAsia="fi-FI"/>
              </w:rPr>
              <w:t>DC_(n)5AA</w:t>
            </w:r>
            <w:r w:rsidRPr="00EF5447">
              <w:rPr>
                <w:vertAlign w:val="superscript"/>
                <w:lang w:eastAsia="fi-FI"/>
              </w:rPr>
              <w:t>2</w:t>
            </w:r>
          </w:p>
        </w:tc>
      </w:tr>
      <w:tr w:rsidR="008C7B46" w:rsidRPr="00EF5447" w14:paraId="4AA6044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3C7C72" w14:textId="77777777" w:rsidR="008C7B46" w:rsidRPr="00EF5447" w:rsidRDefault="008C7B46" w:rsidP="0043237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197EFC61" w14:textId="77777777" w:rsidR="008C7B46" w:rsidRPr="00EF5447" w:rsidRDefault="008C7B46" w:rsidP="0043237C">
            <w:pPr>
              <w:pStyle w:val="TAC"/>
              <w:rPr>
                <w:lang w:eastAsia="fi-FI"/>
              </w:rPr>
            </w:pPr>
            <w:r w:rsidRPr="00EF5447">
              <w:rPr>
                <w:lang w:eastAsia="fi-FI"/>
              </w:rPr>
              <w:t>DC_48A_n12A</w:t>
            </w:r>
          </w:p>
          <w:p w14:paraId="37A4DC59" w14:textId="77777777" w:rsidR="008C7B46" w:rsidRPr="00EF5447" w:rsidRDefault="008C7B46" w:rsidP="0043237C">
            <w:pPr>
              <w:pStyle w:val="TAC"/>
              <w:rPr>
                <w:lang w:eastAsia="ja-JP"/>
              </w:rPr>
            </w:pPr>
            <w:r w:rsidRPr="00EF5447">
              <w:rPr>
                <w:lang w:eastAsia="fi-FI"/>
              </w:rPr>
              <w:t>DC_(n)12AA</w:t>
            </w:r>
            <w:r w:rsidRPr="00EF5447">
              <w:rPr>
                <w:vertAlign w:val="superscript"/>
                <w:lang w:eastAsia="fi-FI"/>
              </w:rPr>
              <w:t>2</w:t>
            </w:r>
          </w:p>
        </w:tc>
      </w:tr>
      <w:tr w:rsidR="008C7B46" w:rsidRPr="00EF5447" w14:paraId="3D9A37C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FE9EE9" w14:textId="77777777" w:rsidR="008C7B46" w:rsidRPr="00EF5447" w:rsidRDefault="008C7B46" w:rsidP="0043237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0C23344D" w14:textId="77777777" w:rsidR="008C7B46" w:rsidRPr="00EF5447" w:rsidRDefault="008C7B46" w:rsidP="0043237C">
            <w:pPr>
              <w:pStyle w:val="TAC"/>
              <w:rPr>
                <w:lang w:eastAsia="fi-FI"/>
              </w:rPr>
            </w:pPr>
            <w:r w:rsidRPr="00EF5447">
              <w:rPr>
                <w:lang w:eastAsia="ja-JP"/>
              </w:rPr>
              <w:t>DC_48A_n25A</w:t>
            </w:r>
          </w:p>
        </w:tc>
      </w:tr>
      <w:tr w:rsidR="008C7B46" w:rsidRPr="00EF5447" w14:paraId="40F0174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5AA3E9" w14:textId="77777777" w:rsidR="008C7B46" w:rsidRPr="00EF5447" w:rsidRDefault="008C7B46" w:rsidP="0043237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104EFA96" w14:textId="77777777" w:rsidR="008C7B46" w:rsidRPr="00EF5447" w:rsidRDefault="008C7B46" w:rsidP="0043237C">
            <w:pPr>
              <w:pStyle w:val="TAC"/>
              <w:rPr>
                <w:lang w:eastAsia="fi-FI"/>
              </w:rPr>
            </w:pPr>
            <w:r w:rsidRPr="00EF5447">
              <w:rPr>
                <w:lang w:eastAsia="ja-JP"/>
              </w:rPr>
              <w:t>DC_48A_n66A</w:t>
            </w:r>
          </w:p>
        </w:tc>
      </w:tr>
      <w:tr w:rsidR="008C7B46" w:rsidRPr="00EF5447" w14:paraId="21ABA7B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B9968B" w14:textId="77777777" w:rsidR="008C7B46" w:rsidRPr="00EF5447" w:rsidRDefault="008C7B46" w:rsidP="0043237C">
            <w:pPr>
              <w:pStyle w:val="TAC"/>
              <w:rPr>
                <w:lang w:eastAsia="zh-CN"/>
              </w:rPr>
            </w:pPr>
            <w:r w:rsidRPr="00EF5447">
              <w:rPr>
                <w:lang w:eastAsia="zh-CN"/>
              </w:rPr>
              <w:t>DC_48A-66A_n5A</w:t>
            </w:r>
          </w:p>
          <w:p w14:paraId="4BD14297" w14:textId="77777777" w:rsidR="008C7B46" w:rsidRPr="00EF5447" w:rsidRDefault="008C7B46" w:rsidP="0043237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35F46A81" w14:textId="77777777" w:rsidR="008C7B46" w:rsidRPr="00EF5447" w:rsidRDefault="008C7B46" w:rsidP="0043237C">
            <w:pPr>
              <w:pStyle w:val="TAC"/>
              <w:rPr>
                <w:lang w:eastAsia="zh-CN"/>
              </w:rPr>
            </w:pPr>
            <w:r w:rsidRPr="00EF5447">
              <w:rPr>
                <w:rFonts w:cs="Arial"/>
                <w:color w:val="222222"/>
                <w:shd w:val="clear" w:color="auto" w:fill="FFFFFF"/>
              </w:rPr>
              <w:t>DC_48C-66A_n5A</w:t>
            </w:r>
          </w:p>
          <w:p w14:paraId="7CA6B3EC" w14:textId="77777777" w:rsidR="008C7B46" w:rsidRPr="00EF5447" w:rsidRDefault="008C7B46" w:rsidP="0043237C">
            <w:pPr>
              <w:pStyle w:val="TAC"/>
              <w:rPr>
                <w:lang w:eastAsia="zh-CN"/>
              </w:rPr>
            </w:pPr>
            <w:r w:rsidRPr="00EF5447">
              <w:rPr>
                <w:lang w:eastAsia="zh-CN"/>
              </w:rPr>
              <w:t>DC_48D-66A_n5A</w:t>
            </w:r>
          </w:p>
          <w:p w14:paraId="22515581" w14:textId="77777777" w:rsidR="008C7B46" w:rsidRPr="00EF5447" w:rsidRDefault="008C7B46" w:rsidP="0043237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2549F794" w14:textId="77777777" w:rsidR="008C7B46" w:rsidRPr="00EF5447" w:rsidRDefault="008C7B46" w:rsidP="0043237C">
            <w:pPr>
              <w:pStyle w:val="TAC"/>
              <w:rPr>
                <w:lang w:eastAsia="ja-JP"/>
              </w:rPr>
            </w:pPr>
            <w:r w:rsidRPr="00EF5447">
              <w:rPr>
                <w:color w:val="000000"/>
                <w:szCs w:val="18"/>
                <w:lang w:eastAsia="zh-CN"/>
              </w:rPr>
              <w:t>DC_66A_n5A</w:t>
            </w:r>
          </w:p>
        </w:tc>
      </w:tr>
      <w:tr w:rsidR="008C7B46" w:rsidRPr="00EF5447" w14:paraId="162C86C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4D9468" w14:textId="77777777" w:rsidR="008C7B46" w:rsidRPr="00EF5447" w:rsidRDefault="008C7B46" w:rsidP="0043237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284348D4" w14:textId="77777777" w:rsidR="008C7B46" w:rsidRPr="00EF5447" w:rsidRDefault="008C7B46" w:rsidP="0043237C">
            <w:pPr>
              <w:pStyle w:val="TAC"/>
              <w:rPr>
                <w:lang w:eastAsia="ja-JP"/>
              </w:rPr>
            </w:pPr>
            <w:r w:rsidRPr="00EF5447">
              <w:rPr>
                <w:lang w:eastAsia="ja-JP"/>
              </w:rPr>
              <w:t>DC_48A_n12A</w:t>
            </w:r>
          </w:p>
          <w:p w14:paraId="384DA7D6" w14:textId="77777777" w:rsidR="008C7B46" w:rsidRPr="00EF5447" w:rsidRDefault="008C7B46" w:rsidP="0043237C">
            <w:pPr>
              <w:pStyle w:val="TAC"/>
              <w:rPr>
                <w:color w:val="000000"/>
                <w:szCs w:val="18"/>
                <w:lang w:eastAsia="zh-CN"/>
              </w:rPr>
            </w:pPr>
            <w:r w:rsidRPr="00EF5447">
              <w:rPr>
                <w:lang w:eastAsia="ja-JP"/>
              </w:rPr>
              <w:t>DC_66A_n12A</w:t>
            </w:r>
          </w:p>
        </w:tc>
      </w:tr>
      <w:tr w:rsidR="008C7B46" w:rsidRPr="00EF5447" w14:paraId="15D56C3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3B1F17" w14:textId="77777777" w:rsidR="008C7B46" w:rsidRPr="00EF5447" w:rsidRDefault="008C7B46" w:rsidP="0043237C">
            <w:pPr>
              <w:pStyle w:val="TAC"/>
              <w:rPr>
                <w:b/>
                <w:lang w:eastAsia="fi-FI"/>
              </w:rPr>
            </w:pPr>
            <w:r w:rsidRPr="00EF5447">
              <w:rPr>
                <w:lang w:eastAsia="fi-FI"/>
              </w:rPr>
              <w:t>DC_48A-66A_n25A</w:t>
            </w:r>
          </w:p>
          <w:p w14:paraId="082481F0" w14:textId="77777777" w:rsidR="008C7B46" w:rsidRPr="00EF5447" w:rsidRDefault="008C7B46" w:rsidP="0043237C">
            <w:pPr>
              <w:pStyle w:val="TAC"/>
              <w:rPr>
                <w:b/>
                <w:lang w:eastAsia="fi-FI"/>
              </w:rPr>
            </w:pPr>
            <w:r w:rsidRPr="00EF5447">
              <w:rPr>
                <w:lang w:eastAsia="fi-FI"/>
              </w:rPr>
              <w:t>DC_48C-66A_n25A</w:t>
            </w:r>
          </w:p>
          <w:p w14:paraId="7B9979B9" w14:textId="77777777" w:rsidR="008C7B46" w:rsidRPr="00EF5447" w:rsidRDefault="008C7B46" w:rsidP="0043237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49DFAE7C" w14:textId="77777777" w:rsidR="008C7B46" w:rsidRPr="00EF5447" w:rsidRDefault="008C7B46" w:rsidP="0043237C">
            <w:pPr>
              <w:pStyle w:val="TAC"/>
              <w:rPr>
                <w:b/>
                <w:lang w:eastAsia="fi-FI"/>
              </w:rPr>
            </w:pPr>
            <w:r w:rsidRPr="00EF5447">
              <w:rPr>
                <w:lang w:eastAsia="fi-FI"/>
              </w:rPr>
              <w:t>DC_48A_n25A</w:t>
            </w:r>
          </w:p>
          <w:p w14:paraId="2535A3B0" w14:textId="77777777" w:rsidR="008C7B46" w:rsidRPr="00EF5447" w:rsidRDefault="008C7B46" w:rsidP="0043237C">
            <w:pPr>
              <w:pStyle w:val="TAC"/>
              <w:rPr>
                <w:lang w:eastAsia="ja-JP"/>
              </w:rPr>
            </w:pPr>
            <w:r w:rsidRPr="00EF5447">
              <w:rPr>
                <w:lang w:eastAsia="fi-FI"/>
              </w:rPr>
              <w:t>DC_66A_n25A</w:t>
            </w:r>
          </w:p>
        </w:tc>
      </w:tr>
      <w:tr w:rsidR="008C7B46" w:rsidRPr="00EF5447" w14:paraId="0249CB1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A4FBDB" w14:textId="77777777" w:rsidR="008C7B46" w:rsidRPr="00EF5447" w:rsidRDefault="008C7B46" w:rsidP="0043237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4F5EC8CA" w14:textId="77777777" w:rsidR="008C7B46" w:rsidRPr="00EF5447" w:rsidRDefault="008C7B46" w:rsidP="0043237C">
            <w:pPr>
              <w:pStyle w:val="TAC"/>
              <w:rPr>
                <w:lang w:eastAsia="ja-JP"/>
              </w:rPr>
            </w:pPr>
            <w:r w:rsidRPr="00EF5447">
              <w:rPr>
                <w:lang w:eastAsia="fi-FI"/>
              </w:rPr>
              <w:t>DC_66A_n48A</w:t>
            </w:r>
          </w:p>
        </w:tc>
      </w:tr>
      <w:tr w:rsidR="008C7B46" w:rsidRPr="00EF5447" w14:paraId="65761AB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220A7" w14:textId="77777777" w:rsidR="008C7B46" w:rsidRPr="00EF5447" w:rsidRDefault="008C7B46" w:rsidP="0043237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40AB8FF2" w14:textId="77777777" w:rsidR="008C7B46" w:rsidRPr="00EF5447" w:rsidRDefault="008C7B46" w:rsidP="0043237C">
            <w:pPr>
              <w:pStyle w:val="TAC"/>
              <w:rPr>
                <w:lang w:eastAsia="ja-JP"/>
              </w:rPr>
            </w:pPr>
            <w:r w:rsidRPr="00EF5447">
              <w:rPr>
                <w:lang w:eastAsia="ja-JP"/>
              </w:rPr>
              <w:t>DC_48A_n71A</w:t>
            </w:r>
          </w:p>
          <w:p w14:paraId="10BE0943" w14:textId="77777777" w:rsidR="008C7B46" w:rsidRPr="00EF5447" w:rsidRDefault="008C7B46" w:rsidP="0043237C">
            <w:pPr>
              <w:pStyle w:val="TAC"/>
              <w:rPr>
                <w:color w:val="000000"/>
                <w:szCs w:val="18"/>
                <w:lang w:eastAsia="zh-CN"/>
              </w:rPr>
            </w:pPr>
            <w:r w:rsidRPr="00EF5447">
              <w:rPr>
                <w:lang w:eastAsia="ja-JP"/>
              </w:rPr>
              <w:t>DC_66A_n71A</w:t>
            </w:r>
          </w:p>
        </w:tc>
      </w:tr>
      <w:tr w:rsidR="008C7B46" w:rsidRPr="00EF5447" w14:paraId="0DDB110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EBD457" w14:textId="77777777" w:rsidR="008C7B46" w:rsidRPr="00EF5447" w:rsidRDefault="008C7B46" w:rsidP="0043237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383E0318" w14:textId="77777777" w:rsidR="008C7B46" w:rsidRPr="00EF5447" w:rsidRDefault="008C7B46" w:rsidP="0043237C">
            <w:pPr>
              <w:pStyle w:val="TAC"/>
              <w:rPr>
                <w:noProof/>
              </w:rPr>
            </w:pPr>
            <w:r w:rsidRPr="00EF5447">
              <w:rPr>
                <w:noProof/>
              </w:rPr>
              <w:t>DC_66A_n5A</w:t>
            </w:r>
          </w:p>
          <w:p w14:paraId="3E09825D" w14:textId="77777777" w:rsidR="008C7B46" w:rsidRPr="00EF5447" w:rsidRDefault="008C7B46" w:rsidP="0043237C">
            <w:pPr>
              <w:pStyle w:val="TAC"/>
              <w:rPr>
                <w:lang w:eastAsia="ja-JP"/>
              </w:rPr>
            </w:pPr>
            <w:r w:rsidRPr="00EF5447">
              <w:rPr>
                <w:noProof/>
              </w:rPr>
              <w:t>DC_(n)5AA</w:t>
            </w:r>
            <w:r w:rsidRPr="00EF5447">
              <w:rPr>
                <w:noProof/>
                <w:vertAlign w:val="superscript"/>
              </w:rPr>
              <w:t>2</w:t>
            </w:r>
          </w:p>
        </w:tc>
      </w:tr>
      <w:tr w:rsidR="008C7B46" w:rsidRPr="00EF5447" w14:paraId="750E3B5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8296BA6" w14:textId="77777777" w:rsidR="008C7B46" w:rsidRPr="00EF5447" w:rsidRDefault="008C7B46" w:rsidP="0043237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58138FED" w14:textId="77777777" w:rsidR="008C7B46" w:rsidRPr="004C4821" w:rsidRDefault="008C7B46" w:rsidP="0043237C">
            <w:pPr>
              <w:pStyle w:val="TAC"/>
              <w:rPr>
                <w:rFonts w:cs="Arial"/>
                <w:szCs w:val="18"/>
              </w:rPr>
            </w:pPr>
            <w:r w:rsidRPr="004C4821">
              <w:rPr>
                <w:rFonts w:cs="Arial"/>
                <w:szCs w:val="18"/>
              </w:rPr>
              <w:t xml:space="preserve">DC_66A_n2A </w:t>
            </w:r>
          </w:p>
          <w:p w14:paraId="01856206" w14:textId="77777777" w:rsidR="008C7B46" w:rsidRPr="00EF5447" w:rsidRDefault="008C7B46" w:rsidP="0043237C">
            <w:pPr>
              <w:pStyle w:val="TAC"/>
              <w:rPr>
                <w:noProof/>
              </w:rPr>
            </w:pPr>
            <w:r>
              <w:rPr>
                <w:rFonts w:cs="Arial"/>
                <w:szCs w:val="18"/>
              </w:rPr>
              <w:t>DC_66A_</w:t>
            </w:r>
            <w:r w:rsidRPr="004C4821">
              <w:rPr>
                <w:rFonts w:cs="Arial"/>
                <w:szCs w:val="18"/>
              </w:rPr>
              <w:t>n38A</w:t>
            </w:r>
          </w:p>
        </w:tc>
      </w:tr>
      <w:tr w:rsidR="008C7B46" w:rsidRPr="004C4821" w14:paraId="00B94EB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E089862" w14:textId="77777777" w:rsidR="008C7B46" w:rsidRDefault="008C7B46" w:rsidP="0043237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6ACACA21" w14:textId="77777777" w:rsidR="008C7B46" w:rsidRPr="004C4821" w:rsidRDefault="008C7B46" w:rsidP="0043237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8C7B46" w:rsidRPr="004C4821" w14:paraId="2394C46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00DD710" w14:textId="77777777" w:rsidR="008C7B46" w:rsidRDefault="008C7B46" w:rsidP="0043237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0E006213" w14:textId="77777777" w:rsidR="008C7B46" w:rsidRDefault="008C7B46" w:rsidP="0043237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3FBF2900" w14:textId="77777777" w:rsidR="008C7B46" w:rsidRPr="004C4821" w:rsidRDefault="008C7B46" w:rsidP="0043237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C7B46" w:rsidRPr="00EF5447" w14:paraId="44E7DD2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3EC636" w14:textId="77777777" w:rsidR="008C7B46" w:rsidRDefault="008C7B46" w:rsidP="0043237C">
            <w:pPr>
              <w:pStyle w:val="TAC"/>
              <w:rPr>
                <w:ins w:id="87" w:author="Verizon" w:date="2021-07-23T01:04:00Z"/>
                <w:vertAlign w:val="superscript"/>
              </w:rPr>
            </w:pPr>
            <w:r w:rsidRPr="00EF5447">
              <w:t>DC_66A_n2A-n77A</w:t>
            </w:r>
            <w:r w:rsidRPr="006B7989">
              <w:rPr>
                <w:vertAlign w:val="superscript"/>
              </w:rPr>
              <w:t>14</w:t>
            </w:r>
          </w:p>
          <w:p w14:paraId="0C46BA98" w14:textId="77777777" w:rsidR="00550F2F" w:rsidRPr="00EF5447" w:rsidRDefault="00550F2F" w:rsidP="00550F2F">
            <w:pPr>
              <w:pStyle w:val="TAC"/>
              <w:rPr>
                <w:lang w:eastAsia="ja-JP"/>
              </w:rPr>
            </w:pPr>
            <w:ins w:id="88" w:author="Verizon" w:date="2021-07-23T01:04:00Z">
              <w:r>
                <w:rPr>
                  <w:rFonts w:cs="Arial"/>
                  <w:szCs w:val="18"/>
                  <w:lang w:val="sv-SE" w:eastAsia="ja-JP"/>
                </w:rPr>
                <w:t>DC_66A-66A_n2A-n77A</w:t>
              </w:r>
              <w:r w:rsidRPr="006B7989">
                <w:rPr>
                  <w:vertAlign w:val="superscript"/>
                </w:rPr>
                <w:t>14</w:t>
              </w:r>
            </w:ins>
          </w:p>
        </w:tc>
        <w:tc>
          <w:tcPr>
            <w:tcW w:w="5960" w:type="dxa"/>
            <w:tcBorders>
              <w:top w:val="single" w:sz="4" w:space="0" w:color="auto"/>
              <w:left w:val="single" w:sz="4" w:space="0" w:color="auto"/>
              <w:bottom w:val="single" w:sz="4" w:space="0" w:color="auto"/>
              <w:right w:val="single" w:sz="4" w:space="0" w:color="auto"/>
            </w:tcBorders>
          </w:tcPr>
          <w:p w14:paraId="10711CCF" w14:textId="77777777" w:rsidR="008C7B46" w:rsidRPr="00EF5447" w:rsidRDefault="008C7B46" w:rsidP="0043237C">
            <w:pPr>
              <w:pStyle w:val="TAC"/>
            </w:pPr>
            <w:r w:rsidRPr="00EF5447">
              <w:t>DC_66A_n2A</w:t>
            </w:r>
          </w:p>
          <w:p w14:paraId="5E6ADE88" w14:textId="77777777" w:rsidR="008C7B46" w:rsidRPr="00EF5447" w:rsidRDefault="008C7B46" w:rsidP="0043237C">
            <w:pPr>
              <w:pStyle w:val="TAC"/>
              <w:rPr>
                <w:lang w:eastAsia="ja-JP"/>
              </w:rPr>
            </w:pPr>
            <w:r w:rsidRPr="00EF5447">
              <w:t>DC_66A_n77A</w:t>
            </w:r>
            <w:r w:rsidRPr="009E7C2B">
              <w:rPr>
                <w:vertAlign w:val="superscript"/>
              </w:rPr>
              <w:t>14</w:t>
            </w:r>
          </w:p>
        </w:tc>
      </w:tr>
      <w:tr w:rsidR="008C7B46" w:rsidRPr="00EF5447" w14:paraId="701546D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1AE6AD" w14:textId="77777777" w:rsidR="008C7B46" w:rsidRPr="00EF5447" w:rsidRDefault="008C7B46" w:rsidP="0043237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39102A5A" w14:textId="77777777" w:rsidR="008C7B46" w:rsidRPr="00EF5447" w:rsidRDefault="008C7B46" w:rsidP="0043237C">
            <w:pPr>
              <w:pStyle w:val="TAC"/>
            </w:pPr>
            <w:r w:rsidRPr="00EF5447">
              <w:t>DC_66A_n5A</w:t>
            </w:r>
          </w:p>
          <w:p w14:paraId="3C359EAE" w14:textId="77777777" w:rsidR="008C7B46" w:rsidRPr="00EF5447" w:rsidRDefault="008C7B46" w:rsidP="0043237C">
            <w:pPr>
              <w:pStyle w:val="TAC"/>
              <w:rPr>
                <w:lang w:eastAsia="ja-JP"/>
              </w:rPr>
            </w:pPr>
            <w:r w:rsidRPr="00EF5447">
              <w:t>DC_66A_n48A</w:t>
            </w:r>
          </w:p>
        </w:tc>
      </w:tr>
      <w:tr w:rsidR="008C7B46" w:rsidRPr="00EF5447" w14:paraId="6263846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4B6079" w14:textId="77777777" w:rsidR="008C7B46" w:rsidRPr="00EF5447" w:rsidRDefault="008C7B46" w:rsidP="0043237C">
            <w:pPr>
              <w:pStyle w:val="TAC"/>
            </w:pPr>
            <w:r w:rsidRPr="00EF5447">
              <w:lastRenderedPageBreak/>
              <w:t>DC_66A_n5A-n77A</w:t>
            </w:r>
            <w:r w:rsidRPr="009E7C2B">
              <w:rPr>
                <w:vertAlign w:val="superscript"/>
              </w:rPr>
              <w:t>14</w:t>
            </w:r>
          </w:p>
          <w:p w14:paraId="15C0EEFB" w14:textId="77777777" w:rsidR="008C7B46" w:rsidRPr="00EF5447" w:rsidRDefault="008C7B46" w:rsidP="0043237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259CD1C0" w14:textId="77777777" w:rsidR="008C7B46" w:rsidRPr="00EF5447" w:rsidRDefault="008C7B46" w:rsidP="0043237C">
            <w:pPr>
              <w:pStyle w:val="TAC"/>
            </w:pPr>
            <w:r w:rsidRPr="00EF5447">
              <w:t>DC_66A_n5A</w:t>
            </w:r>
          </w:p>
          <w:p w14:paraId="0C277FEE" w14:textId="77777777" w:rsidR="008C7B46" w:rsidRPr="00EF5447" w:rsidRDefault="008C7B46" w:rsidP="0043237C">
            <w:pPr>
              <w:pStyle w:val="TAC"/>
              <w:rPr>
                <w:lang w:eastAsia="ja-JP"/>
              </w:rPr>
            </w:pPr>
            <w:r w:rsidRPr="00EF5447">
              <w:t>DC_66A_n77A</w:t>
            </w:r>
            <w:r w:rsidRPr="009E7C2B">
              <w:rPr>
                <w:vertAlign w:val="superscript"/>
              </w:rPr>
              <w:t>14</w:t>
            </w:r>
          </w:p>
        </w:tc>
      </w:tr>
      <w:tr w:rsidR="008C7B46" w:rsidRPr="00EF5447" w14:paraId="1BAA98E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DA82EA" w14:textId="77777777" w:rsidR="008C7B46" w:rsidRPr="00EF5447" w:rsidRDefault="008C7B46" w:rsidP="0043237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FDD0048" w14:textId="77777777" w:rsidR="008C7B46" w:rsidRPr="00EF5447" w:rsidRDefault="008C7B46" w:rsidP="0043237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1C60A99E" w14:textId="77777777" w:rsidR="008C7B46" w:rsidRPr="00EF5447" w:rsidRDefault="008C7B46" w:rsidP="0043237C">
            <w:pPr>
              <w:pStyle w:val="TAC"/>
              <w:rPr>
                <w:lang w:eastAsia="zh-CN"/>
              </w:rPr>
            </w:pPr>
            <w:r w:rsidRPr="00EF5447">
              <w:rPr>
                <w:lang w:eastAsia="zh-CN"/>
              </w:rPr>
              <w:t>DC_66A_n7A</w:t>
            </w:r>
          </w:p>
          <w:p w14:paraId="4357D59C" w14:textId="77777777" w:rsidR="008C7B46" w:rsidRPr="00EF5447" w:rsidRDefault="008C7B46" w:rsidP="0043237C">
            <w:pPr>
              <w:pStyle w:val="TAC"/>
              <w:rPr>
                <w:noProof/>
                <w:lang w:eastAsia="zh-CN"/>
              </w:rPr>
            </w:pPr>
            <w:r w:rsidRPr="00EF5447">
              <w:rPr>
                <w:lang w:eastAsia="zh-CN"/>
              </w:rPr>
              <w:t>DC_66A_n78A</w:t>
            </w:r>
          </w:p>
        </w:tc>
      </w:tr>
      <w:tr w:rsidR="008C7B46" w:rsidRPr="00EF5447" w14:paraId="311DCF5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B826C9" w14:textId="77777777" w:rsidR="008C7B46" w:rsidRPr="00EF5447" w:rsidRDefault="008C7B46" w:rsidP="0043237C">
            <w:pPr>
              <w:pStyle w:val="TAC"/>
              <w:rPr>
                <w:rFonts w:cs="Arial"/>
                <w:lang w:eastAsia="ja-JP"/>
              </w:rPr>
            </w:pPr>
            <w:r w:rsidRPr="00EF5447">
              <w:rPr>
                <w:rFonts w:cs="Arial"/>
                <w:lang w:eastAsia="ja-JP"/>
              </w:rPr>
              <w:t>DC_66A_n7(2A)-n78A</w:t>
            </w:r>
          </w:p>
          <w:p w14:paraId="05B4E38F" w14:textId="77777777" w:rsidR="008C7B46" w:rsidRPr="00EF5447" w:rsidRDefault="008C7B46" w:rsidP="0043237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078AA637" w14:textId="77777777" w:rsidR="008C7B46" w:rsidRPr="00EF5447" w:rsidRDefault="008C7B46" w:rsidP="0043237C">
            <w:pPr>
              <w:pStyle w:val="TAC"/>
              <w:rPr>
                <w:rFonts w:cs="Arial"/>
                <w:lang w:eastAsia="zh-CN"/>
              </w:rPr>
            </w:pPr>
            <w:r w:rsidRPr="00EF5447">
              <w:rPr>
                <w:rFonts w:cs="Arial"/>
                <w:lang w:eastAsia="zh-CN"/>
              </w:rPr>
              <w:t>DC_66A_n7A</w:t>
            </w:r>
          </w:p>
          <w:p w14:paraId="6D174779" w14:textId="77777777" w:rsidR="008C7B46" w:rsidRPr="00EF5447" w:rsidRDefault="008C7B46" w:rsidP="0043237C">
            <w:pPr>
              <w:pStyle w:val="TAC"/>
              <w:rPr>
                <w:lang w:eastAsia="zh-CN"/>
              </w:rPr>
            </w:pPr>
            <w:r w:rsidRPr="00EF5447">
              <w:rPr>
                <w:rFonts w:cs="Arial"/>
                <w:lang w:eastAsia="zh-CN"/>
              </w:rPr>
              <w:t>DC_66A_n78A</w:t>
            </w:r>
          </w:p>
        </w:tc>
      </w:tr>
      <w:tr w:rsidR="008C7B46" w:rsidRPr="00EF5447" w14:paraId="62BD729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A8031D" w14:textId="77777777" w:rsidR="008C7B46" w:rsidRPr="00EF5447" w:rsidRDefault="008C7B46" w:rsidP="0043237C">
            <w:pPr>
              <w:pStyle w:val="TAC"/>
              <w:rPr>
                <w:rFonts w:cs="Arial"/>
                <w:lang w:eastAsia="ja-JP"/>
              </w:rPr>
            </w:pPr>
            <w:r w:rsidRPr="00EF5447">
              <w:rPr>
                <w:rFonts w:cs="Arial"/>
                <w:lang w:eastAsia="ja-JP"/>
              </w:rPr>
              <w:t>DC_66A_n7A-n78(2A)</w:t>
            </w:r>
          </w:p>
          <w:p w14:paraId="4B8C4674" w14:textId="77777777" w:rsidR="008C7B46" w:rsidRPr="00EF5447" w:rsidRDefault="008C7B46" w:rsidP="0043237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5F779E97" w14:textId="77777777" w:rsidR="008C7B46" w:rsidRPr="00EF5447" w:rsidRDefault="008C7B46" w:rsidP="0043237C">
            <w:pPr>
              <w:pStyle w:val="TAC"/>
              <w:rPr>
                <w:rFonts w:cs="Arial"/>
                <w:lang w:eastAsia="zh-CN"/>
              </w:rPr>
            </w:pPr>
            <w:r w:rsidRPr="00EF5447">
              <w:rPr>
                <w:rFonts w:cs="Arial"/>
                <w:lang w:eastAsia="zh-CN"/>
              </w:rPr>
              <w:t>DC_66A_n7A</w:t>
            </w:r>
          </w:p>
          <w:p w14:paraId="0B0BE784" w14:textId="77777777" w:rsidR="008C7B46" w:rsidRPr="00EF5447" w:rsidRDefault="008C7B46" w:rsidP="0043237C">
            <w:pPr>
              <w:pStyle w:val="TAC"/>
              <w:rPr>
                <w:lang w:eastAsia="zh-CN"/>
              </w:rPr>
            </w:pPr>
            <w:r w:rsidRPr="00EF5447">
              <w:rPr>
                <w:rFonts w:cs="Arial"/>
                <w:lang w:eastAsia="zh-CN"/>
              </w:rPr>
              <w:t>DC_66A_n78A</w:t>
            </w:r>
          </w:p>
        </w:tc>
      </w:tr>
      <w:tr w:rsidR="008C7B46" w:rsidRPr="00EF5447" w14:paraId="3B66E7A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8E106AF" w14:textId="77777777" w:rsidR="008C7B46" w:rsidRPr="00EF5447" w:rsidRDefault="008C7B46" w:rsidP="0043237C">
            <w:pPr>
              <w:pStyle w:val="TAC"/>
              <w:rPr>
                <w:rFonts w:cs="Arial"/>
                <w:lang w:eastAsia="ja-JP"/>
              </w:rPr>
            </w:pPr>
            <w:r w:rsidRPr="00EF5447">
              <w:rPr>
                <w:rFonts w:cs="Arial"/>
                <w:lang w:eastAsia="ja-JP"/>
              </w:rPr>
              <w:t>DC_66A_n7(2A)-n78(2A)</w:t>
            </w:r>
          </w:p>
          <w:p w14:paraId="0BCA3188" w14:textId="77777777" w:rsidR="008C7B46" w:rsidRPr="00EF5447" w:rsidRDefault="008C7B46" w:rsidP="0043237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66DAEC98" w14:textId="77777777" w:rsidR="008C7B46" w:rsidRPr="00EF5447" w:rsidRDefault="008C7B46" w:rsidP="0043237C">
            <w:pPr>
              <w:pStyle w:val="TAC"/>
              <w:rPr>
                <w:rFonts w:cs="Arial"/>
                <w:lang w:eastAsia="zh-CN"/>
              </w:rPr>
            </w:pPr>
            <w:r w:rsidRPr="00EF5447">
              <w:rPr>
                <w:rFonts w:cs="Arial"/>
                <w:lang w:eastAsia="zh-CN"/>
              </w:rPr>
              <w:t>DC_66A_n7A</w:t>
            </w:r>
          </w:p>
          <w:p w14:paraId="77B37A47" w14:textId="77777777" w:rsidR="008C7B46" w:rsidRPr="00EF5447" w:rsidRDefault="008C7B46" w:rsidP="0043237C">
            <w:pPr>
              <w:pStyle w:val="TAC"/>
              <w:rPr>
                <w:lang w:eastAsia="zh-CN"/>
              </w:rPr>
            </w:pPr>
            <w:r w:rsidRPr="00EF5447">
              <w:rPr>
                <w:rFonts w:cs="Arial"/>
                <w:lang w:eastAsia="zh-CN"/>
              </w:rPr>
              <w:t>DC_66A_n78A</w:t>
            </w:r>
          </w:p>
        </w:tc>
      </w:tr>
      <w:tr w:rsidR="008C7B46" w:rsidRPr="00EF5447" w14:paraId="41C1CD2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D30202" w14:textId="77777777" w:rsidR="008C7B46" w:rsidRPr="00EF5447" w:rsidRDefault="008C7B46" w:rsidP="0043237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3B00F3F9" w14:textId="77777777" w:rsidR="008C7B46" w:rsidRPr="00EF5447" w:rsidRDefault="008C7B46" w:rsidP="0043237C">
            <w:pPr>
              <w:pStyle w:val="TAC"/>
              <w:rPr>
                <w:lang w:eastAsia="ja-JP"/>
              </w:rPr>
            </w:pPr>
            <w:r w:rsidRPr="00EF5447">
              <w:rPr>
                <w:lang w:eastAsia="ja-JP"/>
              </w:rPr>
              <w:t>DC_66A_n25A</w:t>
            </w:r>
          </w:p>
          <w:p w14:paraId="2E9C6B01" w14:textId="77777777" w:rsidR="008C7B46" w:rsidRPr="00EF5447" w:rsidRDefault="008C7B46" w:rsidP="0043237C">
            <w:pPr>
              <w:pStyle w:val="TAC"/>
              <w:rPr>
                <w:lang w:eastAsia="zh-CN"/>
              </w:rPr>
            </w:pPr>
            <w:r w:rsidRPr="00EF5447">
              <w:rPr>
                <w:lang w:eastAsia="ja-JP"/>
              </w:rPr>
              <w:t>DC_66A_n71A</w:t>
            </w:r>
          </w:p>
        </w:tc>
      </w:tr>
      <w:tr w:rsidR="008C7B46" w:rsidRPr="00EF5447" w14:paraId="737EB438"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E7DEBB" w14:textId="77777777" w:rsidR="008C7B46" w:rsidRPr="00EF5447" w:rsidRDefault="008C7B46" w:rsidP="0043237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5458810D" w14:textId="77777777" w:rsidR="008C7B46" w:rsidRPr="00EF5447" w:rsidRDefault="008C7B46" w:rsidP="0043237C">
            <w:pPr>
              <w:pStyle w:val="TAC"/>
              <w:rPr>
                <w:lang w:eastAsia="zh-CN"/>
              </w:rPr>
            </w:pPr>
            <w:r w:rsidRPr="00EF5447">
              <w:rPr>
                <w:lang w:eastAsia="zh-CN"/>
              </w:rPr>
              <w:t>DC_66A_n38A</w:t>
            </w:r>
          </w:p>
          <w:p w14:paraId="625BB6BF" w14:textId="77777777" w:rsidR="008C7B46" w:rsidRPr="00EF5447" w:rsidRDefault="008C7B46" w:rsidP="0043237C">
            <w:pPr>
              <w:pStyle w:val="TAC"/>
              <w:rPr>
                <w:lang w:eastAsia="ja-JP"/>
              </w:rPr>
            </w:pPr>
            <w:r w:rsidRPr="00EF5447">
              <w:rPr>
                <w:lang w:eastAsia="zh-CN"/>
              </w:rPr>
              <w:t>DC_66A_n66A</w:t>
            </w:r>
            <w:r w:rsidRPr="00EF5447">
              <w:rPr>
                <w:vertAlign w:val="superscript"/>
                <w:lang w:eastAsia="zh-CN"/>
              </w:rPr>
              <w:t>2</w:t>
            </w:r>
          </w:p>
        </w:tc>
      </w:tr>
      <w:tr w:rsidR="008C7B46" w:rsidRPr="00EF5447" w14:paraId="413218B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D4CBB1" w14:textId="77777777" w:rsidR="008C7B46" w:rsidRPr="00EF5447" w:rsidRDefault="008C7B46" w:rsidP="0043237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24972F2D" w14:textId="77777777" w:rsidR="008C7B46" w:rsidRPr="00EF5447" w:rsidRDefault="008C7B46" w:rsidP="0043237C">
            <w:pPr>
              <w:pStyle w:val="TAC"/>
              <w:rPr>
                <w:rFonts w:cs="Arial"/>
                <w:lang w:eastAsia="zh-CN"/>
              </w:rPr>
            </w:pPr>
            <w:r w:rsidRPr="00EF5447">
              <w:rPr>
                <w:rFonts w:cs="Arial"/>
                <w:lang w:eastAsia="zh-CN"/>
              </w:rPr>
              <w:t>DC_66A_n38A</w:t>
            </w:r>
          </w:p>
          <w:p w14:paraId="56F99E13" w14:textId="77777777" w:rsidR="008C7B46" w:rsidRPr="00EF5447" w:rsidRDefault="008C7B46" w:rsidP="0043237C">
            <w:pPr>
              <w:pStyle w:val="TAC"/>
              <w:rPr>
                <w:lang w:eastAsia="ja-JP"/>
              </w:rPr>
            </w:pPr>
            <w:r w:rsidRPr="00EF5447">
              <w:rPr>
                <w:rFonts w:cs="Arial"/>
                <w:lang w:eastAsia="zh-CN"/>
              </w:rPr>
              <w:t>DC_66A_n78A</w:t>
            </w:r>
          </w:p>
        </w:tc>
      </w:tr>
      <w:tr w:rsidR="008C7B46" w:rsidRPr="00EF5447" w14:paraId="0C16275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EC02B2" w14:textId="77777777" w:rsidR="008C7B46" w:rsidRPr="00EF5447" w:rsidRDefault="008C7B46" w:rsidP="0043237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2E30400E" w14:textId="77777777" w:rsidR="008C7B46" w:rsidRPr="00EF5447" w:rsidRDefault="008C7B46" w:rsidP="0043237C">
            <w:pPr>
              <w:pStyle w:val="TAC"/>
              <w:rPr>
                <w:lang w:eastAsia="zh-CN"/>
              </w:rPr>
            </w:pPr>
            <w:r w:rsidRPr="00EF5447">
              <w:t>DC_66A_n77A</w:t>
            </w:r>
          </w:p>
        </w:tc>
      </w:tr>
      <w:tr w:rsidR="008C7B46" w:rsidRPr="00EF5447" w14:paraId="75AED6FD"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EEF3D1" w14:textId="77777777" w:rsidR="008C7B46" w:rsidRPr="00EF5447" w:rsidRDefault="008C7B46" w:rsidP="0043237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120C64E8" w14:textId="77777777" w:rsidR="008C7B46" w:rsidRPr="00EF5447" w:rsidRDefault="008C7B46" w:rsidP="0043237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087D2CE" w14:textId="77777777" w:rsidR="008C7B46" w:rsidRPr="00EF5447" w:rsidRDefault="008C7B46" w:rsidP="0043237C">
            <w:pPr>
              <w:pStyle w:val="TAC"/>
              <w:rPr>
                <w:lang w:eastAsia="zh-CN"/>
              </w:rPr>
            </w:pPr>
            <w:r w:rsidRPr="00EF5447">
              <w:t>DC_</w:t>
            </w:r>
            <w:r w:rsidRPr="00EF5447">
              <w:rPr>
                <w:lang w:eastAsia="zh-CN"/>
              </w:rPr>
              <w:t>66</w:t>
            </w:r>
            <w:r w:rsidRPr="00EF5447">
              <w:t>A_n78A</w:t>
            </w:r>
          </w:p>
        </w:tc>
      </w:tr>
      <w:tr w:rsidR="008C7B46" w:rsidRPr="00EF5447" w14:paraId="2EC0BDD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7AA3EB" w14:textId="77777777" w:rsidR="008C7B46" w:rsidRPr="00EF5447" w:rsidRDefault="008C7B46" w:rsidP="0043237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EEF4511" w14:textId="77777777" w:rsidR="008C7B46" w:rsidRPr="00EF5447" w:rsidRDefault="008C7B46" w:rsidP="0043237C">
            <w:pPr>
              <w:pStyle w:val="TAC"/>
              <w:rPr>
                <w:lang w:eastAsia="fi-FI"/>
              </w:rPr>
            </w:pPr>
            <w:r w:rsidRPr="00EF5447">
              <w:rPr>
                <w:lang w:eastAsia="fi-FI"/>
              </w:rPr>
              <w:t>DC_66A_n12A</w:t>
            </w:r>
          </w:p>
          <w:p w14:paraId="2C3956B9" w14:textId="77777777" w:rsidR="008C7B46" w:rsidRPr="00EF5447" w:rsidRDefault="008C7B46" w:rsidP="0043237C">
            <w:pPr>
              <w:pStyle w:val="TAC"/>
              <w:rPr>
                <w:lang w:eastAsia="zh-CN"/>
              </w:rPr>
            </w:pPr>
            <w:r w:rsidRPr="00EF5447">
              <w:rPr>
                <w:lang w:eastAsia="fi-FI"/>
              </w:rPr>
              <w:t>DC_(n)12AA</w:t>
            </w:r>
            <w:r w:rsidRPr="00EF5447">
              <w:rPr>
                <w:vertAlign w:val="superscript"/>
                <w:lang w:eastAsia="fi-FI"/>
              </w:rPr>
              <w:t>2</w:t>
            </w:r>
          </w:p>
        </w:tc>
      </w:tr>
      <w:tr w:rsidR="008C7B46" w:rsidRPr="00EF5447" w14:paraId="7B47652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40AC24" w14:textId="77777777" w:rsidR="008C7B46" w:rsidRPr="006E2D1D" w:rsidRDefault="008C7B46" w:rsidP="0043237C">
            <w:pPr>
              <w:pStyle w:val="TAC"/>
              <w:rPr>
                <w:lang w:val="fi-FI" w:eastAsia="ja-JP"/>
              </w:rPr>
            </w:pPr>
            <w:r w:rsidRPr="006E2D1D">
              <w:rPr>
                <w:lang w:val="fi-FI" w:eastAsia="ja-JP"/>
              </w:rPr>
              <w:t>DC_66A-(n)71AA</w:t>
            </w:r>
          </w:p>
          <w:p w14:paraId="5318A749" w14:textId="77777777" w:rsidR="008C7B46" w:rsidRPr="006E2D1D" w:rsidRDefault="008C7B46" w:rsidP="0043237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73D67CEC" w14:textId="77777777" w:rsidR="008C7B46" w:rsidRPr="00EF5447" w:rsidRDefault="008C7B46" w:rsidP="0043237C">
            <w:pPr>
              <w:pStyle w:val="TAC"/>
              <w:rPr>
                <w:noProof/>
                <w:lang w:eastAsia="zh-CN"/>
              </w:rPr>
            </w:pPr>
            <w:r w:rsidRPr="00EF5447">
              <w:rPr>
                <w:noProof/>
                <w:lang w:eastAsia="zh-CN"/>
              </w:rPr>
              <w:t>DC_66A_n71A</w:t>
            </w:r>
          </w:p>
          <w:p w14:paraId="06836F09" w14:textId="77777777" w:rsidR="008C7B46" w:rsidRPr="00EF5447" w:rsidRDefault="008C7B46" w:rsidP="0043237C">
            <w:pPr>
              <w:pStyle w:val="TAC"/>
              <w:rPr>
                <w:noProof/>
                <w:lang w:eastAsia="zh-CN"/>
              </w:rPr>
            </w:pPr>
            <w:r w:rsidRPr="00EF5447">
              <w:rPr>
                <w:noProof/>
                <w:lang w:eastAsia="zh-CN"/>
              </w:rPr>
              <w:t>DC_(n)71AA</w:t>
            </w:r>
          </w:p>
        </w:tc>
      </w:tr>
      <w:tr w:rsidR="008C7B46" w:rsidRPr="00EF5447" w14:paraId="4D33C3DA"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FEABE" w14:textId="77777777" w:rsidR="008C7B46" w:rsidRPr="00EF5447" w:rsidRDefault="008C7B46" w:rsidP="0043237C">
            <w:pPr>
              <w:pStyle w:val="TAC"/>
              <w:rPr>
                <w:lang w:eastAsia="ko-KR"/>
              </w:rPr>
            </w:pPr>
            <w:r w:rsidRPr="00EF5447">
              <w:rPr>
                <w:lang w:eastAsia="ko-KR"/>
              </w:rPr>
              <w:t>DC_66A_n25A-n41A</w:t>
            </w:r>
          </w:p>
          <w:p w14:paraId="00DD851F" w14:textId="77777777" w:rsidR="008C7B46" w:rsidRPr="00EF5447" w:rsidRDefault="008C7B46" w:rsidP="0043237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4D48A0BF" w14:textId="77777777" w:rsidR="008C7B46" w:rsidRPr="00EF5447" w:rsidRDefault="008C7B46" w:rsidP="0043237C">
            <w:pPr>
              <w:pStyle w:val="TAC"/>
              <w:rPr>
                <w:rFonts w:eastAsia="Malgun Gothic"/>
                <w:szCs w:val="18"/>
                <w:lang w:eastAsia="ko-KR"/>
              </w:rPr>
            </w:pPr>
            <w:r w:rsidRPr="00EF5447">
              <w:rPr>
                <w:rFonts w:eastAsia="Malgun Gothic"/>
                <w:szCs w:val="18"/>
                <w:lang w:eastAsia="ko-KR"/>
              </w:rPr>
              <w:t>DC_66A_n25A</w:t>
            </w:r>
          </w:p>
          <w:p w14:paraId="764B98D9" w14:textId="77777777" w:rsidR="008C7B46" w:rsidRPr="00EF5447" w:rsidRDefault="008C7B46" w:rsidP="0043237C">
            <w:pPr>
              <w:pStyle w:val="TAC"/>
              <w:rPr>
                <w:noProof/>
                <w:lang w:eastAsia="zh-CN"/>
              </w:rPr>
            </w:pPr>
            <w:r w:rsidRPr="00EF5447">
              <w:rPr>
                <w:rFonts w:eastAsia="Malgun Gothic"/>
                <w:szCs w:val="18"/>
                <w:lang w:eastAsia="ko-KR"/>
              </w:rPr>
              <w:t>DC_66A_n41A</w:t>
            </w:r>
          </w:p>
        </w:tc>
      </w:tr>
      <w:tr w:rsidR="008C7B46" w:rsidRPr="00EF5447" w14:paraId="58057107"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ED6852" w14:textId="77777777" w:rsidR="008C7B46" w:rsidRPr="00EF5447" w:rsidRDefault="008C7B46" w:rsidP="0043237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0FC801BC" w14:textId="77777777" w:rsidR="008C7B46" w:rsidRPr="00EF5447" w:rsidRDefault="008C7B46" w:rsidP="0043237C">
            <w:pPr>
              <w:pStyle w:val="TAC"/>
              <w:rPr>
                <w:rFonts w:eastAsia="Malgun Gothic"/>
                <w:szCs w:val="18"/>
                <w:lang w:eastAsia="ko-KR"/>
              </w:rPr>
            </w:pPr>
            <w:r w:rsidRPr="00EF5447">
              <w:rPr>
                <w:rFonts w:eastAsia="Malgun Gothic"/>
                <w:szCs w:val="18"/>
                <w:lang w:eastAsia="ko-KR"/>
              </w:rPr>
              <w:t>DC_66A_n25A</w:t>
            </w:r>
          </w:p>
          <w:p w14:paraId="06F74B03" w14:textId="77777777" w:rsidR="008C7B46" w:rsidRPr="00EF5447" w:rsidRDefault="008C7B46" w:rsidP="0043237C">
            <w:pPr>
              <w:pStyle w:val="TAC"/>
              <w:rPr>
                <w:rFonts w:eastAsia="Malgun Gothic"/>
                <w:szCs w:val="18"/>
                <w:lang w:eastAsia="ko-KR"/>
              </w:rPr>
            </w:pPr>
            <w:r w:rsidRPr="00EF5447">
              <w:rPr>
                <w:rFonts w:eastAsia="Malgun Gothic"/>
                <w:szCs w:val="18"/>
                <w:lang w:eastAsia="ko-KR"/>
              </w:rPr>
              <w:t>DC_66A_n41A</w:t>
            </w:r>
          </w:p>
        </w:tc>
      </w:tr>
      <w:tr w:rsidR="008C7B46" w:rsidRPr="00EF5447" w14:paraId="315A489C"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CE098F" w14:textId="77777777" w:rsidR="008C7B46" w:rsidRPr="00EF5447" w:rsidRDefault="008C7B46" w:rsidP="0043237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7251A1FD" w14:textId="77777777" w:rsidR="008C7B46" w:rsidRPr="00EF5447" w:rsidRDefault="008C7B46" w:rsidP="0043237C">
            <w:pPr>
              <w:pStyle w:val="TAC"/>
              <w:rPr>
                <w:lang w:eastAsia="ja-JP"/>
              </w:rPr>
            </w:pPr>
            <w:r w:rsidRPr="00EF5447">
              <w:rPr>
                <w:lang w:eastAsia="ja-JP"/>
              </w:rPr>
              <w:t>DC_66A_n25A</w:t>
            </w:r>
          </w:p>
          <w:p w14:paraId="40C06E75" w14:textId="77777777" w:rsidR="008C7B46" w:rsidRPr="00EF5447" w:rsidRDefault="008C7B46" w:rsidP="0043237C">
            <w:pPr>
              <w:pStyle w:val="TAC"/>
              <w:rPr>
                <w:rFonts w:eastAsia="Malgun Gothic"/>
                <w:szCs w:val="18"/>
                <w:lang w:eastAsia="ko-KR"/>
              </w:rPr>
            </w:pPr>
            <w:r w:rsidRPr="00EF5447">
              <w:rPr>
                <w:lang w:eastAsia="ja-JP"/>
              </w:rPr>
              <w:t>DC_66A_n48A</w:t>
            </w:r>
          </w:p>
        </w:tc>
      </w:tr>
      <w:tr w:rsidR="008C7B46" w:rsidRPr="00EF5447" w14:paraId="1DE3EAD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A054CC" w14:textId="77777777" w:rsidR="008C7B46" w:rsidRPr="00EF5447" w:rsidRDefault="008C7B46" w:rsidP="0043237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74E204ED" w14:textId="77777777" w:rsidR="008C7B46" w:rsidRPr="00EF5447" w:rsidRDefault="008C7B46" w:rsidP="0043237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8C7B46" w:rsidRPr="00EF5447" w14:paraId="02ADE25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B40AFF" w14:textId="77777777" w:rsidR="008C7B46" w:rsidRPr="00EF5447" w:rsidRDefault="008C7B46" w:rsidP="0043237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5516C5E2" w14:textId="77777777" w:rsidR="008C7B46" w:rsidRDefault="008C7B46" w:rsidP="0043237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5B2427F" w14:textId="77777777" w:rsidR="008C7B46" w:rsidRPr="00EF5447" w:rsidRDefault="008C7B46" w:rsidP="0043237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C7B46" w:rsidRPr="00EF5447" w14:paraId="4C2D66EE"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D12C7F" w14:textId="77777777" w:rsidR="008C7B46" w:rsidRPr="00EF5447" w:rsidRDefault="008C7B46" w:rsidP="0043237C">
            <w:pPr>
              <w:pStyle w:val="TAC"/>
              <w:rPr>
                <w:rFonts w:eastAsia="Malgun Gothic" w:cs="Malgun Gothic"/>
                <w:lang w:eastAsia="ko-KR"/>
              </w:rPr>
            </w:pPr>
            <w:r w:rsidRPr="00EF5447">
              <w:rPr>
                <w:rFonts w:eastAsia="Malgun Gothic" w:cs="Malgun Gothic"/>
                <w:lang w:eastAsia="ko-KR"/>
              </w:rPr>
              <w:t>DC_66A_n41A-n71A</w:t>
            </w:r>
          </w:p>
          <w:p w14:paraId="6AA4FEDF" w14:textId="77777777" w:rsidR="008C7B46" w:rsidRPr="00EF5447" w:rsidRDefault="008C7B46" w:rsidP="0043237C">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56D28FB8" w14:textId="77777777" w:rsidR="008C7B46" w:rsidRPr="00EF5447" w:rsidRDefault="008C7B46" w:rsidP="0043237C">
            <w:pPr>
              <w:pStyle w:val="TAC"/>
              <w:rPr>
                <w:rFonts w:eastAsia="Malgun Gothic"/>
                <w:lang w:eastAsia="ko-KR"/>
              </w:rPr>
            </w:pPr>
            <w:r w:rsidRPr="00EF5447">
              <w:rPr>
                <w:rFonts w:eastAsia="Malgun Gothic"/>
                <w:lang w:eastAsia="ko-KR"/>
              </w:rPr>
              <w:t>DC_66A_n41A</w:t>
            </w:r>
          </w:p>
          <w:p w14:paraId="66E07675" w14:textId="77777777" w:rsidR="008C7B46" w:rsidRPr="00EF5447" w:rsidRDefault="008C7B46" w:rsidP="0043237C">
            <w:pPr>
              <w:pStyle w:val="TAC"/>
              <w:rPr>
                <w:rFonts w:eastAsia="Malgun Gothic"/>
                <w:szCs w:val="18"/>
                <w:lang w:eastAsia="ko-KR"/>
              </w:rPr>
            </w:pPr>
            <w:r w:rsidRPr="00EF5447">
              <w:rPr>
                <w:rFonts w:eastAsia="Malgun Gothic"/>
                <w:lang w:eastAsia="ko-KR"/>
              </w:rPr>
              <w:t>DC_66A_n71A</w:t>
            </w:r>
          </w:p>
        </w:tc>
      </w:tr>
      <w:tr w:rsidR="008C7B46" w:rsidRPr="00EF5447" w14:paraId="52BA819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D29F0B" w14:textId="77777777" w:rsidR="008C7B46" w:rsidRPr="00EF5447" w:rsidRDefault="008C7B46" w:rsidP="0043237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1F2C0FA9" w14:textId="77777777" w:rsidR="008C7B46" w:rsidRPr="00EF5447" w:rsidRDefault="008C7B46" w:rsidP="0043237C">
            <w:pPr>
              <w:pStyle w:val="TAC"/>
              <w:rPr>
                <w:rFonts w:eastAsia="Malgun Gothic"/>
                <w:lang w:eastAsia="ko-KR"/>
              </w:rPr>
            </w:pPr>
            <w:r w:rsidRPr="00EF5447">
              <w:rPr>
                <w:rFonts w:eastAsia="Malgun Gothic"/>
                <w:lang w:eastAsia="ko-KR"/>
              </w:rPr>
              <w:t>DC_66A_n41A</w:t>
            </w:r>
          </w:p>
          <w:p w14:paraId="786195BE" w14:textId="77777777" w:rsidR="008C7B46" w:rsidRPr="00EF5447" w:rsidRDefault="008C7B46" w:rsidP="0043237C">
            <w:pPr>
              <w:pStyle w:val="TAC"/>
              <w:rPr>
                <w:rFonts w:eastAsia="Malgun Gothic"/>
                <w:lang w:eastAsia="ko-KR"/>
              </w:rPr>
            </w:pPr>
            <w:r w:rsidRPr="00EF5447">
              <w:rPr>
                <w:rFonts w:eastAsia="Malgun Gothic"/>
                <w:lang w:eastAsia="ko-KR"/>
              </w:rPr>
              <w:t>DC_66A_n71A</w:t>
            </w:r>
          </w:p>
        </w:tc>
      </w:tr>
      <w:tr w:rsidR="008C7B46" w:rsidRPr="00EF5447" w14:paraId="14DD660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09BF70" w14:textId="77777777" w:rsidR="008C7B46" w:rsidRPr="00EF5447" w:rsidRDefault="008C7B46" w:rsidP="0043237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9022021" w14:textId="77777777" w:rsidR="008C7B46" w:rsidRDefault="008C7B46" w:rsidP="0043237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1974FCE" w14:textId="77777777" w:rsidR="008C7B46" w:rsidRPr="00EF5447" w:rsidRDefault="008C7B46" w:rsidP="0043237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C7B46" w:rsidRPr="00EF5447" w14:paraId="526CB94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A10739" w14:textId="77777777" w:rsidR="008C7B46" w:rsidRPr="00EF5447" w:rsidRDefault="008C7B46" w:rsidP="0043237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189ECAE9" w14:textId="77777777" w:rsidR="008C7B46" w:rsidRPr="00EF5447" w:rsidRDefault="008C7B46" w:rsidP="0043237C">
            <w:pPr>
              <w:pStyle w:val="TAC"/>
              <w:rPr>
                <w:lang w:eastAsia="ja-JP"/>
              </w:rPr>
            </w:pPr>
            <w:r w:rsidRPr="00EF5447">
              <w:rPr>
                <w:lang w:eastAsia="ja-JP"/>
              </w:rPr>
              <w:t>DC_71A_n38A</w:t>
            </w:r>
          </w:p>
          <w:p w14:paraId="1EDAFEC6" w14:textId="77777777" w:rsidR="008C7B46" w:rsidRPr="00EF5447" w:rsidRDefault="008C7B46" w:rsidP="0043237C">
            <w:pPr>
              <w:pStyle w:val="TAC"/>
              <w:rPr>
                <w:rFonts w:eastAsia="Malgun Gothic"/>
                <w:lang w:eastAsia="ko-KR"/>
              </w:rPr>
            </w:pPr>
            <w:r w:rsidRPr="00EF5447">
              <w:rPr>
                <w:lang w:eastAsia="ja-JP"/>
              </w:rPr>
              <w:t>DC_66A_n38A</w:t>
            </w:r>
          </w:p>
        </w:tc>
      </w:tr>
      <w:tr w:rsidR="008C7B46" w:rsidRPr="00EF5447" w14:paraId="1F13216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0C162F" w14:textId="77777777" w:rsidR="008C7B46" w:rsidRPr="00EF5447" w:rsidRDefault="008C7B46" w:rsidP="0043237C">
            <w:pPr>
              <w:pStyle w:val="TAC"/>
              <w:rPr>
                <w:lang w:eastAsia="ja-JP"/>
              </w:rPr>
            </w:pPr>
            <w:r>
              <w:lastRenderedPageBreak/>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5ABBD08E" w14:textId="77777777" w:rsidR="008C7B46" w:rsidRDefault="008C7B46" w:rsidP="0043237C">
            <w:pPr>
              <w:pStyle w:val="TAC"/>
            </w:pPr>
            <w:r>
              <w:t>DC_66A_n41A</w:t>
            </w:r>
          </w:p>
          <w:p w14:paraId="723CBC5D" w14:textId="77777777" w:rsidR="008C7B46" w:rsidRPr="00EF5447" w:rsidRDefault="008C7B46" w:rsidP="0043237C">
            <w:pPr>
              <w:pStyle w:val="TAC"/>
              <w:rPr>
                <w:lang w:eastAsia="ja-JP"/>
              </w:rPr>
            </w:pPr>
            <w:r>
              <w:t>DC_71A_n41A</w:t>
            </w:r>
          </w:p>
        </w:tc>
      </w:tr>
      <w:tr w:rsidR="008C7B46" w:rsidRPr="00EF5447" w14:paraId="41406B41"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F4B87E" w14:textId="77777777" w:rsidR="008C7B46" w:rsidRPr="00EF5447" w:rsidRDefault="008C7B46" w:rsidP="0043237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36569855" w14:textId="77777777" w:rsidR="008C7B46" w:rsidRPr="00EF5447" w:rsidRDefault="008C7B46" w:rsidP="0043237C">
            <w:pPr>
              <w:pStyle w:val="TAC"/>
              <w:rPr>
                <w:lang w:eastAsia="ja-JP"/>
              </w:rPr>
            </w:pPr>
            <w:r w:rsidRPr="00EF5447">
              <w:rPr>
                <w:lang w:eastAsia="ja-JP"/>
              </w:rPr>
              <w:t>DC_71A_n66A</w:t>
            </w:r>
          </w:p>
          <w:p w14:paraId="331ED790" w14:textId="77777777" w:rsidR="008C7B46" w:rsidRPr="00EF5447" w:rsidRDefault="008C7B46" w:rsidP="0043237C">
            <w:pPr>
              <w:pStyle w:val="TAC"/>
              <w:rPr>
                <w:rFonts w:eastAsia="Malgun Gothic"/>
                <w:lang w:eastAsia="ko-KR"/>
              </w:rPr>
            </w:pPr>
            <w:r w:rsidRPr="00EF5447">
              <w:rPr>
                <w:lang w:eastAsia="ja-JP"/>
              </w:rPr>
              <w:t>DC_66A_n66A</w:t>
            </w:r>
            <w:r w:rsidRPr="00EF5447">
              <w:rPr>
                <w:vertAlign w:val="superscript"/>
                <w:lang w:eastAsia="fi-FI"/>
              </w:rPr>
              <w:t>2</w:t>
            </w:r>
          </w:p>
        </w:tc>
      </w:tr>
      <w:tr w:rsidR="008C7B46" w:rsidRPr="00EF5447" w14:paraId="42CA6075"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5F8270" w14:textId="77777777" w:rsidR="008C7B46" w:rsidRPr="00EF5447" w:rsidRDefault="008C7B46" w:rsidP="0043237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6E1BFD1E" w14:textId="77777777" w:rsidR="008C7B46" w:rsidRPr="00EF5447" w:rsidRDefault="008C7B46" w:rsidP="0043237C">
            <w:pPr>
              <w:pStyle w:val="TAC"/>
              <w:rPr>
                <w:lang w:eastAsia="ja-JP"/>
              </w:rPr>
            </w:pPr>
            <w:r w:rsidRPr="00B677E8">
              <w:rPr>
                <w:lang w:eastAsia="fi-FI"/>
              </w:rPr>
              <w:t>DC_66A_n71A</w:t>
            </w:r>
          </w:p>
        </w:tc>
      </w:tr>
      <w:tr w:rsidR="008C7B46" w:rsidRPr="00EF5447" w14:paraId="76EC4290"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E34C62" w14:textId="77777777" w:rsidR="008C7B46" w:rsidRPr="00EF5447" w:rsidRDefault="008C7B46" w:rsidP="0043237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72F62A4F" w14:textId="77777777" w:rsidR="008C7B46" w:rsidRPr="00EF5447" w:rsidRDefault="008C7B46" w:rsidP="0043237C">
            <w:pPr>
              <w:pStyle w:val="TAC"/>
              <w:rPr>
                <w:lang w:eastAsia="ja-JP"/>
              </w:rPr>
            </w:pPr>
            <w:r w:rsidRPr="00EF5447">
              <w:rPr>
                <w:lang w:eastAsia="ja-JP"/>
              </w:rPr>
              <w:t>DC_71A_n78A</w:t>
            </w:r>
          </w:p>
          <w:p w14:paraId="68C20950" w14:textId="77777777" w:rsidR="008C7B46" w:rsidRPr="00EF5447" w:rsidRDefault="008C7B46" w:rsidP="0043237C">
            <w:pPr>
              <w:pStyle w:val="TAC"/>
              <w:rPr>
                <w:rFonts w:eastAsia="Malgun Gothic"/>
                <w:lang w:eastAsia="ko-KR"/>
              </w:rPr>
            </w:pPr>
            <w:r w:rsidRPr="00EF5447">
              <w:rPr>
                <w:lang w:eastAsia="ja-JP"/>
              </w:rPr>
              <w:t>DC_66A_n78A</w:t>
            </w:r>
          </w:p>
        </w:tc>
      </w:tr>
      <w:tr w:rsidR="008C7B46" w:rsidRPr="00EF5447" w14:paraId="076FF579"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0C27BDB" w14:textId="77777777" w:rsidR="008C7B46" w:rsidRPr="00EF5447" w:rsidRDefault="008C7B46" w:rsidP="0043237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20166FFB"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17D2A77C" w14:textId="77777777" w:rsidR="008C7B46" w:rsidRPr="00EF5447" w:rsidRDefault="008C7B46" w:rsidP="0043237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EF5447" w14:paraId="4A94058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28E9FD" w14:textId="77777777" w:rsidR="008C7B46" w:rsidRPr="00EF5447" w:rsidRDefault="008C7B46" w:rsidP="0043237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55A5703E" w14:textId="77777777" w:rsidR="008C7B46" w:rsidRPr="00EF5447" w:rsidRDefault="008C7B46" w:rsidP="0043237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6CFD290" w14:textId="77777777" w:rsidR="008C7B46" w:rsidRPr="00EF5447" w:rsidRDefault="008C7B46" w:rsidP="0043237C">
            <w:pPr>
              <w:pStyle w:val="TAC"/>
              <w:rPr>
                <w:lang w:eastAsia="zh-CN"/>
              </w:rPr>
            </w:pPr>
            <w:r w:rsidRPr="00EF5447">
              <w:rPr>
                <w:lang w:eastAsia="zh-CN"/>
              </w:rPr>
              <w:t>DC_66A_n78A</w:t>
            </w:r>
          </w:p>
          <w:p w14:paraId="2DCDC890" w14:textId="77777777" w:rsidR="008C7B46" w:rsidRPr="00EF5447" w:rsidRDefault="008C7B46" w:rsidP="0043237C">
            <w:pPr>
              <w:pStyle w:val="TAC"/>
              <w:rPr>
                <w:lang w:eastAsia="zh-CN"/>
              </w:rPr>
            </w:pPr>
            <w:r w:rsidRPr="00EF5447">
              <w:rPr>
                <w:lang w:eastAsia="zh-CN"/>
              </w:rPr>
              <w:t>DC_66A_n86A_ULSUP-TDM_n78A</w:t>
            </w:r>
          </w:p>
        </w:tc>
      </w:tr>
      <w:tr w:rsidR="008C7B46" w:rsidRPr="00EF5447" w14:paraId="5909519F"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BA4848D" w14:textId="77777777" w:rsidR="008C7B46" w:rsidRPr="00EF5447" w:rsidRDefault="008C7B46" w:rsidP="0043237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617DE8C4"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6579559" w14:textId="77777777" w:rsidR="008C7B46" w:rsidRPr="00EF5447" w:rsidRDefault="008C7B46" w:rsidP="0043237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8C7B46" w:rsidRPr="00A9776B" w14:paraId="13DD53D6"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8D15E1" w14:textId="77777777" w:rsidR="008C7B46" w:rsidRDefault="008C7B46" w:rsidP="0043237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208D3FC4" w14:textId="77777777" w:rsidR="008C7B46" w:rsidRDefault="008C7B46" w:rsidP="0043237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5D412AD" w14:textId="77777777" w:rsidR="008C7B46" w:rsidRPr="00A9776B" w:rsidRDefault="008C7B46" w:rsidP="0043237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C7B46" w:rsidRPr="00A9776B" w14:paraId="67DD53E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E5FC2E" w14:textId="77777777" w:rsidR="008C7B46" w:rsidRDefault="008C7B46" w:rsidP="0043237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0E083679"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6C1E778D" w14:textId="77777777" w:rsidR="008C7B46" w:rsidRPr="00A9776B" w:rsidRDefault="008C7B46" w:rsidP="0043237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A9776B" w14:paraId="080906D4"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E7E217" w14:textId="77777777" w:rsidR="008C7B46" w:rsidRDefault="008C7B46" w:rsidP="0043237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4AD94FCA" w14:textId="77777777" w:rsidR="008C7B46" w:rsidRDefault="008C7B46" w:rsidP="0043237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DD6E482" w14:textId="77777777" w:rsidR="008C7B46" w:rsidRPr="00A9776B" w:rsidRDefault="008C7B46" w:rsidP="0043237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C7B46" w:rsidRPr="00A9776B" w14:paraId="4CD434F2"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579DF3" w14:textId="77777777" w:rsidR="008C7B46" w:rsidRPr="00A9776B" w:rsidRDefault="008C7B46" w:rsidP="0043237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05535031"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68382444" w14:textId="77777777" w:rsidR="008C7B46" w:rsidRPr="00A9776B" w:rsidRDefault="008C7B46" w:rsidP="0043237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A9776B" w14:paraId="0E86B683" w14:textId="77777777" w:rsidTr="0043237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000581" w14:textId="77777777" w:rsidR="008C7B46" w:rsidRDefault="008C7B46" w:rsidP="0043237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0FDFD452" w14:textId="77777777" w:rsidR="008C7B46" w:rsidRDefault="008C7B46" w:rsidP="0043237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8E118F2" w14:textId="77777777" w:rsidR="008C7B46" w:rsidRPr="00A9776B" w:rsidRDefault="008C7B46" w:rsidP="0043237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C7B46" w:rsidRPr="00EF5447" w14:paraId="6F3327C1" w14:textId="77777777" w:rsidTr="0043237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611474B6" w14:textId="77777777" w:rsidR="008C7B46" w:rsidRPr="00EF5447" w:rsidRDefault="008C7B46" w:rsidP="0043237C">
            <w:pPr>
              <w:pStyle w:val="TAN"/>
            </w:pPr>
            <w:r w:rsidRPr="00EF5447">
              <w:lastRenderedPageBreak/>
              <w:t>NOTE 1:</w:t>
            </w:r>
            <w:r w:rsidRPr="00EF5447">
              <w:tab/>
              <w:t>Uplink EN-DC configurations are the configurations supported by the present release of specifications.</w:t>
            </w:r>
          </w:p>
          <w:p w14:paraId="68CE6200" w14:textId="77777777" w:rsidR="008C7B46" w:rsidRPr="00EF5447" w:rsidRDefault="008C7B46" w:rsidP="0043237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0928BD1" w14:textId="77777777" w:rsidR="008C7B46" w:rsidRPr="00EF5447" w:rsidRDefault="008C7B46" w:rsidP="0043237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10AA765" w14:textId="77777777" w:rsidR="008C7B46" w:rsidRPr="00EF5447" w:rsidRDefault="008C7B46" w:rsidP="0043237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30C498B2" w14:textId="77777777" w:rsidR="008C7B46" w:rsidRPr="00EF5447" w:rsidRDefault="008C7B46" w:rsidP="0043237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14:paraId="0122B7B0" w14:textId="77777777" w:rsidR="008C7B46" w:rsidRPr="00EF5447" w:rsidRDefault="008C7B46" w:rsidP="0043237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BED984E" w14:textId="77777777" w:rsidR="008C7B46" w:rsidRPr="00EF5447" w:rsidRDefault="008C7B46" w:rsidP="0043237C">
            <w:pPr>
              <w:pStyle w:val="TAN"/>
              <w:rPr>
                <w:rFonts w:eastAsia="PMingLiU" w:cs="Arial"/>
                <w:lang w:eastAsia="zh-TW"/>
              </w:rPr>
            </w:pPr>
            <w:r w:rsidRPr="00EF5447">
              <w:rPr>
                <w:rFonts w:eastAsia="PMingLiU"/>
                <w:lang w:eastAsia="zh-TW"/>
              </w:rPr>
              <w:t>NOTE 7:</w:t>
            </w:r>
            <w:r w:rsidRPr="00EF5447">
              <w:tab/>
              <w:t>Void.</w:t>
            </w:r>
          </w:p>
          <w:p w14:paraId="54F8B91C" w14:textId="77777777" w:rsidR="008C7B46" w:rsidRPr="00EF5447" w:rsidRDefault="008C7B46" w:rsidP="0043237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64E2452B" w14:textId="77777777" w:rsidR="008C7B46" w:rsidRPr="00EF5447" w:rsidRDefault="008C7B46" w:rsidP="0043237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7846A9F" w14:textId="77777777" w:rsidR="008C7B46" w:rsidRPr="00EF5447" w:rsidRDefault="008C7B46" w:rsidP="0043237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DFB341A" w14:textId="77777777" w:rsidR="008C7B46" w:rsidRPr="00EF5447" w:rsidRDefault="008C7B46" w:rsidP="0043237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90A70DB" w14:textId="77777777" w:rsidR="008C7B46" w:rsidRDefault="008C7B46" w:rsidP="0043237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2098703B" w14:textId="77777777" w:rsidR="008C7B46" w:rsidRDefault="008C7B46" w:rsidP="0043237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131645DA" w14:textId="77777777" w:rsidR="008C7B46" w:rsidRDefault="008C7B46" w:rsidP="0043237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58827B6F" w14:textId="77777777" w:rsidR="008C7B46" w:rsidRDefault="008C7B46" w:rsidP="0043237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20C636DB" w14:textId="77777777" w:rsidR="008C7B46" w:rsidRPr="00EF5447" w:rsidRDefault="008C7B46" w:rsidP="0043237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1888F9CC" w14:textId="77777777" w:rsidR="00271E26" w:rsidRDefault="008C7B46" w:rsidP="008C7B46">
      <w:pPr>
        <w:spacing w:after="160" w:line="259" w:lineRule="auto"/>
        <w:jc w:val="center"/>
      </w:pPr>
      <w:r>
        <w:br w:type="page"/>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9B5642" w:rsidRPr="00266D31">
        <w:rPr>
          <w:rFonts w:hint="eastAsia"/>
          <w:b/>
          <w:color w:val="FF0000"/>
          <w:sz w:val="32"/>
          <w:szCs w:val="32"/>
          <w:lang w:eastAsia="zh-CN"/>
        </w:rPr>
        <w:lastRenderedPageBreak/>
        <w:t>&lt;</w:t>
      </w:r>
      <w:r w:rsidR="009B5642">
        <w:rPr>
          <w:b/>
          <w:color w:val="FF0000"/>
          <w:sz w:val="32"/>
          <w:szCs w:val="32"/>
          <w:lang w:eastAsia="zh-CN"/>
        </w:rPr>
        <w:t>End</w:t>
      </w:r>
      <w:r w:rsidR="009B5642" w:rsidRPr="00266D31">
        <w:rPr>
          <w:rFonts w:hint="eastAsia"/>
          <w:b/>
          <w:color w:val="FF0000"/>
          <w:sz w:val="32"/>
          <w:szCs w:val="32"/>
          <w:lang w:eastAsia="zh-CN"/>
        </w:rPr>
        <w:t xml:space="preserve"> of Change&gt;</w:t>
      </w:r>
    </w:p>
    <w:sectPr w:rsidR="00271E26" w:rsidSect="00271E2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9801A" w14:textId="77777777" w:rsidR="00273F5B" w:rsidRDefault="00273F5B">
      <w:pPr>
        <w:spacing w:after="0"/>
      </w:pPr>
      <w:r>
        <w:separator/>
      </w:r>
    </w:p>
  </w:endnote>
  <w:endnote w:type="continuationSeparator" w:id="0">
    <w:p w14:paraId="62C0B5A2" w14:textId="77777777" w:rsidR="00273F5B" w:rsidRDefault="00273F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051A9" w14:textId="77777777" w:rsidR="00D90DCF" w:rsidRDefault="00D90D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8B81" w14:textId="77777777" w:rsidR="00D90DCF" w:rsidRDefault="00D90D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0C546" w14:textId="77777777" w:rsidR="00D90DCF" w:rsidRDefault="00D90D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7B6EB" w14:textId="77777777" w:rsidR="00273F5B" w:rsidRDefault="00273F5B">
      <w:pPr>
        <w:spacing w:after="0"/>
      </w:pPr>
      <w:r>
        <w:separator/>
      </w:r>
    </w:p>
  </w:footnote>
  <w:footnote w:type="continuationSeparator" w:id="0">
    <w:p w14:paraId="2DC95FBA" w14:textId="77777777" w:rsidR="00273F5B" w:rsidRDefault="00273F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8E194" w14:textId="77777777" w:rsidR="000D0F0A" w:rsidRDefault="003171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75E7D" w14:textId="77777777" w:rsidR="00D90DCF" w:rsidRDefault="00D90D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E4CDF" w14:textId="77777777" w:rsidR="00D90DCF" w:rsidRDefault="00D90D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1961EE"/>
    <w:multiLevelType w:val="hybridMultilevel"/>
    <w:tmpl w:val="70B69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C52D56"/>
    <w:multiLevelType w:val="hybridMultilevel"/>
    <w:tmpl w:val="F9D63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9"/>
  </w:num>
  <w:num w:numId="3">
    <w:abstractNumId w:val="10"/>
  </w:num>
  <w:num w:numId="4">
    <w:abstractNumId w:val="29"/>
  </w:num>
  <w:num w:numId="5">
    <w:abstractNumId w:val="22"/>
  </w:num>
  <w:num w:numId="6">
    <w:abstractNumId w:val="38"/>
  </w:num>
  <w:num w:numId="7">
    <w:abstractNumId w:val="40"/>
  </w:num>
  <w:num w:numId="8">
    <w:abstractNumId w:val="41"/>
  </w:num>
  <w:num w:numId="9">
    <w:abstractNumId w:val="18"/>
  </w:num>
  <w:num w:numId="10">
    <w:abstractNumId w:val="11"/>
  </w:num>
  <w:num w:numId="11">
    <w:abstractNumId w:val="24"/>
  </w:num>
  <w:num w:numId="12">
    <w:abstractNumId w:val="27"/>
  </w:num>
  <w:num w:numId="13">
    <w:abstractNumId w:val="20"/>
  </w:num>
  <w:num w:numId="14">
    <w:abstractNumId w:val="35"/>
  </w:num>
  <w:num w:numId="15">
    <w:abstractNumId w:val="3"/>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3"/>
  </w:num>
  <w:num w:numId="21">
    <w:abstractNumId w:val="25"/>
  </w:num>
  <w:num w:numId="22">
    <w:abstractNumId w:val="34"/>
  </w:num>
  <w:num w:numId="23">
    <w:abstractNumId w:val="23"/>
  </w:num>
  <w:num w:numId="24">
    <w:abstractNumId w:val="26"/>
  </w:num>
  <w:num w:numId="25">
    <w:abstractNumId w:val="19"/>
  </w:num>
  <w:num w:numId="26">
    <w:abstractNumId w:val="8"/>
  </w:num>
  <w:num w:numId="27">
    <w:abstractNumId w:val="7"/>
  </w:num>
  <w:num w:numId="28">
    <w:abstractNumId w:val="13"/>
  </w:num>
  <w:num w:numId="29">
    <w:abstractNumId w:val="32"/>
  </w:num>
  <w:num w:numId="30">
    <w:abstractNumId w:val="14"/>
  </w:num>
  <w:num w:numId="31">
    <w:abstractNumId w:val="5"/>
  </w:num>
  <w:num w:numId="32">
    <w:abstractNumId w:val="9"/>
  </w:num>
  <w:num w:numId="33">
    <w:abstractNumId w:val="31"/>
  </w:num>
  <w:num w:numId="34">
    <w:abstractNumId w:val="37"/>
  </w:num>
  <w:num w:numId="35">
    <w:abstractNumId w:val="15"/>
  </w:num>
  <w:num w:numId="36">
    <w:abstractNumId w:val="12"/>
  </w:num>
  <w:num w:numId="37">
    <w:abstractNumId w:val="0"/>
  </w:num>
  <w:num w:numId="38">
    <w:abstractNumId w:val="1"/>
  </w:num>
  <w:num w:numId="39">
    <w:abstractNumId w:val="28"/>
  </w:num>
  <w:num w:numId="40">
    <w:abstractNumId w:val="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1"/>
  </w:num>
  <w:num w:numId="45">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RSATO, RONALD">
    <w15:presenceInfo w15:providerId="None" w15:userId="BORSATO, RONALD"/>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E26"/>
    <w:rsid w:val="00005C1E"/>
    <w:rsid w:val="00014705"/>
    <w:rsid w:val="00015B70"/>
    <w:rsid w:val="000353EF"/>
    <w:rsid w:val="00041E51"/>
    <w:rsid w:val="00044D0D"/>
    <w:rsid w:val="0004666D"/>
    <w:rsid w:val="000724E4"/>
    <w:rsid w:val="000A3523"/>
    <w:rsid w:val="000C1C24"/>
    <w:rsid w:val="000C72B5"/>
    <w:rsid w:val="000D31F3"/>
    <w:rsid w:val="000D5628"/>
    <w:rsid w:val="000F103F"/>
    <w:rsid w:val="000F3F31"/>
    <w:rsid w:val="000F47B0"/>
    <w:rsid w:val="000F79EF"/>
    <w:rsid w:val="001074E8"/>
    <w:rsid w:val="0012151C"/>
    <w:rsid w:val="00126686"/>
    <w:rsid w:val="00131F5F"/>
    <w:rsid w:val="001328F5"/>
    <w:rsid w:val="00135512"/>
    <w:rsid w:val="00144B6C"/>
    <w:rsid w:val="00153F91"/>
    <w:rsid w:val="00187E86"/>
    <w:rsid w:val="001D31E4"/>
    <w:rsid w:val="001D6BB2"/>
    <w:rsid w:val="002448D1"/>
    <w:rsid w:val="00253688"/>
    <w:rsid w:val="00265E70"/>
    <w:rsid w:val="00271E26"/>
    <w:rsid w:val="00273F5B"/>
    <w:rsid w:val="002B1BC8"/>
    <w:rsid w:val="002B7998"/>
    <w:rsid w:val="002C60CE"/>
    <w:rsid w:val="002F3FD5"/>
    <w:rsid w:val="003171A4"/>
    <w:rsid w:val="00330859"/>
    <w:rsid w:val="003356DA"/>
    <w:rsid w:val="00373676"/>
    <w:rsid w:val="003802CE"/>
    <w:rsid w:val="003816E6"/>
    <w:rsid w:val="00381897"/>
    <w:rsid w:val="00387BA2"/>
    <w:rsid w:val="003D7ACC"/>
    <w:rsid w:val="003E26C1"/>
    <w:rsid w:val="003E506D"/>
    <w:rsid w:val="004061E4"/>
    <w:rsid w:val="004338B6"/>
    <w:rsid w:val="00447145"/>
    <w:rsid w:val="00450ACC"/>
    <w:rsid w:val="00496E75"/>
    <w:rsid w:val="004A4AA0"/>
    <w:rsid w:val="004A4C73"/>
    <w:rsid w:val="004C484E"/>
    <w:rsid w:val="004D2906"/>
    <w:rsid w:val="004E5787"/>
    <w:rsid w:val="004E75FE"/>
    <w:rsid w:val="004F0BDD"/>
    <w:rsid w:val="005272DE"/>
    <w:rsid w:val="00540FB5"/>
    <w:rsid w:val="00545F41"/>
    <w:rsid w:val="0054671F"/>
    <w:rsid w:val="00550F2F"/>
    <w:rsid w:val="00572293"/>
    <w:rsid w:val="00582ED4"/>
    <w:rsid w:val="00585E1C"/>
    <w:rsid w:val="005D61C8"/>
    <w:rsid w:val="005D7BA9"/>
    <w:rsid w:val="005D7BEF"/>
    <w:rsid w:val="005E5534"/>
    <w:rsid w:val="005E7AAB"/>
    <w:rsid w:val="005F2E16"/>
    <w:rsid w:val="006002B7"/>
    <w:rsid w:val="006340FC"/>
    <w:rsid w:val="00642D20"/>
    <w:rsid w:val="006640C6"/>
    <w:rsid w:val="00695F72"/>
    <w:rsid w:val="006B207C"/>
    <w:rsid w:val="006B699C"/>
    <w:rsid w:val="006C57D7"/>
    <w:rsid w:val="006D2599"/>
    <w:rsid w:val="006E7598"/>
    <w:rsid w:val="007056FF"/>
    <w:rsid w:val="007067A7"/>
    <w:rsid w:val="00755A69"/>
    <w:rsid w:val="00774112"/>
    <w:rsid w:val="007E4988"/>
    <w:rsid w:val="007E7623"/>
    <w:rsid w:val="007F0191"/>
    <w:rsid w:val="00814A7A"/>
    <w:rsid w:val="0082272B"/>
    <w:rsid w:val="00854542"/>
    <w:rsid w:val="00875D0D"/>
    <w:rsid w:val="0088261D"/>
    <w:rsid w:val="00884A9E"/>
    <w:rsid w:val="00896F2A"/>
    <w:rsid w:val="008A683F"/>
    <w:rsid w:val="008B52E9"/>
    <w:rsid w:val="008C7B46"/>
    <w:rsid w:val="008D60CE"/>
    <w:rsid w:val="00906B59"/>
    <w:rsid w:val="00906FAE"/>
    <w:rsid w:val="00916A86"/>
    <w:rsid w:val="00921E1E"/>
    <w:rsid w:val="009379DA"/>
    <w:rsid w:val="00944EE8"/>
    <w:rsid w:val="00955405"/>
    <w:rsid w:val="00985230"/>
    <w:rsid w:val="009944EA"/>
    <w:rsid w:val="009950DA"/>
    <w:rsid w:val="009A5778"/>
    <w:rsid w:val="009B5642"/>
    <w:rsid w:val="009F6953"/>
    <w:rsid w:val="00A11E42"/>
    <w:rsid w:val="00A42047"/>
    <w:rsid w:val="00A45444"/>
    <w:rsid w:val="00A63568"/>
    <w:rsid w:val="00A76B45"/>
    <w:rsid w:val="00A83F26"/>
    <w:rsid w:val="00AB2E96"/>
    <w:rsid w:val="00AD5409"/>
    <w:rsid w:val="00AE7A35"/>
    <w:rsid w:val="00AE7C67"/>
    <w:rsid w:val="00AF752B"/>
    <w:rsid w:val="00B05F6B"/>
    <w:rsid w:val="00B139B8"/>
    <w:rsid w:val="00B1681D"/>
    <w:rsid w:val="00B22F15"/>
    <w:rsid w:val="00B50FB8"/>
    <w:rsid w:val="00B61C81"/>
    <w:rsid w:val="00B7661F"/>
    <w:rsid w:val="00B77A61"/>
    <w:rsid w:val="00B81C18"/>
    <w:rsid w:val="00B8714B"/>
    <w:rsid w:val="00BA00DD"/>
    <w:rsid w:val="00BB4322"/>
    <w:rsid w:val="00BC069D"/>
    <w:rsid w:val="00BD0D2B"/>
    <w:rsid w:val="00BD17AE"/>
    <w:rsid w:val="00C0059E"/>
    <w:rsid w:val="00C0276F"/>
    <w:rsid w:val="00C045B6"/>
    <w:rsid w:val="00C53DAB"/>
    <w:rsid w:val="00C73482"/>
    <w:rsid w:val="00C923A5"/>
    <w:rsid w:val="00CA1C6B"/>
    <w:rsid w:val="00CA69F7"/>
    <w:rsid w:val="00CB684C"/>
    <w:rsid w:val="00CF0B25"/>
    <w:rsid w:val="00D10231"/>
    <w:rsid w:val="00D20334"/>
    <w:rsid w:val="00D20AED"/>
    <w:rsid w:val="00D33E95"/>
    <w:rsid w:val="00D4775D"/>
    <w:rsid w:val="00D90DCF"/>
    <w:rsid w:val="00D957E5"/>
    <w:rsid w:val="00DD5436"/>
    <w:rsid w:val="00DE1ACB"/>
    <w:rsid w:val="00DE5A8A"/>
    <w:rsid w:val="00DF334C"/>
    <w:rsid w:val="00E0054A"/>
    <w:rsid w:val="00E018B2"/>
    <w:rsid w:val="00E20B21"/>
    <w:rsid w:val="00E2160B"/>
    <w:rsid w:val="00E22D13"/>
    <w:rsid w:val="00E2336D"/>
    <w:rsid w:val="00E25539"/>
    <w:rsid w:val="00E26BFC"/>
    <w:rsid w:val="00E26FBF"/>
    <w:rsid w:val="00E35E03"/>
    <w:rsid w:val="00E37798"/>
    <w:rsid w:val="00E45669"/>
    <w:rsid w:val="00E4753F"/>
    <w:rsid w:val="00E60791"/>
    <w:rsid w:val="00E8444F"/>
    <w:rsid w:val="00E9340B"/>
    <w:rsid w:val="00EC7B89"/>
    <w:rsid w:val="00EE15A1"/>
    <w:rsid w:val="00EF0C6F"/>
    <w:rsid w:val="00F052A3"/>
    <w:rsid w:val="00F3293A"/>
    <w:rsid w:val="00F33E7B"/>
    <w:rsid w:val="00F61A43"/>
    <w:rsid w:val="00F630D5"/>
    <w:rsid w:val="00F84237"/>
    <w:rsid w:val="00FB427F"/>
    <w:rsid w:val="00FC325D"/>
    <w:rsid w:val="00FF0C16"/>
    <w:rsid w:val="00FF5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A7F9E"/>
  <w15:chartTrackingRefBased/>
  <w15:docId w15:val="{914981C0-09DF-40A4-9087-805EFF6E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E26"/>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71E2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71E2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71E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71E2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1E26"/>
    <w:pPr>
      <w:ind w:left="1701" w:hanging="1701"/>
      <w:outlineLvl w:val="4"/>
    </w:pPr>
    <w:rPr>
      <w:sz w:val="22"/>
    </w:rPr>
  </w:style>
  <w:style w:type="paragraph" w:styleId="Heading6">
    <w:name w:val="heading 6"/>
    <w:aliases w:val="T1,Header 6"/>
    <w:basedOn w:val="H6"/>
    <w:next w:val="Normal"/>
    <w:link w:val="Heading6Char"/>
    <w:qFormat/>
    <w:rsid w:val="00271E26"/>
    <w:pPr>
      <w:outlineLvl w:val="5"/>
    </w:pPr>
  </w:style>
  <w:style w:type="paragraph" w:styleId="Heading7">
    <w:name w:val="heading 7"/>
    <w:basedOn w:val="H6"/>
    <w:next w:val="Normal"/>
    <w:link w:val="Heading7Char"/>
    <w:qFormat/>
    <w:rsid w:val="00271E26"/>
    <w:pPr>
      <w:outlineLvl w:val="6"/>
    </w:pPr>
  </w:style>
  <w:style w:type="paragraph" w:styleId="Heading8">
    <w:name w:val="heading 8"/>
    <w:basedOn w:val="Heading1"/>
    <w:next w:val="Normal"/>
    <w:link w:val="Heading8Char"/>
    <w:qFormat/>
    <w:rsid w:val="00271E26"/>
    <w:pPr>
      <w:ind w:left="0" w:firstLine="0"/>
      <w:outlineLvl w:val="7"/>
    </w:pPr>
  </w:style>
  <w:style w:type="paragraph" w:styleId="Heading9">
    <w:name w:val="heading 9"/>
    <w:basedOn w:val="Heading8"/>
    <w:next w:val="Normal"/>
    <w:link w:val="Heading9Char"/>
    <w:qFormat/>
    <w:rsid w:val="00271E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271E26"/>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71E26"/>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71E26"/>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71E26"/>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271E26"/>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271E26"/>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271E26"/>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271E26"/>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271E26"/>
    <w:rPr>
      <w:rFonts w:ascii="Arial" w:eastAsia="SimSun" w:hAnsi="Arial" w:cs="Times New Roman"/>
      <w:sz w:val="36"/>
      <w:szCs w:val="20"/>
      <w:lang w:val="en-GB"/>
    </w:rPr>
  </w:style>
  <w:style w:type="paragraph" w:styleId="TOC8">
    <w:name w:val="toc 8"/>
    <w:basedOn w:val="TOC1"/>
    <w:uiPriority w:val="39"/>
    <w:qFormat/>
    <w:rsid w:val="00271E26"/>
    <w:pPr>
      <w:spacing w:before="180"/>
      <w:ind w:left="2693" w:hanging="2693"/>
    </w:pPr>
    <w:rPr>
      <w:b/>
    </w:rPr>
  </w:style>
  <w:style w:type="paragraph" w:styleId="TOC1">
    <w:name w:val="toc 1"/>
    <w:uiPriority w:val="39"/>
    <w:qFormat/>
    <w:rsid w:val="00271E26"/>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71E26"/>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271E26"/>
    <w:pPr>
      <w:ind w:left="1701" w:hanging="1701"/>
    </w:pPr>
  </w:style>
  <w:style w:type="paragraph" w:styleId="TOC4">
    <w:name w:val="toc 4"/>
    <w:basedOn w:val="TOC3"/>
    <w:uiPriority w:val="39"/>
    <w:qFormat/>
    <w:rsid w:val="00271E26"/>
    <w:pPr>
      <w:ind w:left="1418" w:hanging="1418"/>
    </w:pPr>
  </w:style>
  <w:style w:type="paragraph" w:styleId="TOC3">
    <w:name w:val="toc 3"/>
    <w:basedOn w:val="TOC2"/>
    <w:uiPriority w:val="39"/>
    <w:qFormat/>
    <w:rsid w:val="00271E26"/>
    <w:pPr>
      <w:ind w:left="1134" w:hanging="1134"/>
    </w:pPr>
  </w:style>
  <w:style w:type="paragraph" w:styleId="TOC2">
    <w:name w:val="toc 2"/>
    <w:basedOn w:val="TOC1"/>
    <w:uiPriority w:val="39"/>
    <w:qFormat/>
    <w:rsid w:val="00271E26"/>
    <w:pPr>
      <w:keepNext w:val="0"/>
      <w:spacing w:before="0"/>
      <w:ind w:left="851" w:hanging="851"/>
    </w:pPr>
    <w:rPr>
      <w:sz w:val="20"/>
    </w:rPr>
  </w:style>
  <w:style w:type="paragraph" w:styleId="Index2">
    <w:name w:val="index 2"/>
    <w:basedOn w:val="Index1"/>
    <w:qFormat/>
    <w:rsid w:val="00271E26"/>
    <w:pPr>
      <w:ind w:left="284"/>
    </w:pPr>
  </w:style>
  <w:style w:type="paragraph" w:styleId="Index1">
    <w:name w:val="index 1"/>
    <w:basedOn w:val="Normal"/>
    <w:qFormat/>
    <w:rsid w:val="00271E26"/>
    <w:pPr>
      <w:keepLines/>
      <w:spacing w:after="0"/>
    </w:pPr>
  </w:style>
  <w:style w:type="paragraph" w:customStyle="1" w:styleId="ZH">
    <w:name w:val="ZH"/>
    <w:qFormat/>
    <w:rsid w:val="00271E26"/>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271E26"/>
    <w:pPr>
      <w:outlineLvl w:val="9"/>
    </w:pPr>
  </w:style>
  <w:style w:type="paragraph" w:styleId="ListNumber2">
    <w:name w:val="List Number 2"/>
    <w:basedOn w:val="ListNumber"/>
    <w:qFormat/>
    <w:rsid w:val="00271E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271E26"/>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271E26"/>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71E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71E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1E26"/>
    <w:rPr>
      <w:rFonts w:ascii="Times New Roman" w:eastAsia="SimSun" w:hAnsi="Times New Roman" w:cs="Times New Roman"/>
      <w:sz w:val="16"/>
      <w:szCs w:val="20"/>
      <w:lang w:val="en-GB"/>
    </w:rPr>
  </w:style>
  <w:style w:type="paragraph" w:customStyle="1" w:styleId="TAH">
    <w:name w:val="TAH"/>
    <w:basedOn w:val="TAC"/>
    <w:link w:val="TAHCar"/>
    <w:qFormat/>
    <w:rsid w:val="00271E26"/>
    <w:rPr>
      <w:b/>
    </w:rPr>
  </w:style>
  <w:style w:type="paragraph" w:customStyle="1" w:styleId="TAC">
    <w:name w:val="TAC"/>
    <w:basedOn w:val="TAL"/>
    <w:link w:val="TACChar"/>
    <w:qFormat/>
    <w:rsid w:val="00271E26"/>
    <w:pPr>
      <w:jc w:val="center"/>
    </w:pPr>
  </w:style>
  <w:style w:type="paragraph" w:customStyle="1" w:styleId="TF">
    <w:name w:val="TF"/>
    <w:aliases w:val="left"/>
    <w:basedOn w:val="TH"/>
    <w:link w:val="TFChar"/>
    <w:qFormat/>
    <w:rsid w:val="00271E26"/>
    <w:pPr>
      <w:keepNext w:val="0"/>
      <w:spacing w:before="0" w:after="240"/>
    </w:pPr>
  </w:style>
  <w:style w:type="paragraph" w:customStyle="1" w:styleId="NO">
    <w:name w:val="NO"/>
    <w:basedOn w:val="Normal"/>
    <w:link w:val="NOChar"/>
    <w:qFormat/>
    <w:rsid w:val="00271E26"/>
    <w:pPr>
      <w:keepLines/>
      <w:ind w:left="1135" w:hanging="851"/>
    </w:pPr>
  </w:style>
  <w:style w:type="paragraph" w:styleId="TOC9">
    <w:name w:val="toc 9"/>
    <w:basedOn w:val="TOC8"/>
    <w:uiPriority w:val="39"/>
    <w:qFormat/>
    <w:rsid w:val="00271E26"/>
    <w:pPr>
      <w:ind w:left="1418" w:hanging="1418"/>
    </w:pPr>
  </w:style>
  <w:style w:type="paragraph" w:customStyle="1" w:styleId="EX">
    <w:name w:val="EX"/>
    <w:basedOn w:val="Normal"/>
    <w:link w:val="EXChar"/>
    <w:qFormat/>
    <w:rsid w:val="00271E26"/>
    <w:pPr>
      <w:keepLines/>
      <w:ind w:left="1702" w:hanging="1418"/>
    </w:pPr>
  </w:style>
  <w:style w:type="paragraph" w:customStyle="1" w:styleId="FP">
    <w:name w:val="FP"/>
    <w:basedOn w:val="Normal"/>
    <w:qFormat/>
    <w:rsid w:val="00271E26"/>
    <w:pPr>
      <w:spacing w:after="0"/>
    </w:pPr>
  </w:style>
  <w:style w:type="paragraph" w:customStyle="1" w:styleId="LD">
    <w:name w:val="LD"/>
    <w:qFormat/>
    <w:rsid w:val="00271E26"/>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271E26"/>
    <w:pPr>
      <w:spacing w:after="0"/>
    </w:pPr>
  </w:style>
  <w:style w:type="paragraph" w:customStyle="1" w:styleId="EW">
    <w:name w:val="EW"/>
    <w:basedOn w:val="EX"/>
    <w:qFormat/>
    <w:rsid w:val="00271E26"/>
    <w:pPr>
      <w:spacing w:after="0"/>
    </w:pPr>
  </w:style>
  <w:style w:type="paragraph" w:styleId="TOC6">
    <w:name w:val="toc 6"/>
    <w:basedOn w:val="TOC5"/>
    <w:next w:val="Normal"/>
    <w:uiPriority w:val="39"/>
    <w:qFormat/>
    <w:rsid w:val="00271E26"/>
    <w:pPr>
      <w:ind w:left="1985" w:hanging="1985"/>
    </w:pPr>
  </w:style>
  <w:style w:type="paragraph" w:styleId="TOC7">
    <w:name w:val="toc 7"/>
    <w:basedOn w:val="TOC6"/>
    <w:next w:val="Normal"/>
    <w:uiPriority w:val="39"/>
    <w:qFormat/>
    <w:rsid w:val="00271E26"/>
    <w:pPr>
      <w:ind w:left="2268" w:hanging="2268"/>
    </w:pPr>
  </w:style>
  <w:style w:type="paragraph" w:styleId="ListBullet2">
    <w:name w:val="List Bullet 2"/>
    <w:basedOn w:val="ListBullet"/>
    <w:link w:val="ListBullet2Char"/>
    <w:qFormat/>
    <w:rsid w:val="00271E26"/>
    <w:pPr>
      <w:ind w:left="851"/>
    </w:pPr>
  </w:style>
  <w:style w:type="paragraph" w:styleId="ListBullet3">
    <w:name w:val="List Bullet 3"/>
    <w:basedOn w:val="ListBullet2"/>
    <w:link w:val="ListBullet3Char"/>
    <w:qFormat/>
    <w:rsid w:val="00271E26"/>
    <w:pPr>
      <w:ind w:left="1135"/>
    </w:pPr>
  </w:style>
  <w:style w:type="paragraph" w:styleId="ListNumber">
    <w:name w:val="List Number"/>
    <w:basedOn w:val="List"/>
    <w:qFormat/>
    <w:rsid w:val="00271E26"/>
  </w:style>
  <w:style w:type="paragraph" w:customStyle="1" w:styleId="EQ">
    <w:name w:val="EQ"/>
    <w:basedOn w:val="Normal"/>
    <w:next w:val="Normal"/>
    <w:link w:val="EQChar"/>
    <w:qFormat/>
    <w:rsid w:val="00271E26"/>
    <w:pPr>
      <w:keepLines/>
      <w:tabs>
        <w:tab w:val="center" w:pos="4536"/>
        <w:tab w:val="right" w:pos="9072"/>
      </w:tabs>
    </w:pPr>
    <w:rPr>
      <w:noProof/>
    </w:rPr>
  </w:style>
  <w:style w:type="paragraph" w:customStyle="1" w:styleId="TH">
    <w:name w:val="TH"/>
    <w:basedOn w:val="Normal"/>
    <w:link w:val="THChar"/>
    <w:qFormat/>
    <w:rsid w:val="00271E26"/>
    <w:pPr>
      <w:keepNext/>
      <w:keepLines/>
      <w:spacing w:before="60"/>
      <w:jc w:val="center"/>
    </w:pPr>
    <w:rPr>
      <w:rFonts w:ascii="Arial" w:hAnsi="Arial"/>
      <w:b/>
    </w:rPr>
  </w:style>
  <w:style w:type="paragraph" w:customStyle="1" w:styleId="NF">
    <w:name w:val="NF"/>
    <w:basedOn w:val="NO"/>
    <w:qFormat/>
    <w:rsid w:val="00271E26"/>
    <w:pPr>
      <w:keepNext/>
      <w:spacing w:after="0"/>
    </w:pPr>
    <w:rPr>
      <w:rFonts w:ascii="Arial" w:hAnsi="Arial"/>
      <w:sz w:val="18"/>
    </w:rPr>
  </w:style>
  <w:style w:type="paragraph" w:customStyle="1" w:styleId="PL">
    <w:name w:val="PL"/>
    <w:link w:val="PLChar"/>
    <w:qFormat/>
    <w:rsid w:val="0027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271E26"/>
    <w:pPr>
      <w:jc w:val="right"/>
    </w:pPr>
  </w:style>
  <w:style w:type="paragraph" w:customStyle="1" w:styleId="H6">
    <w:name w:val="H6"/>
    <w:basedOn w:val="Heading5"/>
    <w:next w:val="Normal"/>
    <w:link w:val="H6Char"/>
    <w:qFormat/>
    <w:rsid w:val="00271E26"/>
    <w:pPr>
      <w:ind w:left="1985" w:hanging="1985"/>
      <w:outlineLvl w:val="9"/>
    </w:pPr>
    <w:rPr>
      <w:sz w:val="20"/>
    </w:rPr>
  </w:style>
  <w:style w:type="paragraph" w:customStyle="1" w:styleId="TAN">
    <w:name w:val="TAN"/>
    <w:basedOn w:val="TAL"/>
    <w:link w:val="TANChar"/>
    <w:qFormat/>
    <w:rsid w:val="00271E26"/>
    <w:pPr>
      <w:ind w:left="851" w:hanging="851"/>
    </w:pPr>
  </w:style>
  <w:style w:type="paragraph" w:customStyle="1" w:styleId="TAL">
    <w:name w:val="TAL"/>
    <w:basedOn w:val="Normal"/>
    <w:link w:val="TALCar"/>
    <w:qFormat/>
    <w:rsid w:val="00271E26"/>
    <w:pPr>
      <w:keepNext/>
      <w:keepLines/>
      <w:spacing w:after="0"/>
    </w:pPr>
    <w:rPr>
      <w:rFonts w:ascii="Arial" w:hAnsi="Arial"/>
      <w:sz w:val="18"/>
    </w:rPr>
  </w:style>
  <w:style w:type="paragraph" w:customStyle="1" w:styleId="ZA">
    <w:name w:val="ZA"/>
    <w:qFormat/>
    <w:rsid w:val="00271E26"/>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271E26"/>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271E26"/>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271E26"/>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271E26"/>
    <w:pPr>
      <w:framePr w:wrap="notBeside" w:y="16161"/>
    </w:pPr>
  </w:style>
  <w:style w:type="character" w:customStyle="1" w:styleId="ZGSM">
    <w:name w:val="ZGSM"/>
    <w:qFormat/>
    <w:rsid w:val="00271E26"/>
  </w:style>
  <w:style w:type="paragraph" w:styleId="List2">
    <w:name w:val="List 2"/>
    <w:basedOn w:val="List"/>
    <w:link w:val="List2Char"/>
    <w:qFormat/>
    <w:rsid w:val="00271E26"/>
    <w:pPr>
      <w:ind w:left="851"/>
    </w:pPr>
  </w:style>
  <w:style w:type="paragraph" w:customStyle="1" w:styleId="ZG">
    <w:name w:val="ZG"/>
    <w:qFormat/>
    <w:rsid w:val="00271E26"/>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271E26"/>
    <w:pPr>
      <w:ind w:left="1135"/>
    </w:pPr>
  </w:style>
  <w:style w:type="paragraph" w:styleId="List4">
    <w:name w:val="List 4"/>
    <w:basedOn w:val="List3"/>
    <w:qFormat/>
    <w:rsid w:val="00271E26"/>
    <w:pPr>
      <w:ind w:left="1418"/>
    </w:pPr>
  </w:style>
  <w:style w:type="paragraph" w:styleId="List5">
    <w:name w:val="List 5"/>
    <w:basedOn w:val="List4"/>
    <w:qFormat/>
    <w:rsid w:val="00271E26"/>
    <w:pPr>
      <w:ind w:left="1702"/>
    </w:pPr>
  </w:style>
  <w:style w:type="paragraph" w:customStyle="1" w:styleId="EditorsNote">
    <w:name w:val="Editor's Note"/>
    <w:aliases w:val="EN"/>
    <w:basedOn w:val="NO"/>
    <w:link w:val="EditorsNoteCarCar"/>
    <w:qFormat/>
    <w:rsid w:val="00271E26"/>
    <w:rPr>
      <w:color w:val="FF0000"/>
    </w:rPr>
  </w:style>
  <w:style w:type="paragraph" w:styleId="List">
    <w:name w:val="List"/>
    <w:basedOn w:val="Normal"/>
    <w:link w:val="ListChar"/>
    <w:qFormat/>
    <w:rsid w:val="00271E26"/>
    <w:pPr>
      <w:ind w:left="568" w:hanging="284"/>
    </w:pPr>
  </w:style>
  <w:style w:type="paragraph" w:styleId="ListBullet">
    <w:name w:val="List Bullet"/>
    <w:basedOn w:val="List"/>
    <w:link w:val="ListBulletChar"/>
    <w:qFormat/>
    <w:rsid w:val="00271E26"/>
  </w:style>
  <w:style w:type="paragraph" w:styleId="ListBullet4">
    <w:name w:val="List Bullet 4"/>
    <w:basedOn w:val="ListBullet3"/>
    <w:qFormat/>
    <w:rsid w:val="00271E26"/>
    <w:pPr>
      <w:ind w:left="1418"/>
    </w:pPr>
  </w:style>
  <w:style w:type="paragraph" w:styleId="ListBullet5">
    <w:name w:val="List Bullet 5"/>
    <w:basedOn w:val="ListBullet4"/>
    <w:qFormat/>
    <w:rsid w:val="00271E26"/>
    <w:pPr>
      <w:ind w:left="1702"/>
    </w:pPr>
  </w:style>
  <w:style w:type="paragraph" w:customStyle="1" w:styleId="B10">
    <w:name w:val="B1"/>
    <w:basedOn w:val="List"/>
    <w:link w:val="B1Char"/>
    <w:qFormat/>
    <w:rsid w:val="00271E26"/>
  </w:style>
  <w:style w:type="paragraph" w:customStyle="1" w:styleId="B20">
    <w:name w:val="B2"/>
    <w:basedOn w:val="List2"/>
    <w:link w:val="B2Char"/>
    <w:qFormat/>
    <w:rsid w:val="00271E26"/>
  </w:style>
  <w:style w:type="paragraph" w:customStyle="1" w:styleId="B30">
    <w:name w:val="B3"/>
    <w:basedOn w:val="List3"/>
    <w:link w:val="B3Char"/>
    <w:qFormat/>
    <w:rsid w:val="00271E26"/>
  </w:style>
  <w:style w:type="paragraph" w:customStyle="1" w:styleId="B4">
    <w:name w:val="B4"/>
    <w:basedOn w:val="List4"/>
    <w:link w:val="B4Char"/>
    <w:qFormat/>
    <w:rsid w:val="00271E26"/>
  </w:style>
  <w:style w:type="paragraph" w:customStyle="1" w:styleId="B5">
    <w:name w:val="B5"/>
    <w:basedOn w:val="List5"/>
    <w:link w:val="B5Char"/>
    <w:qFormat/>
    <w:rsid w:val="00271E26"/>
  </w:style>
  <w:style w:type="paragraph" w:styleId="Footer">
    <w:name w:val="footer"/>
    <w:aliases w:val="footer odd,footer,fo,pie de página"/>
    <w:basedOn w:val="Header"/>
    <w:link w:val="FooterChar"/>
    <w:qFormat/>
    <w:rsid w:val="00271E26"/>
    <w:pPr>
      <w:jc w:val="center"/>
    </w:pPr>
    <w:rPr>
      <w:i/>
    </w:rPr>
  </w:style>
  <w:style w:type="character" w:customStyle="1" w:styleId="FooterChar">
    <w:name w:val="Footer Char"/>
    <w:aliases w:val="footer odd Char,footer Char,fo Char,pie de página Char"/>
    <w:basedOn w:val="DefaultParagraphFont"/>
    <w:link w:val="Footer"/>
    <w:qFormat/>
    <w:rsid w:val="00271E26"/>
    <w:rPr>
      <w:rFonts w:ascii="Arial" w:eastAsia="SimSun" w:hAnsi="Arial" w:cs="Times New Roman"/>
      <w:b/>
      <w:i/>
      <w:noProof/>
      <w:sz w:val="18"/>
      <w:szCs w:val="20"/>
      <w:lang w:val="en-GB"/>
    </w:rPr>
  </w:style>
  <w:style w:type="paragraph" w:customStyle="1" w:styleId="ZTD">
    <w:name w:val="ZTD"/>
    <w:basedOn w:val="ZB"/>
    <w:qFormat/>
    <w:rsid w:val="00271E26"/>
    <w:pPr>
      <w:framePr w:hRule="auto" w:wrap="notBeside" w:y="852"/>
    </w:pPr>
    <w:rPr>
      <w:i w:val="0"/>
      <w:sz w:val="40"/>
    </w:rPr>
  </w:style>
  <w:style w:type="paragraph" w:customStyle="1" w:styleId="CRCoverPage">
    <w:name w:val="CR Cover Page"/>
    <w:link w:val="CRCoverPageChar"/>
    <w:qFormat/>
    <w:rsid w:val="00271E26"/>
    <w:pPr>
      <w:spacing w:after="120" w:line="240" w:lineRule="auto"/>
    </w:pPr>
    <w:rPr>
      <w:rFonts w:ascii="Arial" w:eastAsia="SimSun" w:hAnsi="Arial" w:cs="Times New Roman"/>
      <w:sz w:val="20"/>
      <w:szCs w:val="20"/>
      <w:lang w:val="en-GB"/>
    </w:rPr>
  </w:style>
  <w:style w:type="paragraph" w:customStyle="1" w:styleId="tdoc-header">
    <w:name w:val="tdoc-header"/>
    <w:qFormat/>
    <w:rsid w:val="00271E26"/>
    <w:pPr>
      <w:spacing w:after="0" w:line="240" w:lineRule="auto"/>
    </w:pPr>
    <w:rPr>
      <w:rFonts w:ascii="Arial" w:eastAsia="SimSun" w:hAnsi="Arial" w:cs="Times New Roman"/>
      <w:noProof/>
      <w:sz w:val="24"/>
      <w:szCs w:val="20"/>
      <w:lang w:val="en-GB"/>
    </w:rPr>
  </w:style>
  <w:style w:type="character" w:styleId="Hyperlink">
    <w:name w:val="Hyperlink"/>
    <w:qFormat/>
    <w:rsid w:val="00271E26"/>
    <w:rPr>
      <w:color w:val="0000FF"/>
      <w:u w:val="single"/>
    </w:rPr>
  </w:style>
  <w:style w:type="character" w:styleId="CommentReference">
    <w:name w:val="annotation reference"/>
    <w:uiPriority w:val="99"/>
    <w:qFormat/>
    <w:rsid w:val="00271E26"/>
    <w:rPr>
      <w:sz w:val="16"/>
    </w:rPr>
  </w:style>
  <w:style w:type="paragraph" w:styleId="CommentText">
    <w:name w:val="annotation text"/>
    <w:basedOn w:val="Normal"/>
    <w:link w:val="CommentTextChar"/>
    <w:uiPriority w:val="99"/>
    <w:qFormat/>
    <w:rsid w:val="00271E26"/>
  </w:style>
  <w:style w:type="character" w:customStyle="1" w:styleId="CommentTextChar">
    <w:name w:val="Comment Text Char"/>
    <w:basedOn w:val="DefaultParagraphFont"/>
    <w:link w:val="CommentText"/>
    <w:uiPriority w:val="99"/>
    <w:qFormat/>
    <w:rsid w:val="00271E26"/>
    <w:rPr>
      <w:rFonts w:ascii="Times New Roman" w:eastAsia="SimSun" w:hAnsi="Times New Roman" w:cs="Times New Roman"/>
      <w:sz w:val="20"/>
      <w:szCs w:val="20"/>
      <w:lang w:val="en-GB"/>
    </w:rPr>
  </w:style>
  <w:style w:type="character" w:styleId="FollowedHyperlink">
    <w:name w:val="FollowedHyperlink"/>
    <w:qFormat/>
    <w:rsid w:val="00271E26"/>
    <w:rPr>
      <w:color w:val="800080"/>
      <w:u w:val="single"/>
    </w:rPr>
  </w:style>
  <w:style w:type="paragraph" w:styleId="BalloonText">
    <w:name w:val="Balloon Text"/>
    <w:basedOn w:val="Normal"/>
    <w:link w:val="BalloonTextChar"/>
    <w:qFormat/>
    <w:rsid w:val="00271E26"/>
    <w:rPr>
      <w:rFonts w:ascii="Tahoma" w:hAnsi="Tahoma"/>
      <w:sz w:val="16"/>
      <w:szCs w:val="16"/>
    </w:rPr>
  </w:style>
  <w:style w:type="character" w:customStyle="1" w:styleId="BalloonTextChar">
    <w:name w:val="Balloon Text Char"/>
    <w:basedOn w:val="DefaultParagraphFont"/>
    <w:link w:val="BalloonText"/>
    <w:qFormat/>
    <w:rsid w:val="00271E26"/>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271E26"/>
    <w:rPr>
      <w:b/>
      <w:bCs/>
    </w:rPr>
  </w:style>
  <w:style w:type="character" w:customStyle="1" w:styleId="CommentSubjectChar">
    <w:name w:val="Comment Subject Char"/>
    <w:basedOn w:val="CommentTextChar"/>
    <w:link w:val="CommentSubject"/>
    <w:qFormat/>
    <w:rsid w:val="00271E26"/>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271E26"/>
    <w:pPr>
      <w:shd w:val="clear" w:color="auto" w:fill="000080"/>
    </w:pPr>
    <w:rPr>
      <w:rFonts w:ascii="Tahoma" w:hAnsi="Tahoma"/>
    </w:rPr>
  </w:style>
  <w:style w:type="character" w:customStyle="1" w:styleId="DocumentMapChar">
    <w:name w:val="Document Map Char"/>
    <w:basedOn w:val="DefaultParagraphFont"/>
    <w:link w:val="DocumentMap"/>
    <w:qFormat/>
    <w:rsid w:val="00271E26"/>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271E26"/>
    <w:rPr>
      <w:color w:val="808080"/>
      <w:shd w:val="clear" w:color="auto" w:fill="E6E6E6"/>
    </w:rPr>
  </w:style>
  <w:style w:type="paragraph" w:customStyle="1" w:styleId="TAJ">
    <w:name w:val="TAJ"/>
    <w:basedOn w:val="Normal"/>
    <w:qFormat/>
    <w:rsid w:val="00271E26"/>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271E2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71E26"/>
    <w:rPr>
      <w:rFonts w:ascii="Arial" w:eastAsia="SimSun" w:hAnsi="Arial" w:cs="Times New Roman"/>
      <w:sz w:val="18"/>
      <w:szCs w:val="20"/>
      <w:lang w:val="en-GB"/>
    </w:rPr>
  </w:style>
  <w:style w:type="character" w:customStyle="1" w:styleId="THChar">
    <w:name w:val="TH Char"/>
    <w:link w:val="TH"/>
    <w:qFormat/>
    <w:rsid w:val="00271E26"/>
    <w:rPr>
      <w:rFonts w:ascii="Arial" w:eastAsia="SimSun" w:hAnsi="Arial" w:cs="Times New Roman"/>
      <w:b/>
      <w:sz w:val="20"/>
      <w:szCs w:val="20"/>
      <w:lang w:val="en-GB"/>
    </w:rPr>
  </w:style>
  <w:style w:type="character" w:customStyle="1" w:styleId="TAHCar">
    <w:name w:val="TAH Car"/>
    <w:link w:val="TAH"/>
    <w:qFormat/>
    <w:rsid w:val="00271E26"/>
    <w:rPr>
      <w:rFonts w:ascii="Arial" w:eastAsia="SimSun" w:hAnsi="Arial" w:cs="Times New Roman"/>
      <w:b/>
      <w:sz w:val="18"/>
      <w:szCs w:val="20"/>
      <w:lang w:val="en-GB"/>
    </w:rPr>
  </w:style>
  <w:style w:type="character" w:customStyle="1" w:styleId="NOChar">
    <w:name w:val="NO Char"/>
    <w:link w:val="NO"/>
    <w:qFormat/>
    <w:rsid w:val="00271E26"/>
    <w:rPr>
      <w:rFonts w:ascii="Times New Roman" w:eastAsia="SimSun" w:hAnsi="Times New Roman" w:cs="Times New Roman"/>
      <w:sz w:val="20"/>
      <w:szCs w:val="20"/>
      <w:lang w:val="en-GB"/>
    </w:rPr>
  </w:style>
  <w:style w:type="character" w:customStyle="1" w:styleId="TANChar">
    <w:name w:val="TAN Char"/>
    <w:link w:val="TAN"/>
    <w:qFormat/>
    <w:rsid w:val="00271E26"/>
    <w:rPr>
      <w:rFonts w:ascii="Arial" w:eastAsia="SimSun" w:hAnsi="Arial" w:cs="Times New Roman"/>
      <w:sz w:val="18"/>
      <w:szCs w:val="20"/>
      <w:lang w:val="en-GB"/>
    </w:rPr>
  </w:style>
  <w:style w:type="character" w:customStyle="1" w:styleId="B1Char">
    <w:name w:val="B1 Char"/>
    <w:link w:val="B10"/>
    <w:qFormat/>
    <w:locked/>
    <w:rsid w:val="00271E26"/>
    <w:rPr>
      <w:rFonts w:ascii="Times New Roman" w:eastAsia="SimSun" w:hAnsi="Times New Roman" w:cs="Times New Roman"/>
      <w:sz w:val="20"/>
      <w:szCs w:val="20"/>
      <w:lang w:val="en-GB"/>
    </w:rPr>
  </w:style>
  <w:style w:type="character" w:customStyle="1" w:styleId="B2Char">
    <w:name w:val="B2 Char"/>
    <w:link w:val="B20"/>
    <w:qFormat/>
    <w:locked/>
    <w:rsid w:val="00271E26"/>
    <w:rPr>
      <w:rFonts w:ascii="Times New Roman" w:eastAsia="SimSun" w:hAnsi="Times New Roman" w:cs="Times New Roman"/>
      <w:sz w:val="20"/>
      <w:szCs w:val="20"/>
      <w:lang w:val="en-GB"/>
    </w:rPr>
  </w:style>
  <w:style w:type="character" w:customStyle="1" w:styleId="TALCar">
    <w:name w:val="TAL Car"/>
    <w:link w:val="TAL"/>
    <w:qFormat/>
    <w:rsid w:val="00271E26"/>
    <w:rPr>
      <w:rFonts w:ascii="Arial" w:eastAsia="SimSun" w:hAnsi="Arial" w:cs="Times New Roman"/>
      <w:sz w:val="18"/>
      <w:szCs w:val="20"/>
      <w:lang w:val="en-GB"/>
    </w:rPr>
  </w:style>
  <w:style w:type="paragraph" w:customStyle="1" w:styleId="a1">
    <w:name w:val="样式 页眉"/>
    <w:basedOn w:val="Header"/>
    <w:link w:val="Char"/>
    <w:qFormat/>
    <w:rsid w:val="00271E26"/>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71E26"/>
    <w:rPr>
      <w:rFonts w:ascii="Arial" w:eastAsia="SimSun" w:hAnsi="Arial" w:cs="Times New Roman"/>
      <w:b/>
      <w:sz w:val="20"/>
      <w:szCs w:val="20"/>
      <w:lang w:val="en-GB"/>
    </w:rPr>
  </w:style>
  <w:style w:type="character" w:customStyle="1" w:styleId="TALChar">
    <w:name w:val="TAL Char"/>
    <w:qFormat/>
    <w:locked/>
    <w:rsid w:val="00271E26"/>
    <w:rPr>
      <w:rFonts w:ascii="Arial" w:hAnsi="Arial" w:cs="Arial"/>
      <w:sz w:val="18"/>
      <w:lang w:val="en-GB"/>
    </w:rPr>
  </w:style>
  <w:style w:type="paragraph" w:customStyle="1" w:styleId="TableText">
    <w:name w:val="TableText"/>
    <w:basedOn w:val="BodyTextIndent"/>
    <w:qFormat/>
    <w:rsid w:val="00271E26"/>
    <w:pPr>
      <w:keepNext/>
      <w:keepLines/>
      <w:snapToGrid w:val="0"/>
      <w:spacing w:after="180"/>
      <w:ind w:left="0"/>
      <w:jc w:val="center"/>
    </w:pPr>
    <w:rPr>
      <w:kern w:val="2"/>
    </w:rPr>
  </w:style>
  <w:style w:type="paragraph" w:styleId="BodyTextIndent">
    <w:name w:val="Body Text Indent"/>
    <w:basedOn w:val="Normal"/>
    <w:link w:val="BodyTextIndentChar"/>
    <w:qFormat/>
    <w:rsid w:val="00271E2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271E26"/>
    <w:rPr>
      <w:rFonts w:ascii="Times New Roman" w:eastAsia="SimSun" w:hAnsi="Times New Roman" w:cs="Times New Roman"/>
      <w:sz w:val="20"/>
      <w:szCs w:val="20"/>
      <w:lang w:val="en-GB"/>
    </w:rPr>
  </w:style>
  <w:style w:type="character" w:customStyle="1" w:styleId="EXChar">
    <w:name w:val="EX Char"/>
    <w:link w:val="EX"/>
    <w:qFormat/>
    <w:locked/>
    <w:rsid w:val="00271E26"/>
    <w:rPr>
      <w:rFonts w:ascii="Times New Roman" w:eastAsia="SimSun" w:hAnsi="Times New Roman" w:cs="Times New Roman"/>
      <w:sz w:val="20"/>
      <w:szCs w:val="20"/>
      <w:lang w:val="en-GB"/>
    </w:rPr>
  </w:style>
  <w:style w:type="paragraph" w:customStyle="1" w:styleId="B2">
    <w:name w:val="B2+"/>
    <w:basedOn w:val="B20"/>
    <w:qFormat/>
    <w:rsid w:val="00271E26"/>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271E26"/>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271E26"/>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271E26"/>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271E26"/>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1E2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71E2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271E26"/>
    <w:rPr>
      <w:rFonts w:eastAsia="Times New Roman"/>
      <w:i/>
      <w:color w:val="0000FF"/>
    </w:rPr>
  </w:style>
  <w:style w:type="paragraph" w:styleId="NormalWeb">
    <w:name w:val="Normal (Web)"/>
    <w:basedOn w:val="Normal"/>
    <w:uiPriority w:val="99"/>
    <w:unhideWhenUsed/>
    <w:qFormat/>
    <w:rsid w:val="00271E2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71E2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71E26"/>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271E26"/>
    <w:rPr>
      <w:rFonts w:ascii="TimesNewRomanPSMT" w:hAnsi="TimesNewRomanPSMT" w:hint="default"/>
      <w:b w:val="0"/>
      <w:bCs w:val="0"/>
      <w:i w:val="0"/>
      <w:iCs w:val="0"/>
      <w:color w:val="000000"/>
      <w:sz w:val="20"/>
      <w:szCs w:val="20"/>
    </w:rPr>
  </w:style>
  <w:style w:type="table" w:styleId="TableGrid">
    <w:name w:val="Table Grid"/>
    <w:basedOn w:val="TableNormal"/>
    <w:qFormat/>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71E26"/>
    <w:rPr>
      <w:rFonts w:ascii="Times New Roman" w:eastAsia="SimSun" w:hAnsi="Times New Roman" w:cs="Times New Roman"/>
      <w:noProof/>
      <w:sz w:val="20"/>
      <w:szCs w:val="20"/>
      <w:lang w:val="en-GB"/>
    </w:rPr>
  </w:style>
  <w:style w:type="paragraph" w:customStyle="1" w:styleId="Default">
    <w:name w:val="Default"/>
    <w:qFormat/>
    <w:rsid w:val="00271E26"/>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71E2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271E26"/>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71E26"/>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71E26"/>
    <w:rPr>
      <w:rFonts w:ascii="Arial" w:eastAsia="SimSun" w:hAnsi="Arial" w:cs="Times New Roman"/>
      <w:sz w:val="36"/>
      <w:szCs w:val="20"/>
      <w:lang w:val="en-GB"/>
    </w:rPr>
  </w:style>
  <w:style w:type="character" w:customStyle="1" w:styleId="H6Char">
    <w:name w:val="H6 Char"/>
    <w:link w:val="H6"/>
    <w:qFormat/>
    <w:rsid w:val="00271E26"/>
    <w:rPr>
      <w:rFonts w:ascii="Arial" w:eastAsia="SimSun" w:hAnsi="Arial" w:cs="Times New Roman"/>
      <w:sz w:val="20"/>
      <w:szCs w:val="20"/>
      <w:lang w:val="en-GB"/>
    </w:rPr>
  </w:style>
  <w:style w:type="paragraph" w:styleId="IndexHeading">
    <w:name w:val="index heading"/>
    <w:basedOn w:val="Normal"/>
    <w:next w:val="Normal"/>
    <w:qFormat/>
    <w:rsid w:val="00271E2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271E2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271E26"/>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1E2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71E26"/>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71E26"/>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271E2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271E26"/>
    <w:rPr>
      <w:rFonts w:ascii="Times New Roman" w:eastAsia="MS Mincho" w:hAnsi="Times New Roman" w:cs="Times New Roman"/>
      <w:i/>
      <w:sz w:val="20"/>
      <w:szCs w:val="20"/>
      <w:lang w:val="en-GB"/>
    </w:rPr>
  </w:style>
  <w:style w:type="paragraph" w:styleId="BodyText3">
    <w:name w:val="Body Text 3"/>
    <w:basedOn w:val="Normal"/>
    <w:link w:val="BodyText3Char"/>
    <w:qFormat/>
    <w:rsid w:val="00271E2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271E26"/>
    <w:rPr>
      <w:rFonts w:ascii="Times New Roman" w:eastAsia="Osaka" w:hAnsi="Times New Roman" w:cs="Times New Roman"/>
      <w:color w:val="000000"/>
      <w:sz w:val="20"/>
      <w:szCs w:val="20"/>
      <w:lang w:val="en-GB"/>
    </w:rPr>
  </w:style>
  <w:style w:type="character" w:styleId="PageNumber">
    <w:name w:val="page number"/>
    <w:qFormat/>
    <w:rsid w:val="00271E26"/>
  </w:style>
  <w:style w:type="paragraph" w:customStyle="1" w:styleId="CharCharCharCharChar">
    <w:name w:val="Char Char Char Char Char"/>
    <w:semiHidden/>
    <w:qFormat/>
    <w:rsid w:val="00271E26"/>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271E26"/>
    <w:rPr>
      <w:rFonts w:ascii="Arial" w:eastAsia="Arial" w:hAnsi="Arial" w:cs="Times New Roman"/>
      <w:b/>
      <w:bCs/>
      <w:noProof/>
      <w:szCs w:val="20"/>
      <w:lang w:val="en-GB"/>
    </w:rPr>
  </w:style>
  <w:style w:type="paragraph" w:customStyle="1" w:styleId="CharChar">
    <w:name w:val="Char Char"/>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271E26"/>
    <w:rPr>
      <w:lang w:val="en-GB" w:eastAsia="ja-JP" w:bidi="ar-SA"/>
    </w:rPr>
  </w:style>
  <w:style w:type="paragraph" w:customStyle="1" w:styleId="1Char">
    <w:name w:val="(文字) (文字)1 Char (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71E26"/>
    <w:rPr>
      <w:rFonts w:eastAsia="MS Mincho"/>
      <w:lang w:val="en-GB" w:eastAsia="en-US" w:bidi="ar-SA"/>
    </w:rPr>
  </w:style>
  <w:style w:type="paragraph" w:customStyle="1" w:styleId="1CharChar">
    <w:name w:val="(文字) (文字)1 Char (文字) (文字)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1E2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71E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1E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1E26"/>
    <w:rPr>
      <w:rFonts w:ascii="Arial" w:hAnsi="Arial"/>
      <w:sz w:val="32"/>
      <w:lang w:val="en-GB" w:eastAsia="ja-JP" w:bidi="ar-SA"/>
    </w:rPr>
  </w:style>
  <w:style w:type="character" w:customStyle="1" w:styleId="CharChar4">
    <w:name w:val="Char Char4"/>
    <w:qFormat/>
    <w:rsid w:val="00271E26"/>
    <w:rPr>
      <w:rFonts w:ascii="Courier New" w:hAnsi="Courier New"/>
      <w:lang w:val="nb-NO" w:eastAsia="ja-JP" w:bidi="ar-SA"/>
    </w:rPr>
  </w:style>
  <w:style w:type="character" w:customStyle="1" w:styleId="AndreaLeonardi">
    <w:name w:val="Andrea Leonardi"/>
    <w:semiHidden/>
    <w:qFormat/>
    <w:rsid w:val="00271E26"/>
    <w:rPr>
      <w:rFonts w:ascii="Arial" w:hAnsi="Arial" w:cs="Arial"/>
      <w:color w:val="auto"/>
      <w:sz w:val="20"/>
      <w:szCs w:val="20"/>
    </w:rPr>
  </w:style>
  <w:style w:type="character" w:customStyle="1" w:styleId="B1Char1">
    <w:name w:val="B1 Char1"/>
    <w:qFormat/>
    <w:rsid w:val="00271E26"/>
    <w:rPr>
      <w:lang w:val="en-GB"/>
    </w:rPr>
  </w:style>
  <w:style w:type="character" w:customStyle="1" w:styleId="msoins0">
    <w:name w:val="msoins"/>
    <w:basedOn w:val="DefaultParagraphFont"/>
    <w:qFormat/>
    <w:rsid w:val="00271E26"/>
  </w:style>
  <w:style w:type="character" w:customStyle="1" w:styleId="NOCharChar">
    <w:name w:val="NO Char Char"/>
    <w:qFormat/>
    <w:rsid w:val="00271E26"/>
    <w:rPr>
      <w:lang w:val="en-GB" w:eastAsia="en-US" w:bidi="ar-SA"/>
    </w:rPr>
  </w:style>
  <w:style w:type="character" w:customStyle="1" w:styleId="NOZchn">
    <w:name w:val="NO Zchn"/>
    <w:qFormat/>
    <w:rsid w:val="00271E26"/>
    <w:rPr>
      <w:lang w:val="en-GB" w:eastAsia="en-US" w:bidi="ar-SA"/>
    </w:rPr>
  </w:style>
  <w:style w:type="paragraph" w:customStyle="1" w:styleId="CharCharCharCharCharChar">
    <w:name w:val="Char Char Char Char Char Char"/>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71E26"/>
  </w:style>
  <w:style w:type="character" w:customStyle="1" w:styleId="T1Char1">
    <w:name w:val="T1 Char1"/>
    <w:aliases w:val="Header 6 Char Char1"/>
    <w:qFormat/>
    <w:rsid w:val="00271E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71E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71E26"/>
    <w:rPr>
      <w:rFonts w:ascii="Arial" w:eastAsia="MS Mincho" w:hAnsi="Arial"/>
      <w:sz w:val="22"/>
      <w:lang w:val="en-GB" w:eastAsia="en-US" w:bidi="ar-SA"/>
    </w:rPr>
  </w:style>
  <w:style w:type="paragraph" w:customStyle="1" w:styleId="CarCar">
    <w:name w:val="Car C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1E26"/>
    <w:rPr>
      <w:rFonts w:ascii="Arial" w:hAnsi="Arial"/>
      <w:sz w:val="32"/>
      <w:lang w:val="en-GB" w:eastAsia="en-US" w:bidi="ar-SA"/>
    </w:rPr>
  </w:style>
  <w:style w:type="character" w:customStyle="1" w:styleId="TACCar">
    <w:name w:val="TAC Car"/>
    <w:qFormat/>
    <w:rsid w:val="00271E26"/>
    <w:rPr>
      <w:rFonts w:ascii="Arial" w:hAnsi="Arial"/>
      <w:sz w:val="18"/>
      <w:lang w:val="en-GB" w:eastAsia="ja-JP" w:bidi="ar-SA"/>
    </w:rPr>
  </w:style>
  <w:style w:type="paragraph" w:customStyle="1" w:styleId="ZchnZchn1">
    <w:name w:val="Zchn Zchn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271E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1E26"/>
    <w:rPr>
      <w:rFonts w:ascii="Arial" w:hAnsi="Arial"/>
      <w:sz w:val="32"/>
      <w:lang w:val="en-GB" w:eastAsia="en-US" w:bidi="ar-SA"/>
    </w:rPr>
  </w:style>
  <w:style w:type="paragraph" w:customStyle="1" w:styleId="2">
    <w:name w:val="(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1E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1E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71E26"/>
    <w:rPr>
      <w:rFonts w:ascii="Arial" w:eastAsia="MS Mincho" w:hAnsi="Arial"/>
      <w:sz w:val="22"/>
      <w:lang w:val="en-GB" w:eastAsia="en-US" w:bidi="ar-SA"/>
    </w:rPr>
  </w:style>
  <w:style w:type="paragraph" w:customStyle="1" w:styleId="3">
    <w:name w:val="(文字) (文字)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271E26"/>
  </w:style>
  <w:style w:type="paragraph" w:customStyle="1" w:styleId="10">
    <w:name w:val="(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271E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71E26"/>
    <w:rPr>
      <w:rFonts w:ascii="Times New Roman" w:eastAsia="MS Mincho" w:hAnsi="Times New Roman" w:cs="Times New Roman"/>
      <w:sz w:val="20"/>
      <w:szCs w:val="20"/>
      <w:lang w:val="en-GB" w:eastAsia="en-GB"/>
    </w:rPr>
  </w:style>
  <w:style w:type="paragraph" w:styleId="NormalIndent">
    <w:name w:val="Normal Indent"/>
    <w:basedOn w:val="Normal"/>
    <w:qFormat/>
    <w:rsid w:val="00271E26"/>
    <w:pPr>
      <w:spacing w:after="0"/>
      <w:ind w:left="851"/>
    </w:pPr>
    <w:rPr>
      <w:rFonts w:eastAsia="MS Mincho"/>
      <w:lang w:val="it-IT" w:eastAsia="en-GB"/>
    </w:rPr>
  </w:style>
  <w:style w:type="paragraph" w:styleId="ListNumber5">
    <w:name w:val="List Number 5"/>
    <w:basedOn w:val="Normal"/>
    <w:qFormat/>
    <w:rsid w:val="00271E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71E2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71E2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1E26"/>
    <w:rPr>
      <w:rFonts w:ascii="Arial" w:hAnsi="Arial"/>
      <w:sz w:val="36"/>
      <w:lang w:val="en-GB" w:eastAsia="en-US" w:bidi="ar-SA"/>
    </w:rPr>
  </w:style>
  <w:style w:type="character" w:customStyle="1" w:styleId="CharChar7">
    <w:name w:val="Char Char7"/>
    <w:semiHidden/>
    <w:qFormat/>
    <w:rsid w:val="00271E26"/>
    <w:rPr>
      <w:rFonts w:ascii="Tahoma" w:hAnsi="Tahoma" w:cs="Tahoma"/>
      <w:shd w:val="clear" w:color="auto" w:fill="000080"/>
      <w:lang w:val="en-GB" w:eastAsia="en-US"/>
    </w:rPr>
  </w:style>
  <w:style w:type="character" w:customStyle="1" w:styleId="ZchnZchn5">
    <w:name w:val="Zchn Zchn5"/>
    <w:qFormat/>
    <w:rsid w:val="00271E26"/>
    <w:rPr>
      <w:rFonts w:ascii="Courier New" w:eastAsia="Batang" w:hAnsi="Courier New"/>
      <w:lang w:val="nb-NO" w:eastAsia="en-US" w:bidi="ar-SA"/>
    </w:rPr>
  </w:style>
  <w:style w:type="character" w:customStyle="1" w:styleId="CharChar10">
    <w:name w:val="Char Char10"/>
    <w:semiHidden/>
    <w:qFormat/>
    <w:rsid w:val="00271E26"/>
    <w:rPr>
      <w:rFonts w:ascii="Times New Roman" w:hAnsi="Times New Roman"/>
      <w:lang w:val="en-GB" w:eastAsia="en-US"/>
    </w:rPr>
  </w:style>
  <w:style w:type="character" w:customStyle="1" w:styleId="CharChar9">
    <w:name w:val="Char Char9"/>
    <w:semiHidden/>
    <w:qFormat/>
    <w:rsid w:val="00271E26"/>
    <w:rPr>
      <w:rFonts w:ascii="Tahoma" w:hAnsi="Tahoma" w:cs="Tahoma"/>
      <w:sz w:val="16"/>
      <w:szCs w:val="16"/>
      <w:lang w:val="en-GB" w:eastAsia="en-US"/>
    </w:rPr>
  </w:style>
  <w:style w:type="character" w:customStyle="1" w:styleId="CharChar8">
    <w:name w:val="Char Char8"/>
    <w:semiHidden/>
    <w:qFormat/>
    <w:rsid w:val="00271E26"/>
    <w:rPr>
      <w:rFonts w:ascii="Times New Roman" w:hAnsi="Times New Roman"/>
      <w:b/>
      <w:bCs/>
      <w:lang w:val="en-GB" w:eastAsia="en-US"/>
    </w:rPr>
  </w:style>
  <w:style w:type="paragraph" w:customStyle="1" w:styleId="a3">
    <w:name w:val="修订"/>
    <w:hidden/>
    <w:semiHidden/>
    <w:rsid w:val="00271E2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271E26"/>
    <w:pPr>
      <w:snapToGrid w:val="0"/>
    </w:pPr>
  </w:style>
  <w:style w:type="character" w:customStyle="1" w:styleId="EndnoteTextChar">
    <w:name w:val="Endnote Text Char"/>
    <w:basedOn w:val="DefaultParagraphFont"/>
    <w:link w:val="EndnoteText"/>
    <w:qFormat/>
    <w:rsid w:val="00271E26"/>
    <w:rPr>
      <w:rFonts w:ascii="Times New Roman" w:eastAsia="SimSun" w:hAnsi="Times New Roman" w:cs="Times New Roman"/>
      <w:sz w:val="20"/>
      <w:szCs w:val="20"/>
      <w:lang w:val="en-GB"/>
    </w:rPr>
  </w:style>
  <w:style w:type="character" w:styleId="EndnoteReference">
    <w:name w:val="endnote reference"/>
    <w:qFormat/>
    <w:rsid w:val="00271E26"/>
    <w:rPr>
      <w:vertAlign w:val="superscript"/>
    </w:rPr>
  </w:style>
  <w:style w:type="character" w:customStyle="1" w:styleId="btChar3">
    <w:name w:val="bt Char3"/>
    <w:aliases w:val="bt Car Char Char3"/>
    <w:qFormat/>
    <w:rsid w:val="00271E26"/>
    <w:rPr>
      <w:lang w:val="en-GB" w:eastAsia="ja-JP" w:bidi="ar-SA"/>
    </w:rPr>
  </w:style>
  <w:style w:type="paragraph" w:styleId="Title">
    <w:name w:val="Title"/>
    <w:basedOn w:val="Normal"/>
    <w:next w:val="Normal"/>
    <w:link w:val="TitleChar"/>
    <w:qFormat/>
    <w:rsid w:val="00271E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271E26"/>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271E26"/>
    <w:rPr>
      <w:rFonts w:ascii="Arial" w:hAnsi="Arial"/>
      <w:sz w:val="22"/>
      <w:lang w:val="en-GB" w:eastAsia="ja-JP" w:bidi="ar-SA"/>
    </w:rPr>
  </w:style>
  <w:style w:type="paragraph" w:styleId="Date">
    <w:name w:val="Date"/>
    <w:basedOn w:val="Normal"/>
    <w:next w:val="Normal"/>
    <w:link w:val="DateChar"/>
    <w:qFormat/>
    <w:rsid w:val="00271E2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271E26"/>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71E26"/>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1E26"/>
    <w:rPr>
      <w:rFonts w:ascii="Arial" w:hAnsi="Arial"/>
      <w:sz w:val="24"/>
      <w:lang w:val="en-GB"/>
    </w:rPr>
  </w:style>
  <w:style w:type="paragraph" w:customStyle="1" w:styleId="AutoCorrect">
    <w:name w:val="AutoCorrect"/>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71E26"/>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1E26"/>
    <w:rPr>
      <w:rFonts w:ascii="Arial" w:eastAsia="Batang" w:hAnsi="Arial" w:cs="Times New Roman"/>
      <w:b/>
      <w:bCs/>
      <w:i/>
      <w:iCs/>
      <w:sz w:val="28"/>
      <w:szCs w:val="28"/>
      <w:lang w:val="en-GB" w:eastAsia="en-US" w:bidi="ar-SA"/>
    </w:rPr>
  </w:style>
  <w:style w:type="paragraph" w:customStyle="1" w:styleId="Createdby">
    <w:name w:val="Created by"/>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271E2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71E2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71E2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71E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71E26"/>
    <w:rPr>
      <w:b/>
      <w:bCs/>
    </w:rPr>
  </w:style>
  <w:style w:type="paragraph" w:customStyle="1" w:styleId="enumlev2">
    <w:name w:val="enumlev2"/>
    <w:basedOn w:val="Normal"/>
    <w:qFormat/>
    <w:rsid w:val="00271E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71E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271E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271E26"/>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71E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71E26"/>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271E2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271E26"/>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271E26"/>
    <w:pPr>
      <w:tabs>
        <w:tab w:val="center" w:pos="4820"/>
        <w:tab w:val="right" w:pos="9640"/>
      </w:tabs>
    </w:pPr>
    <w:rPr>
      <w:lang w:eastAsia="ja-JP"/>
    </w:rPr>
  </w:style>
  <w:style w:type="paragraph" w:customStyle="1" w:styleId="Separation">
    <w:name w:val="Separation"/>
    <w:basedOn w:val="Heading1"/>
    <w:next w:val="Normal"/>
    <w:qFormat/>
    <w:rsid w:val="00271E26"/>
    <w:pPr>
      <w:pBdr>
        <w:top w:val="none" w:sz="0" w:space="0" w:color="auto"/>
      </w:pBdr>
    </w:pPr>
    <w:rPr>
      <w:rFonts w:eastAsia="MS Mincho"/>
      <w:b/>
      <w:color w:val="0000FF"/>
      <w:szCs w:val="36"/>
      <w:lang w:eastAsia="ja-JP"/>
    </w:rPr>
  </w:style>
  <w:style w:type="paragraph" w:customStyle="1" w:styleId="TaOC">
    <w:name w:val="TaOC"/>
    <w:basedOn w:val="TAC"/>
    <w:qFormat/>
    <w:rsid w:val="00271E26"/>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71E26"/>
    <w:rPr>
      <w:rFonts w:ascii="Arial" w:hAnsi="Arial"/>
      <w:lang w:val="en-GB" w:eastAsia="en-US" w:bidi="ar-SA"/>
    </w:rPr>
  </w:style>
  <w:style w:type="table" w:customStyle="1" w:styleId="Tabellengitternetz1">
    <w:name w:val="Tabellengitternetz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71E26"/>
    <w:pPr>
      <w:tabs>
        <w:tab w:val="num" w:pos="928"/>
      </w:tabs>
      <w:ind w:left="928" w:hanging="360"/>
    </w:pPr>
    <w:rPr>
      <w:rFonts w:eastAsia="Batang"/>
    </w:rPr>
  </w:style>
  <w:style w:type="table" w:customStyle="1" w:styleId="TableGrid2">
    <w:name w:val="Table Grid2"/>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71E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71E26"/>
    <w:pPr>
      <w:keepNext w:val="0"/>
      <w:keepLines w:val="0"/>
      <w:spacing w:before="240"/>
      <w:ind w:left="0" w:firstLine="0"/>
    </w:pPr>
    <w:rPr>
      <w:rFonts w:eastAsia="MS Mincho"/>
      <w:bCs/>
    </w:rPr>
  </w:style>
  <w:style w:type="table" w:customStyle="1" w:styleId="TableGrid3">
    <w:name w:val="Table Grid3"/>
    <w:basedOn w:val="TableNormal"/>
    <w:next w:val="TableGrid"/>
    <w:qFormat/>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71E26"/>
    <w:rPr>
      <w:rFonts w:ascii="Tahoma" w:eastAsia="MS Mincho" w:hAnsi="Tahoma" w:cs="Tahoma"/>
      <w:sz w:val="16"/>
      <w:szCs w:val="16"/>
    </w:rPr>
  </w:style>
  <w:style w:type="paragraph" w:customStyle="1" w:styleId="JK-text-simpledoc">
    <w:name w:val="JK - text - simple doc"/>
    <w:basedOn w:val="BodyText"/>
    <w:autoRedefine/>
    <w:qFormat/>
    <w:rsid w:val="00271E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71E26"/>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271E26"/>
    <w:rPr>
      <w:rFonts w:ascii="Tahoma" w:eastAsia="MS Mincho" w:hAnsi="Tahoma" w:cs="Tahoma"/>
      <w:sz w:val="16"/>
      <w:szCs w:val="16"/>
    </w:rPr>
  </w:style>
  <w:style w:type="paragraph" w:customStyle="1" w:styleId="ZchnZchn">
    <w:name w:val="Zchn Zchn"/>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71E26"/>
    <w:rPr>
      <w:rFonts w:ascii="Arial" w:hAnsi="Arial"/>
      <w:b/>
      <w:noProof/>
      <w:sz w:val="18"/>
      <w:lang w:val="en-GB" w:eastAsia="en-US" w:bidi="ar-SA"/>
    </w:rPr>
  </w:style>
  <w:style w:type="paragraph" w:customStyle="1" w:styleId="20">
    <w:name w:val="吹き出し2"/>
    <w:basedOn w:val="Normal"/>
    <w:semiHidden/>
    <w:qFormat/>
    <w:rsid w:val="00271E26"/>
    <w:rPr>
      <w:rFonts w:ascii="Tahoma" w:eastAsia="MS Mincho" w:hAnsi="Tahoma" w:cs="Tahoma"/>
      <w:sz w:val="16"/>
      <w:szCs w:val="16"/>
    </w:rPr>
  </w:style>
  <w:style w:type="paragraph" w:customStyle="1" w:styleId="Note">
    <w:name w:val="Note"/>
    <w:basedOn w:val="B10"/>
    <w:qFormat/>
    <w:rsid w:val="00271E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71E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71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71E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71E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71E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71E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71E26"/>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271E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271E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271E2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271E2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E26"/>
    <w:rPr>
      <w:rFonts w:ascii="Arial" w:hAnsi="Arial"/>
      <w:sz w:val="36"/>
      <w:lang w:val="en-GB" w:eastAsia="en-US" w:bidi="ar-SA"/>
    </w:rPr>
  </w:style>
  <w:style w:type="paragraph" w:customStyle="1" w:styleId="TableTitle">
    <w:name w:val="TableTitle"/>
    <w:basedOn w:val="BodyText2"/>
    <w:next w:val="BodyText2"/>
    <w:qFormat/>
    <w:rsid w:val="00271E26"/>
    <w:pPr>
      <w:keepNext/>
      <w:keepLines/>
      <w:spacing w:after="60"/>
      <w:ind w:left="210"/>
      <w:jc w:val="center"/>
    </w:pPr>
    <w:rPr>
      <w:b/>
      <w:i w:val="0"/>
      <w:lang w:eastAsia="en-GB"/>
    </w:rPr>
  </w:style>
  <w:style w:type="paragraph" w:customStyle="1" w:styleId="TableofFigures1">
    <w:name w:val="Table of Figures1"/>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71E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71E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71E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71E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1E26"/>
    <w:rPr>
      <w:rFonts w:ascii="Arial" w:hAnsi="Arial"/>
      <w:sz w:val="28"/>
      <w:lang w:val="en-GB" w:eastAsia="en-US" w:bidi="ar-SA"/>
    </w:rPr>
  </w:style>
  <w:style w:type="paragraph" w:customStyle="1" w:styleId="Heading3Underrubrik2H3">
    <w:name w:val="Heading 3.Underrubrik2.H3"/>
    <w:basedOn w:val="Heading2Head2A2"/>
    <w:next w:val="Normal"/>
    <w:qFormat/>
    <w:rsid w:val="00271E26"/>
    <w:pPr>
      <w:spacing w:before="120"/>
      <w:outlineLvl w:val="2"/>
    </w:pPr>
    <w:rPr>
      <w:sz w:val="28"/>
    </w:rPr>
  </w:style>
  <w:style w:type="paragraph" w:customStyle="1" w:styleId="Heading2Head2A2">
    <w:name w:val="Heading 2.Head2A.2"/>
    <w:basedOn w:val="Heading1"/>
    <w:next w:val="Normal"/>
    <w:qFormat/>
    <w:rsid w:val="00271E2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271E2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271E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71E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71E26"/>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271E26"/>
    <w:pPr>
      <w:widowControl w:val="0"/>
      <w:spacing w:after="120"/>
      <w:ind w:left="283" w:hanging="283"/>
    </w:pPr>
    <w:rPr>
      <w:lang w:eastAsia="de-DE"/>
    </w:rPr>
  </w:style>
  <w:style w:type="paragraph" w:customStyle="1" w:styleId="11BodyText">
    <w:name w:val="11 BodyText"/>
    <w:basedOn w:val="Normal"/>
    <w:qFormat/>
    <w:rsid w:val="00271E26"/>
    <w:pPr>
      <w:spacing w:after="220"/>
      <w:ind w:left="1298"/>
    </w:pPr>
    <w:rPr>
      <w:rFonts w:ascii="Arial" w:hAnsi="Arial"/>
      <w:lang w:val="en-US" w:eastAsia="en-GB"/>
    </w:rPr>
  </w:style>
  <w:style w:type="numbering" w:customStyle="1" w:styleId="13">
    <w:name w:val="无列表1"/>
    <w:next w:val="NoList"/>
    <w:semiHidden/>
    <w:rsid w:val="00271E26"/>
  </w:style>
  <w:style w:type="paragraph" w:customStyle="1" w:styleId="berschrift2Head2A2">
    <w:name w:val="Überschrift 2.Head2A.2"/>
    <w:basedOn w:val="Heading1"/>
    <w:next w:val="Normal"/>
    <w:qFormat/>
    <w:rsid w:val="00271E2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71E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71E26"/>
    <w:rPr>
      <w:rFonts w:eastAsia="MS Mincho"/>
      <w:kern w:val="2"/>
    </w:rPr>
  </w:style>
  <w:style w:type="character" w:customStyle="1" w:styleId="StyleTACChar">
    <w:name w:val="Style TAC + Char"/>
    <w:link w:val="StyleTAC"/>
    <w:qFormat/>
    <w:rsid w:val="00271E26"/>
    <w:rPr>
      <w:rFonts w:ascii="Arial" w:eastAsia="MS Mincho" w:hAnsi="Arial" w:cs="Times New Roman"/>
      <w:kern w:val="2"/>
      <w:sz w:val="18"/>
      <w:szCs w:val="20"/>
      <w:lang w:val="en-GB"/>
    </w:rPr>
  </w:style>
  <w:style w:type="character" w:customStyle="1" w:styleId="CharChar29">
    <w:name w:val="Char Char29"/>
    <w:qFormat/>
    <w:rsid w:val="00271E26"/>
    <w:rPr>
      <w:rFonts w:ascii="Arial" w:hAnsi="Arial"/>
      <w:sz w:val="36"/>
      <w:lang w:val="en-GB" w:eastAsia="en-US" w:bidi="ar-SA"/>
    </w:rPr>
  </w:style>
  <w:style w:type="character" w:customStyle="1" w:styleId="CharChar28">
    <w:name w:val="Char Char28"/>
    <w:qFormat/>
    <w:rsid w:val="00271E26"/>
    <w:rPr>
      <w:rFonts w:ascii="Arial" w:hAnsi="Arial"/>
      <w:sz w:val="32"/>
      <w:lang w:val="en-GB"/>
    </w:rPr>
  </w:style>
  <w:style w:type="paragraph" w:customStyle="1" w:styleId="berschrift3h3H3Underrubrik2">
    <w:name w:val="Überschrift 3.h3.H3.Underrubrik2"/>
    <w:basedOn w:val="Heading2"/>
    <w:next w:val="Normal"/>
    <w:qFormat/>
    <w:rsid w:val="00271E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1E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1E26"/>
    <w:rPr>
      <w:rFonts w:ascii="Arial" w:hAnsi="Arial"/>
      <w:sz w:val="22"/>
      <w:lang w:val="en-GB" w:eastAsia="en-GB" w:bidi="ar-SA"/>
    </w:rPr>
  </w:style>
  <w:style w:type="paragraph" w:customStyle="1" w:styleId="5">
    <w:name w:val="吹き出し5"/>
    <w:basedOn w:val="Normal"/>
    <w:semiHidden/>
    <w:qFormat/>
    <w:rsid w:val="00271E26"/>
    <w:rPr>
      <w:rFonts w:ascii="Tahoma" w:eastAsia="MS Mincho" w:hAnsi="Tahoma" w:cs="Tahoma"/>
      <w:sz w:val="16"/>
      <w:szCs w:val="16"/>
    </w:rPr>
  </w:style>
  <w:style w:type="character" w:customStyle="1" w:styleId="B1Zchn">
    <w:name w:val="B1 Zchn"/>
    <w:qFormat/>
    <w:rsid w:val="00271E26"/>
    <w:rPr>
      <w:rFonts w:ascii="Times New Roman" w:hAnsi="Times New Roman"/>
      <w:lang w:val="en-GB"/>
    </w:rPr>
  </w:style>
  <w:style w:type="paragraph" w:customStyle="1" w:styleId="Reference">
    <w:name w:val="Reference"/>
    <w:basedOn w:val="Normal"/>
    <w:qFormat/>
    <w:rsid w:val="00271E2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1E26"/>
    <w:rPr>
      <w:rFonts w:ascii="Times New Roman" w:eastAsia="Times New Roman" w:hAnsi="Times New Roman"/>
      <w:lang w:val="en-GB" w:eastAsia="ja-JP"/>
    </w:rPr>
  </w:style>
  <w:style w:type="paragraph" w:customStyle="1" w:styleId="CharCharCharCharChar2">
    <w:name w:val="Char Char 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271E26"/>
    <w:rPr>
      <w:lang w:val="en-GB" w:eastAsia="ja-JP" w:bidi="ar-SA"/>
    </w:rPr>
  </w:style>
  <w:style w:type="character" w:customStyle="1" w:styleId="CharChar42">
    <w:name w:val="Char Char42"/>
    <w:qFormat/>
    <w:rsid w:val="00271E26"/>
    <w:rPr>
      <w:rFonts w:ascii="Courier New" w:hAnsi="Courier New" w:cs="Courier New" w:hint="default"/>
      <w:lang w:val="nb-NO" w:eastAsia="ja-JP" w:bidi="ar-SA"/>
    </w:rPr>
  </w:style>
  <w:style w:type="character" w:customStyle="1" w:styleId="CharChar72">
    <w:name w:val="Char Char72"/>
    <w:semiHidden/>
    <w:qFormat/>
    <w:rsid w:val="00271E2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271E2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271E26"/>
    <w:rPr>
      <w:rFonts w:ascii="Times New Roman" w:hAnsi="Times New Roman" w:cs="Times New Roman" w:hint="default"/>
      <w:lang w:val="en-GB" w:eastAsia="en-US"/>
    </w:rPr>
  </w:style>
  <w:style w:type="character" w:customStyle="1" w:styleId="CharChar92">
    <w:name w:val="Char Char92"/>
    <w:semiHidden/>
    <w:qFormat/>
    <w:rsid w:val="00271E26"/>
    <w:rPr>
      <w:rFonts w:ascii="Tahoma" w:hAnsi="Tahoma" w:cs="Tahoma" w:hint="default"/>
      <w:sz w:val="16"/>
      <w:szCs w:val="16"/>
      <w:lang w:val="en-GB" w:eastAsia="en-US"/>
    </w:rPr>
  </w:style>
  <w:style w:type="character" w:customStyle="1" w:styleId="CharChar82">
    <w:name w:val="Char Char82"/>
    <w:semiHidden/>
    <w:qFormat/>
    <w:rsid w:val="00271E26"/>
    <w:rPr>
      <w:rFonts w:ascii="Times New Roman" w:hAnsi="Times New Roman" w:cs="Times New Roman" w:hint="default"/>
      <w:b/>
      <w:bCs/>
      <w:lang w:val="en-GB" w:eastAsia="en-US"/>
    </w:rPr>
  </w:style>
  <w:style w:type="character" w:customStyle="1" w:styleId="CharChar292">
    <w:name w:val="Char Char292"/>
    <w:qFormat/>
    <w:rsid w:val="00271E26"/>
    <w:rPr>
      <w:rFonts w:ascii="Arial" w:hAnsi="Arial" w:cs="Arial" w:hint="default"/>
      <w:sz w:val="36"/>
      <w:lang w:val="en-GB" w:eastAsia="en-US" w:bidi="ar-SA"/>
    </w:rPr>
  </w:style>
  <w:style w:type="character" w:customStyle="1" w:styleId="CharChar282">
    <w:name w:val="Char Char282"/>
    <w:qFormat/>
    <w:rsid w:val="00271E26"/>
    <w:rPr>
      <w:rFonts w:ascii="Arial" w:hAnsi="Arial" w:cs="Arial" w:hint="default"/>
      <w:sz w:val="32"/>
      <w:lang w:val="en-GB"/>
    </w:rPr>
  </w:style>
  <w:style w:type="character" w:customStyle="1" w:styleId="GuidanceChar">
    <w:name w:val="Guidance Char"/>
    <w:link w:val="Guidance"/>
    <w:qFormat/>
    <w:rsid w:val="00271E26"/>
    <w:rPr>
      <w:rFonts w:ascii="Times New Roman" w:eastAsia="Times New Roman" w:hAnsi="Times New Roman" w:cs="Times New Roman"/>
      <w:i/>
      <w:color w:val="0000FF"/>
      <w:sz w:val="20"/>
      <w:szCs w:val="20"/>
      <w:lang w:val="en-GB"/>
    </w:rPr>
  </w:style>
  <w:style w:type="character" w:customStyle="1" w:styleId="msoins00">
    <w:name w:val="msoins0"/>
    <w:qFormat/>
    <w:rsid w:val="00271E26"/>
  </w:style>
  <w:style w:type="character" w:customStyle="1" w:styleId="B3Char">
    <w:name w:val="B3 Char"/>
    <w:link w:val="B30"/>
    <w:qFormat/>
    <w:rsid w:val="00271E26"/>
    <w:rPr>
      <w:rFonts w:ascii="Times New Roman" w:eastAsia="SimSun" w:hAnsi="Times New Roman" w:cs="Times New Roman"/>
      <w:sz w:val="20"/>
      <w:szCs w:val="20"/>
      <w:lang w:val="en-GB"/>
    </w:rPr>
  </w:style>
  <w:style w:type="paragraph" w:customStyle="1" w:styleId="CharChar24">
    <w:name w:val="Char Char24"/>
    <w:basedOn w:val="Normal"/>
    <w:semiHidden/>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71E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71E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71E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71E26"/>
    <w:rPr>
      <w:rFonts w:ascii="Times New Roman" w:eastAsia="Yu Mincho" w:hAnsi="Times New Roman" w:cs="Times New Roman"/>
      <w:sz w:val="20"/>
      <w:szCs w:val="20"/>
      <w:lang w:val="en-GB"/>
    </w:rPr>
  </w:style>
  <w:style w:type="paragraph" w:customStyle="1" w:styleId="MotorolaResponse1">
    <w:name w:val="Motorola Response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271E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71E26"/>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271E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71E26"/>
    <w:rPr>
      <w:rFonts w:ascii="Arial" w:eastAsia="Arial" w:hAnsi="Arial" w:cs="Times New Roman"/>
      <w:sz w:val="28"/>
      <w:szCs w:val="20"/>
      <w:lang w:val="en-GB"/>
    </w:rPr>
  </w:style>
  <w:style w:type="paragraph" w:customStyle="1" w:styleId="a">
    <w:name w:val="表格题注"/>
    <w:next w:val="Normal"/>
    <w:qFormat/>
    <w:rsid w:val="00271E26"/>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271E26"/>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271E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71E26"/>
    <w:rPr>
      <w:vanish w:val="0"/>
      <w:color w:val="FF0000"/>
      <w:lang w:eastAsia="en-US"/>
    </w:rPr>
  </w:style>
  <w:style w:type="character" w:customStyle="1" w:styleId="ZchnZchn52">
    <w:name w:val="Zchn Zchn52"/>
    <w:qFormat/>
    <w:rsid w:val="00271E26"/>
    <w:rPr>
      <w:rFonts w:ascii="Courier New" w:eastAsia="Batang" w:hAnsi="Courier New"/>
      <w:lang w:val="nb-NO" w:eastAsia="en-US" w:bidi="ar-SA"/>
    </w:rPr>
  </w:style>
  <w:style w:type="character" w:customStyle="1" w:styleId="ListChar">
    <w:name w:val="List Char"/>
    <w:link w:val="List"/>
    <w:qFormat/>
    <w:rsid w:val="00271E26"/>
    <w:rPr>
      <w:rFonts w:ascii="Times New Roman" w:eastAsia="SimSun" w:hAnsi="Times New Roman" w:cs="Times New Roman"/>
      <w:sz w:val="20"/>
      <w:szCs w:val="20"/>
      <w:lang w:val="en-GB"/>
    </w:rPr>
  </w:style>
  <w:style w:type="character" w:customStyle="1" w:styleId="List2Char">
    <w:name w:val="List 2 Char"/>
    <w:link w:val="List2"/>
    <w:qFormat/>
    <w:rsid w:val="00271E26"/>
    <w:rPr>
      <w:rFonts w:ascii="Times New Roman" w:eastAsia="SimSun" w:hAnsi="Times New Roman" w:cs="Times New Roman"/>
      <w:sz w:val="20"/>
      <w:szCs w:val="20"/>
      <w:lang w:val="en-GB"/>
    </w:rPr>
  </w:style>
  <w:style w:type="character" w:customStyle="1" w:styleId="ListBullet3Char">
    <w:name w:val="List Bullet 3 Char"/>
    <w:link w:val="ListBullet3"/>
    <w:qFormat/>
    <w:rsid w:val="00271E26"/>
    <w:rPr>
      <w:rFonts w:ascii="Times New Roman" w:eastAsia="SimSun" w:hAnsi="Times New Roman" w:cs="Times New Roman"/>
      <w:sz w:val="20"/>
      <w:szCs w:val="20"/>
      <w:lang w:val="en-GB"/>
    </w:rPr>
  </w:style>
  <w:style w:type="character" w:customStyle="1" w:styleId="ListBullet2Char">
    <w:name w:val="List Bullet 2 Char"/>
    <w:link w:val="ListBullet2"/>
    <w:qFormat/>
    <w:rsid w:val="00271E26"/>
    <w:rPr>
      <w:rFonts w:ascii="Times New Roman" w:eastAsia="SimSun" w:hAnsi="Times New Roman" w:cs="Times New Roman"/>
      <w:sz w:val="20"/>
      <w:szCs w:val="20"/>
      <w:lang w:val="en-GB"/>
    </w:rPr>
  </w:style>
  <w:style w:type="character" w:customStyle="1" w:styleId="ListBulletChar">
    <w:name w:val="List Bullet Char"/>
    <w:link w:val="ListBullet"/>
    <w:qFormat/>
    <w:rsid w:val="00271E26"/>
    <w:rPr>
      <w:rFonts w:ascii="Times New Roman" w:eastAsia="SimSun" w:hAnsi="Times New Roman" w:cs="Times New Roman"/>
      <w:sz w:val="20"/>
      <w:szCs w:val="20"/>
      <w:lang w:val="en-GB"/>
    </w:rPr>
  </w:style>
  <w:style w:type="character" w:customStyle="1" w:styleId="1Char0">
    <w:name w:val="样式1 Char"/>
    <w:link w:val="1"/>
    <w:qFormat/>
    <w:rsid w:val="00271E26"/>
    <w:rPr>
      <w:rFonts w:ascii="Arial" w:hAnsi="Arial"/>
      <w:sz w:val="18"/>
      <w:lang w:val="en-GB" w:eastAsia="ja-JP"/>
    </w:rPr>
  </w:style>
  <w:style w:type="character" w:customStyle="1" w:styleId="superscript">
    <w:name w:val="superscript"/>
    <w:qFormat/>
    <w:rsid w:val="00271E26"/>
    <w:rPr>
      <w:rFonts w:ascii="Bookman" w:hAnsi="Bookman"/>
      <w:position w:val="6"/>
      <w:sz w:val="18"/>
    </w:rPr>
  </w:style>
  <w:style w:type="character" w:customStyle="1" w:styleId="NOChar1">
    <w:name w:val="NO Char1"/>
    <w:qFormat/>
    <w:rsid w:val="00271E26"/>
    <w:rPr>
      <w:rFonts w:eastAsia="MS Mincho"/>
      <w:lang w:val="en-GB" w:eastAsia="en-US" w:bidi="ar-SA"/>
    </w:rPr>
  </w:style>
  <w:style w:type="paragraph" w:customStyle="1" w:styleId="textintend1">
    <w:name w:val="text intend 1"/>
    <w:basedOn w:val="text"/>
    <w:qFormat/>
    <w:rsid w:val="00271E26"/>
    <w:pPr>
      <w:widowControl/>
      <w:tabs>
        <w:tab w:val="left" w:pos="992"/>
      </w:tabs>
      <w:spacing w:after="120"/>
      <w:ind w:left="992" w:hanging="425"/>
    </w:pPr>
    <w:rPr>
      <w:rFonts w:eastAsia="MS Mincho"/>
      <w:lang w:val="en-US"/>
    </w:rPr>
  </w:style>
  <w:style w:type="paragraph" w:customStyle="1" w:styleId="TabList">
    <w:name w:val="TabList"/>
    <w:basedOn w:val="Normal"/>
    <w:qFormat/>
    <w:rsid w:val="00271E26"/>
    <w:pPr>
      <w:tabs>
        <w:tab w:val="left" w:pos="1134"/>
      </w:tabs>
      <w:spacing w:after="0"/>
    </w:pPr>
    <w:rPr>
      <w:rFonts w:eastAsia="MS Mincho"/>
    </w:rPr>
  </w:style>
  <w:style w:type="character" w:customStyle="1" w:styleId="BodyText2Char1">
    <w:name w:val="Body Text 2 Char1"/>
    <w:qFormat/>
    <w:rsid w:val="00271E26"/>
    <w:rPr>
      <w:lang w:val="en-GB"/>
    </w:rPr>
  </w:style>
  <w:style w:type="character" w:customStyle="1" w:styleId="EndnoteTextChar1">
    <w:name w:val="Endnote Text Char1"/>
    <w:qFormat/>
    <w:rsid w:val="00271E26"/>
    <w:rPr>
      <w:lang w:val="en-GB"/>
    </w:rPr>
  </w:style>
  <w:style w:type="character" w:customStyle="1" w:styleId="TitleChar1">
    <w:name w:val="Title Char1"/>
    <w:qFormat/>
    <w:rsid w:val="00271E26"/>
    <w:rPr>
      <w:rFonts w:ascii="Cambria" w:eastAsia="Times New Roman" w:hAnsi="Cambria" w:cs="Times New Roman"/>
      <w:b/>
      <w:bCs/>
      <w:kern w:val="28"/>
      <w:sz w:val="32"/>
      <w:szCs w:val="32"/>
      <w:lang w:val="en-GB"/>
    </w:rPr>
  </w:style>
  <w:style w:type="paragraph" w:customStyle="1" w:styleId="textintend2">
    <w:name w:val="text intend 2"/>
    <w:basedOn w:val="text"/>
    <w:qFormat/>
    <w:rsid w:val="00271E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1E26"/>
    <w:rPr>
      <w:lang w:val="en-GB"/>
    </w:rPr>
  </w:style>
  <w:style w:type="character" w:customStyle="1" w:styleId="BodyTextIndentChar1">
    <w:name w:val="Body Text Indent Char1"/>
    <w:qFormat/>
    <w:rsid w:val="00271E26"/>
    <w:rPr>
      <w:lang w:val="en-GB"/>
    </w:rPr>
  </w:style>
  <w:style w:type="character" w:customStyle="1" w:styleId="BodyText3Char1">
    <w:name w:val="Body Text 3 Char1"/>
    <w:qFormat/>
    <w:rsid w:val="00271E26"/>
    <w:rPr>
      <w:sz w:val="16"/>
      <w:szCs w:val="16"/>
      <w:lang w:val="en-GB"/>
    </w:rPr>
  </w:style>
  <w:style w:type="paragraph" w:customStyle="1" w:styleId="text">
    <w:name w:val="text"/>
    <w:basedOn w:val="Normal"/>
    <w:qFormat/>
    <w:rsid w:val="00271E26"/>
    <w:pPr>
      <w:widowControl w:val="0"/>
      <w:spacing w:after="240"/>
      <w:jc w:val="both"/>
    </w:pPr>
    <w:rPr>
      <w:sz w:val="24"/>
      <w:lang w:val="en-AU"/>
    </w:rPr>
  </w:style>
  <w:style w:type="paragraph" w:customStyle="1" w:styleId="berschrift1H1">
    <w:name w:val="Überschrift 1.H1"/>
    <w:basedOn w:val="Normal"/>
    <w:next w:val="Normal"/>
    <w:qFormat/>
    <w:rsid w:val="00271E2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71E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71E2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71E26"/>
    <w:pPr>
      <w:spacing w:after="240"/>
      <w:jc w:val="both"/>
    </w:pPr>
    <w:rPr>
      <w:rFonts w:ascii="Helvetica" w:hAnsi="Helvetica"/>
    </w:rPr>
  </w:style>
  <w:style w:type="paragraph" w:customStyle="1" w:styleId="List1">
    <w:name w:val="List1"/>
    <w:basedOn w:val="Normal"/>
    <w:qFormat/>
    <w:rsid w:val="00271E2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71E26"/>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271E26"/>
    <w:pPr>
      <w:spacing w:before="120" w:after="0"/>
      <w:jc w:val="both"/>
    </w:pPr>
    <w:rPr>
      <w:lang w:val="en-US"/>
    </w:rPr>
  </w:style>
  <w:style w:type="paragraph" w:customStyle="1" w:styleId="centered">
    <w:name w:val="centered"/>
    <w:basedOn w:val="Normal"/>
    <w:qFormat/>
    <w:rsid w:val="00271E26"/>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271E2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71E2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71E26"/>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271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71E26"/>
  </w:style>
  <w:style w:type="paragraph" w:customStyle="1" w:styleId="81">
    <w:name w:val="表 (赤)  81"/>
    <w:basedOn w:val="Normal"/>
    <w:uiPriority w:val="34"/>
    <w:qFormat/>
    <w:rsid w:val="00271E2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271E26"/>
    <w:pPr>
      <w:spacing w:before="100" w:beforeAutospacing="1" w:after="100" w:afterAutospacing="1"/>
    </w:pPr>
    <w:rPr>
      <w:sz w:val="24"/>
      <w:szCs w:val="24"/>
      <w:lang w:val="en-US" w:eastAsia="zh-CN"/>
    </w:rPr>
  </w:style>
  <w:style w:type="table" w:styleId="TableClassic2">
    <w:name w:val="Table Classic 2"/>
    <w:basedOn w:val="TableNormal"/>
    <w:qFormat/>
    <w:rsid w:val="00271E2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71E26"/>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271E26"/>
    <w:rPr>
      <w:color w:val="808080"/>
    </w:rPr>
  </w:style>
  <w:style w:type="paragraph" w:customStyle="1" w:styleId="LGTdoc">
    <w:name w:val="LGTdoc_본문"/>
    <w:basedOn w:val="Normal"/>
    <w:qFormat/>
    <w:rsid w:val="00271E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1E26"/>
    <w:pPr>
      <w:spacing w:after="240"/>
      <w:jc w:val="both"/>
    </w:pPr>
    <w:rPr>
      <w:rFonts w:ascii="Arial" w:hAnsi="Arial"/>
      <w:szCs w:val="24"/>
    </w:rPr>
  </w:style>
  <w:style w:type="paragraph" w:customStyle="1" w:styleId="ECCFootnote">
    <w:name w:val="ECC Footnote"/>
    <w:basedOn w:val="Normal"/>
    <w:autoRedefine/>
    <w:uiPriority w:val="99"/>
    <w:qFormat/>
    <w:rsid w:val="00271E2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71E26"/>
    <w:rPr>
      <w:rFonts w:ascii="Arial" w:eastAsia="SimSun" w:hAnsi="Arial" w:cs="Times New Roman"/>
      <w:sz w:val="20"/>
      <w:szCs w:val="24"/>
      <w:lang w:val="en-GB"/>
    </w:rPr>
  </w:style>
  <w:style w:type="paragraph" w:customStyle="1" w:styleId="Text1">
    <w:name w:val="Text 1"/>
    <w:basedOn w:val="Normal"/>
    <w:qFormat/>
    <w:rsid w:val="00271E26"/>
    <w:pPr>
      <w:spacing w:after="240"/>
      <w:ind w:left="482"/>
      <w:jc w:val="both"/>
    </w:pPr>
    <w:rPr>
      <w:sz w:val="24"/>
      <w:lang w:eastAsia="fr-BE"/>
    </w:rPr>
  </w:style>
  <w:style w:type="paragraph" w:customStyle="1" w:styleId="NumPar4">
    <w:name w:val="NumPar 4"/>
    <w:basedOn w:val="Heading4"/>
    <w:next w:val="Normal"/>
    <w:uiPriority w:val="99"/>
    <w:qFormat/>
    <w:rsid w:val="00271E2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271E26"/>
  </w:style>
  <w:style w:type="paragraph" w:customStyle="1" w:styleId="cita">
    <w:name w:val="cita"/>
    <w:basedOn w:val="Normal"/>
    <w:qFormat/>
    <w:rsid w:val="00271E26"/>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271E2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271E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271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71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71E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271E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71E26"/>
    <w:rPr>
      <w:vanish w:val="0"/>
      <w:webHidden w:val="0"/>
      <w:color w:val="000000"/>
      <w:specVanish w:val="0"/>
    </w:rPr>
  </w:style>
  <w:style w:type="paragraph" w:customStyle="1" w:styleId="Equation">
    <w:name w:val="Equation"/>
    <w:basedOn w:val="Normal"/>
    <w:next w:val="Normal"/>
    <w:link w:val="EquationChar"/>
    <w:qFormat/>
    <w:rsid w:val="00271E2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71E26"/>
    <w:rPr>
      <w:rFonts w:ascii="Times New Roman" w:eastAsia="SimSun" w:hAnsi="Times New Roman" w:cs="Times New Roman"/>
      <w:lang w:val="en-GB"/>
    </w:rPr>
  </w:style>
  <w:style w:type="character" w:customStyle="1" w:styleId="apple-converted-space">
    <w:name w:val="apple-converted-space"/>
    <w:qFormat/>
    <w:rsid w:val="00271E26"/>
  </w:style>
  <w:style w:type="character" w:customStyle="1" w:styleId="shorttext">
    <w:name w:val="short_text"/>
    <w:qFormat/>
    <w:rsid w:val="00271E26"/>
  </w:style>
  <w:style w:type="character" w:styleId="SubtleReference">
    <w:name w:val="Subtle Reference"/>
    <w:uiPriority w:val="31"/>
    <w:qFormat/>
    <w:rsid w:val="00271E2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1E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1E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1E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1E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1E26"/>
    <w:rPr>
      <w:rFonts w:ascii="Yu Gothic Light" w:eastAsia="Yu Gothic Light" w:hAnsi="Yu Gothic Light" w:cs="Times New Roman"/>
      <w:lang w:val="en-GB" w:eastAsia="en-US"/>
    </w:rPr>
  </w:style>
  <w:style w:type="paragraph" w:customStyle="1" w:styleId="msonormal0">
    <w:name w:val="msonormal"/>
    <w:basedOn w:val="Normal"/>
    <w:qFormat/>
    <w:rsid w:val="00271E2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1E2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1E2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1E26"/>
    <w:rPr>
      <w:rFonts w:ascii="Times New Roman" w:eastAsia="Yu Mincho" w:hAnsi="Times New Roman"/>
      <w:lang w:val="en-GB" w:eastAsia="en-US"/>
    </w:rPr>
  </w:style>
  <w:style w:type="paragraph" w:customStyle="1" w:styleId="43">
    <w:name w:val="吹き出し4"/>
    <w:basedOn w:val="Normal"/>
    <w:semiHidden/>
    <w:qFormat/>
    <w:rsid w:val="00271E26"/>
    <w:rPr>
      <w:rFonts w:ascii="Tahoma" w:eastAsia="MS Mincho" w:hAnsi="Tahoma" w:cs="Tahoma"/>
      <w:sz w:val="16"/>
      <w:szCs w:val="16"/>
    </w:rPr>
  </w:style>
  <w:style w:type="paragraph" w:customStyle="1" w:styleId="tac0">
    <w:name w:val="tac"/>
    <w:basedOn w:val="Normal"/>
    <w:uiPriority w:val="99"/>
    <w:qFormat/>
    <w:rsid w:val="00271E2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71E26"/>
  </w:style>
  <w:style w:type="character" w:customStyle="1" w:styleId="UnresolvedMention11">
    <w:name w:val="Unresolved Mention11"/>
    <w:uiPriority w:val="99"/>
    <w:semiHidden/>
    <w:unhideWhenUsed/>
    <w:qFormat/>
    <w:rsid w:val="00271E26"/>
    <w:rPr>
      <w:color w:val="808080"/>
      <w:shd w:val="clear" w:color="auto" w:fill="E6E6E6"/>
    </w:rPr>
  </w:style>
  <w:style w:type="table" w:customStyle="1" w:styleId="TableGrid4">
    <w:name w:val="Table Grid4"/>
    <w:basedOn w:val="TableNormal"/>
    <w:next w:val="TableGrid"/>
    <w:qFormat/>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71E26"/>
  </w:style>
  <w:style w:type="table" w:customStyle="1" w:styleId="311">
    <w:name w:val="网格型3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71E26"/>
  </w:style>
  <w:style w:type="table" w:customStyle="1" w:styleId="TableClassic21">
    <w:name w:val="Table Classic 21"/>
    <w:basedOn w:val="TableNormal"/>
    <w:next w:val="TableClassic2"/>
    <w:qFormat/>
    <w:rsid w:val="00271E2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71E26"/>
    <w:rPr>
      <w:color w:val="808080"/>
      <w:shd w:val="clear" w:color="auto" w:fill="E6E6E6"/>
    </w:rPr>
  </w:style>
  <w:style w:type="paragraph" w:styleId="TOCHeading">
    <w:name w:val="TOC Heading"/>
    <w:basedOn w:val="Heading1"/>
    <w:next w:val="Normal"/>
    <w:uiPriority w:val="39"/>
    <w:unhideWhenUsed/>
    <w:qFormat/>
    <w:rsid w:val="00271E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271E26"/>
    <w:rPr>
      <w:lang w:val="en-GB" w:eastAsia="ja-JP" w:bidi="ar-SA"/>
    </w:rPr>
  </w:style>
  <w:style w:type="paragraph" w:customStyle="1" w:styleId="1Char1">
    <w:name w:val="(文字) (文字)1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1E26"/>
    <w:rPr>
      <w:rFonts w:ascii="Courier New" w:hAnsi="Courier New"/>
      <w:lang w:val="nb-NO" w:eastAsia="ja-JP" w:bidi="ar-SA"/>
    </w:rPr>
  </w:style>
  <w:style w:type="paragraph" w:customStyle="1" w:styleId="CharCharCharCharCharChar1">
    <w:name w:val="Char Char Char Char Char Char1"/>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271E26"/>
    <w:rPr>
      <w:rFonts w:ascii="Tahoma" w:hAnsi="Tahoma" w:cs="Tahoma"/>
      <w:shd w:val="clear" w:color="auto" w:fill="000080"/>
      <w:lang w:val="en-GB" w:eastAsia="en-US"/>
    </w:rPr>
  </w:style>
  <w:style w:type="character" w:customStyle="1" w:styleId="ZchnZchn51">
    <w:name w:val="Zchn Zchn51"/>
    <w:qFormat/>
    <w:rsid w:val="00271E26"/>
    <w:rPr>
      <w:rFonts w:ascii="Courier New" w:eastAsia="Batang" w:hAnsi="Courier New"/>
      <w:lang w:val="nb-NO" w:eastAsia="en-US" w:bidi="ar-SA"/>
    </w:rPr>
  </w:style>
  <w:style w:type="character" w:customStyle="1" w:styleId="CharChar101">
    <w:name w:val="Char Char101"/>
    <w:semiHidden/>
    <w:qFormat/>
    <w:rsid w:val="00271E26"/>
    <w:rPr>
      <w:rFonts w:ascii="Times New Roman" w:hAnsi="Times New Roman"/>
      <w:lang w:val="en-GB" w:eastAsia="en-US"/>
    </w:rPr>
  </w:style>
  <w:style w:type="character" w:customStyle="1" w:styleId="CharChar91">
    <w:name w:val="Char Char91"/>
    <w:semiHidden/>
    <w:qFormat/>
    <w:rsid w:val="00271E26"/>
    <w:rPr>
      <w:rFonts w:ascii="Tahoma" w:hAnsi="Tahoma" w:cs="Tahoma"/>
      <w:sz w:val="16"/>
      <w:szCs w:val="16"/>
      <w:lang w:val="en-GB" w:eastAsia="en-US"/>
    </w:rPr>
  </w:style>
  <w:style w:type="character" w:customStyle="1" w:styleId="CharChar81">
    <w:name w:val="Char Char81"/>
    <w:semiHidden/>
    <w:qFormat/>
    <w:rsid w:val="00271E26"/>
    <w:rPr>
      <w:rFonts w:ascii="Times New Roman" w:hAnsi="Times New Roman"/>
      <w:b/>
      <w:bCs/>
      <w:lang w:val="en-GB" w:eastAsia="en-US"/>
    </w:rPr>
  </w:style>
  <w:style w:type="paragraph" w:customStyle="1" w:styleId="23">
    <w:name w:val="修订2"/>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271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71E26"/>
    <w:rPr>
      <w:rFonts w:ascii="Arial" w:hAnsi="Arial"/>
      <w:sz w:val="36"/>
      <w:lang w:val="en-GB" w:eastAsia="en-US" w:bidi="ar-SA"/>
    </w:rPr>
  </w:style>
  <w:style w:type="character" w:customStyle="1" w:styleId="CharChar281">
    <w:name w:val="Char Char281"/>
    <w:qFormat/>
    <w:rsid w:val="00271E26"/>
    <w:rPr>
      <w:rFonts w:ascii="Arial" w:hAnsi="Arial"/>
      <w:sz w:val="32"/>
      <w:lang w:val="en-GB"/>
    </w:rPr>
  </w:style>
  <w:style w:type="paragraph" w:customStyle="1" w:styleId="CharChar241">
    <w:name w:val="Char Char241"/>
    <w:basedOn w:val="Normal"/>
    <w:semiHidden/>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71E26"/>
  </w:style>
  <w:style w:type="numbering" w:customStyle="1" w:styleId="NoList3">
    <w:name w:val="No List3"/>
    <w:next w:val="NoList"/>
    <w:uiPriority w:val="99"/>
    <w:semiHidden/>
    <w:unhideWhenUsed/>
    <w:rsid w:val="00271E2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71E26"/>
    <w:rPr>
      <w:rFonts w:ascii="Arial" w:hAnsi="Arial"/>
      <w:sz w:val="32"/>
      <w:lang w:val="en-GB" w:eastAsia="en-US" w:bidi="ar-SA"/>
    </w:rPr>
  </w:style>
  <w:style w:type="numbering" w:customStyle="1" w:styleId="NoList11">
    <w:name w:val="No List11"/>
    <w:next w:val="NoList"/>
    <w:uiPriority w:val="99"/>
    <w:semiHidden/>
    <w:unhideWhenUsed/>
    <w:rsid w:val="00271E26"/>
  </w:style>
  <w:style w:type="numbering" w:customStyle="1" w:styleId="NoList4">
    <w:name w:val="No List4"/>
    <w:next w:val="NoList"/>
    <w:uiPriority w:val="99"/>
    <w:semiHidden/>
    <w:unhideWhenUsed/>
    <w:rsid w:val="00271E26"/>
  </w:style>
  <w:style w:type="numbering" w:customStyle="1" w:styleId="NoList5">
    <w:name w:val="No List5"/>
    <w:next w:val="NoList"/>
    <w:uiPriority w:val="99"/>
    <w:semiHidden/>
    <w:unhideWhenUsed/>
    <w:rsid w:val="00271E26"/>
  </w:style>
  <w:style w:type="numbering" w:customStyle="1" w:styleId="NoList111">
    <w:name w:val="No List111"/>
    <w:next w:val="NoList"/>
    <w:uiPriority w:val="99"/>
    <w:semiHidden/>
    <w:unhideWhenUsed/>
    <w:rsid w:val="00271E26"/>
  </w:style>
  <w:style w:type="numbering" w:customStyle="1" w:styleId="NoList21">
    <w:name w:val="No List21"/>
    <w:next w:val="NoList"/>
    <w:uiPriority w:val="99"/>
    <w:semiHidden/>
    <w:unhideWhenUsed/>
    <w:rsid w:val="00271E26"/>
  </w:style>
  <w:style w:type="numbering" w:customStyle="1" w:styleId="NoList31">
    <w:name w:val="No List31"/>
    <w:next w:val="NoList"/>
    <w:uiPriority w:val="99"/>
    <w:semiHidden/>
    <w:unhideWhenUsed/>
    <w:rsid w:val="00271E26"/>
  </w:style>
  <w:style w:type="numbering" w:customStyle="1" w:styleId="NoList41">
    <w:name w:val="No List41"/>
    <w:next w:val="NoList"/>
    <w:uiPriority w:val="99"/>
    <w:semiHidden/>
    <w:unhideWhenUsed/>
    <w:rsid w:val="00271E26"/>
  </w:style>
  <w:style w:type="numbering" w:customStyle="1" w:styleId="NoList6">
    <w:name w:val="No List6"/>
    <w:next w:val="NoList"/>
    <w:uiPriority w:val="99"/>
    <w:semiHidden/>
    <w:unhideWhenUsed/>
    <w:rsid w:val="00271E26"/>
  </w:style>
  <w:style w:type="character" w:styleId="Emphasis">
    <w:name w:val="Emphasis"/>
    <w:qFormat/>
    <w:rsid w:val="00271E26"/>
    <w:rPr>
      <w:i/>
      <w:iCs/>
    </w:rPr>
  </w:style>
  <w:style w:type="numbering" w:customStyle="1" w:styleId="NoList7">
    <w:name w:val="No List7"/>
    <w:next w:val="NoList"/>
    <w:uiPriority w:val="99"/>
    <w:semiHidden/>
    <w:unhideWhenUsed/>
    <w:rsid w:val="00271E26"/>
  </w:style>
  <w:style w:type="table" w:customStyle="1" w:styleId="TableGrid12">
    <w:name w:val="Table Grid12"/>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1E26"/>
  </w:style>
  <w:style w:type="table" w:customStyle="1" w:styleId="TableGrid111">
    <w:name w:val="Table Grid1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271E26"/>
    <w:rPr>
      <w:color w:val="808080"/>
      <w:shd w:val="clear" w:color="auto" w:fill="E6E6E6"/>
    </w:rPr>
  </w:style>
  <w:style w:type="numbering" w:customStyle="1" w:styleId="NoList22">
    <w:name w:val="No List22"/>
    <w:next w:val="NoList"/>
    <w:uiPriority w:val="99"/>
    <w:semiHidden/>
    <w:unhideWhenUsed/>
    <w:rsid w:val="00271E26"/>
  </w:style>
  <w:style w:type="numbering" w:customStyle="1" w:styleId="NoList32">
    <w:name w:val="No List32"/>
    <w:next w:val="NoList"/>
    <w:uiPriority w:val="99"/>
    <w:semiHidden/>
    <w:unhideWhenUsed/>
    <w:rsid w:val="00271E26"/>
  </w:style>
  <w:style w:type="paragraph" w:customStyle="1" w:styleId="aria">
    <w:name w:val="aria"/>
    <w:basedOn w:val="Normal"/>
    <w:qFormat/>
    <w:rsid w:val="00271E26"/>
    <w:pPr>
      <w:keepNext/>
      <w:keepLines/>
      <w:spacing w:after="0"/>
      <w:jc w:val="both"/>
    </w:pPr>
    <w:rPr>
      <w:rFonts w:ascii="Arial" w:hAnsi="Arial"/>
      <w:sz w:val="18"/>
      <w:szCs w:val="18"/>
    </w:rPr>
  </w:style>
  <w:style w:type="paragraph" w:styleId="NoSpacing">
    <w:name w:val="No Spacing"/>
    <w:uiPriority w:val="1"/>
    <w:qFormat/>
    <w:rsid w:val="00271E26"/>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271E26"/>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271E2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71E26"/>
    <w:rPr>
      <w:rFonts w:ascii="Times New Roman" w:hAnsi="Times New Roman"/>
      <w:lang w:val="en-GB"/>
    </w:rPr>
  </w:style>
  <w:style w:type="paragraph" w:customStyle="1" w:styleId="CharChar5">
    <w:name w:val="Char Char5"/>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271E2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71E26"/>
    <w:pPr>
      <w:jc w:val="center"/>
    </w:pPr>
    <w:rPr>
      <w:rFonts w:ascii="Arial" w:hAnsi="Arial" w:cs="Arial"/>
      <w:b/>
    </w:rPr>
  </w:style>
  <w:style w:type="character" w:customStyle="1" w:styleId="Table1">
    <w:name w:val="Table (文字)"/>
    <w:link w:val="Table0"/>
    <w:rsid w:val="00271E26"/>
    <w:rPr>
      <w:rFonts w:ascii="Arial" w:eastAsia="SimSun" w:hAnsi="Arial" w:cs="Arial"/>
      <w:b/>
      <w:sz w:val="20"/>
      <w:szCs w:val="20"/>
      <w:lang w:val="en-GB"/>
    </w:rPr>
  </w:style>
  <w:style w:type="character" w:customStyle="1" w:styleId="PLChar">
    <w:name w:val="PL Char"/>
    <w:link w:val="PL"/>
    <w:qFormat/>
    <w:rsid w:val="00271E26"/>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71E2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71E26"/>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271E26"/>
    <w:rPr>
      <w:rFonts w:ascii="Arial" w:eastAsia="SimSun" w:hAnsi="Arial" w:cs="Arial"/>
      <w:color w:val="0000FF"/>
      <w:kern w:val="2"/>
      <w:lang w:val="en-US" w:eastAsia="zh-CN" w:bidi="ar-SA"/>
    </w:rPr>
  </w:style>
  <w:style w:type="paragraph" w:styleId="BlockText">
    <w:name w:val="Block Text"/>
    <w:basedOn w:val="Normal"/>
    <w:rsid w:val="00271E26"/>
    <w:pPr>
      <w:spacing w:after="120"/>
      <w:ind w:left="1440" w:right="1440"/>
    </w:pPr>
    <w:rPr>
      <w:rFonts w:eastAsia="MS Mincho"/>
    </w:rPr>
  </w:style>
  <w:style w:type="paragraph" w:customStyle="1" w:styleId="60">
    <w:name w:val="吹き出し6"/>
    <w:basedOn w:val="Normal"/>
    <w:semiHidden/>
    <w:rsid w:val="00271E26"/>
    <w:rPr>
      <w:rFonts w:ascii="Tahoma" w:eastAsia="MS Mincho" w:hAnsi="Tahoma" w:cs="Tahoma"/>
      <w:sz w:val="16"/>
      <w:szCs w:val="16"/>
      <w:lang w:eastAsia="ko-KR"/>
    </w:rPr>
  </w:style>
  <w:style w:type="character" w:styleId="HTMLCode">
    <w:name w:val="HTML Code"/>
    <w:unhideWhenUsed/>
    <w:rsid w:val="00271E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271E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1E26"/>
    <w:rPr>
      <w:rFonts w:ascii="Times New Roman" w:eastAsia="MS Mincho" w:hAnsi="Times New Roman" w:cs="Times New Roman"/>
      <w:sz w:val="20"/>
      <w:szCs w:val="20"/>
      <w:lang w:val="en-GB" w:eastAsia="zh-CN"/>
    </w:rPr>
  </w:style>
  <w:style w:type="character" w:customStyle="1" w:styleId="19">
    <w:name w:val="不明显参考1"/>
    <w:uiPriority w:val="31"/>
    <w:qFormat/>
    <w:rsid w:val="00271E26"/>
    <w:rPr>
      <w:smallCaps/>
      <w:color w:val="5A5A5A"/>
    </w:rPr>
  </w:style>
  <w:style w:type="paragraph" w:customStyle="1" w:styleId="114">
    <w:name w:val="修订11"/>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271E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71E26"/>
    <w:rPr>
      <w:rFonts w:ascii="Times New Roman" w:hAnsi="Times New Roman"/>
      <w:lang w:val="en-GB"/>
    </w:rPr>
  </w:style>
  <w:style w:type="character" w:customStyle="1" w:styleId="EXCar">
    <w:name w:val="EX Car"/>
    <w:qFormat/>
    <w:rsid w:val="00271E26"/>
    <w:rPr>
      <w:lang w:val="en-GB" w:eastAsia="en-US"/>
    </w:rPr>
  </w:style>
  <w:style w:type="character" w:customStyle="1" w:styleId="B4Char">
    <w:name w:val="B4 Char"/>
    <w:link w:val="B4"/>
    <w:qFormat/>
    <w:rsid w:val="00271E26"/>
    <w:rPr>
      <w:rFonts w:ascii="Times New Roman" w:eastAsia="SimSun" w:hAnsi="Times New Roman" w:cs="Times New Roman"/>
      <w:sz w:val="20"/>
      <w:szCs w:val="20"/>
      <w:lang w:val="en-GB"/>
    </w:rPr>
  </w:style>
  <w:style w:type="character" w:customStyle="1" w:styleId="1a">
    <w:name w:val="明显强调1"/>
    <w:uiPriority w:val="21"/>
    <w:qFormat/>
    <w:rsid w:val="00271E26"/>
    <w:rPr>
      <w:b/>
      <w:bCs/>
      <w:i/>
      <w:iCs/>
      <w:color w:val="4F81BD"/>
    </w:rPr>
  </w:style>
  <w:style w:type="paragraph" w:customStyle="1" w:styleId="B6">
    <w:name w:val="B6"/>
    <w:basedOn w:val="B5"/>
    <w:link w:val="B6Char"/>
    <w:qFormat/>
    <w:rsid w:val="00271E2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71E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71E2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71E2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71E26"/>
    <w:rPr>
      <w:rFonts w:ascii="Times New Roman" w:eastAsia="SimSun" w:hAnsi="Times New Roman" w:cs="Times New Roman"/>
      <w:color w:val="FF0000"/>
      <w:sz w:val="20"/>
      <w:szCs w:val="20"/>
      <w:lang w:val="en-GB"/>
    </w:rPr>
  </w:style>
  <w:style w:type="character" w:customStyle="1" w:styleId="B5Char">
    <w:name w:val="B5 Char"/>
    <w:link w:val="B5"/>
    <w:qFormat/>
    <w:rsid w:val="00271E26"/>
    <w:rPr>
      <w:rFonts w:ascii="Times New Roman" w:eastAsia="SimSun" w:hAnsi="Times New Roman" w:cs="Times New Roman"/>
      <w:sz w:val="20"/>
      <w:szCs w:val="20"/>
      <w:lang w:val="en-GB"/>
    </w:rPr>
  </w:style>
  <w:style w:type="character" w:customStyle="1" w:styleId="HeadingChar">
    <w:name w:val="Heading Char"/>
    <w:link w:val="Heading"/>
    <w:qFormat/>
    <w:rsid w:val="00271E26"/>
    <w:rPr>
      <w:rFonts w:ascii="Arial" w:eastAsia="SimSun" w:hAnsi="Arial"/>
      <w:b/>
      <w:sz w:val="22"/>
    </w:rPr>
  </w:style>
  <w:style w:type="character" w:customStyle="1" w:styleId="B6Char">
    <w:name w:val="B6 Char"/>
    <w:link w:val="B6"/>
    <w:qFormat/>
    <w:rsid w:val="00271E26"/>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271E26"/>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271E26"/>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271E26"/>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271E26"/>
    <w:pPr>
      <w:framePr w:wrap="notBeside"/>
    </w:pPr>
    <w:rPr>
      <w:rFonts w:eastAsia="Times New Roman"/>
      <w:noProof w:val="0"/>
      <w:lang w:val="en-US" w:eastAsia="ko-KR"/>
    </w:rPr>
  </w:style>
  <w:style w:type="paragraph" w:customStyle="1" w:styleId="tableentry">
    <w:name w:val="table entry"/>
    <w:basedOn w:val="Normal"/>
    <w:qFormat/>
    <w:rsid w:val="00271E26"/>
    <w:pPr>
      <w:keepNext/>
      <w:spacing w:before="60" w:after="60"/>
    </w:pPr>
    <w:rPr>
      <w:rFonts w:ascii="Bookman Old Style" w:hAnsi="Bookman Old Style"/>
      <w:lang w:val="en-US" w:eastAsia="ko-KR"/>
    </w:rPr>
  </w:style>
  <w:style w:type="character" w:customStyle="1" w:styleId="EditorsNoteChar">
    <w:name w:val="Editor's Note Char"/>
    <w:qFormat/>
    <w:rsid w:val="00271E26"/>
    <w:rPr>
      <w:rFonts w:ascii="Times New Roman" w:hAnsi="Times New Roman"/>
      <w:color w:val="FF0000"/>
      <w:lang w:val="en-GB" w:eastAsia="en-US"/>
    </w:rPr>
  </w:style>
  <w:style w:type="table" w:customStyle="1" w:styleId="TableGrid5">
    <w:name w:val="Table Grid5"/>
    <w:basedOn w:val="TableNormal"/>
    <w:uiPriority w:val="39"/>
    <w:qFormat/>
    <w:rsid w:val="00271E2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71E2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1E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71E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71E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1E2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71E26"/>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271E2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71E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71E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71E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71E2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71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71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71E2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71E2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71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71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71E2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71E2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71E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71E26"/>
  </w:style>
  <w:style w:type="numbering" w:customStyle="1" w:styleId="NoList42">
    <w:name w:val="No List42"/>
    <w:next w:val="NoList"/>
    <w:uiPriority w:val="99"/>
    <w:semiHidden/>
    <w:unhideWhenUsed/>
    <w:rsid w:val="00271E26"/>
  </w:style>
  <w:style w:type="numbering" w:customStyle="1" w:styleId="NoList51">
    <w:name w:val="No List51"/>
    <w:next w:val="NoList"/>
    <w:uiPriority w:val="99"/>
    <w:semiHidden/>
    <w:unhideWhenUsed/>
    <w:rsid w:val="00271E26"/>
  </w:style>
  <w:style w:type="numbering" w:customStyle="1" w:styleId="NoList211">
    <w:name w:val="No List211"/>
    <w:next w:val="NoList"/>
    <w:uiPriority w:val="99"/>
    <w:semiHidden/>
    <w:unhideWhenUsed/>
    <w:rsid w:val="00271E26"/>
  </w:style>
  <w:style w:type="numbering" w:customStyle="1" w:styleId="NoList311">
    <w:name w:val="No List311"/>
    <w:next w:val="NoList"/>
    <w:uiPriority w:val="99"/>
    <w:semiHidden/>
    <w:unhideWhenUsed/>
    <w:rsid w:val="00271E26"/>
  </w:style>
  <w:style w:type="numbering" w:customStyle="1" w:styleId="NoList411">
    <w:name w:val="No List411"/>
    <w:next w:val="NoList"/>
    <w:uiPriority w:val="99"/>
    <w:semiHidden/>
    <w:unhideWhenUsed/>
    <w:rsid w:val="00271E26"/>
  </w:style>
  <w:style w:type="numbering" w:customStyle="1" w:styleId="NoList61">
    <w:name w:val="No List61"/>
    <w:next w:val="NoList"/>
    <w:uiPriority w:val="99"/>
    <w:semiHidden/>
    <w:unhideWhenUsed/>
    <w:rsid w:val="00271E26"/>
  </w:style>
  <w:style w:type="table" w:customStyle="1" w:styleId="TableGrid41">
    <w:name w:val="Table Grid41"/>
    <w:basedOn w:val="TableNormal"/>
    <w:next w:val="TableGrid"/>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1E26"/>
  </w:style>
  <w:style w:type="numbering" w:customStyle="1" w:styleId="NoList1111">
    <w:name w:val="No List1111"/>
    <w:next w:val="NoList"/>
    <w:uiPriority w:val="99"/>
    <w:semiHidden/>
    <w:unhideWhenUsed/>
    <w:rsid w:val="00271E26"/>
  </w:style>
  <w:style w:type="numbering" w:customStyle="1" w:styleId="NoList71">
    <w:name w:val="No List71"/>
    <w:next w:val="NoList"/>
    <w:uiPriority w:val="99"/>
    <w:semiHidden/>
    <w:unhideWhenUsed/>
    <w:rsid w:val="00271E26"/>
  </w:style>
  <w:style w:type="table" w:customStyle="1" w:styleId="TableGrid121">
    <w:name w:val="Table Grid12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1E26"/>
  </w:style>
  <w:style w:type="table" w:customStyle="1" w:styleId="TableGrid1111">
    <w:name w:val="Table Grid11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1E26"/>
  </w:style>
  <w:style w:type="numbering" w:customStyle="1" w:styleId="NoList321">
    <w:name w:val="No List321"/>
    <w:next w:val="NoList"/>
    <w:uiPriority w:val="99"/>
    <w:semiHidden/>
    <w:unhideWhenUsed/>
    <w:rsid w:val="00271E26"/>
  </w:style>
  <w:style w:type="table" w:customStyle="1" w:styleId="TableGrid8">
    <w:name w:val="Table Grid8"/>
    <w:basedOn w:val="TableNormal"/>
    <w:next w:val="TableGrid"/>
    <w:uiPriority w:val="39"/>
    <w:qFormat/>
    <w:rsid w:val="004E75FE"/>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E75FE"/>
  </w:style>
  <w:style w:type="table" w:customStyle="1" w:styleId="TableGrid9">
    <w:name w:val="Table Grid9"/>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E75FE"/>
    <w:rPr>
      <w:b/>
      <w:bCs/>
      <w:i/>
      <w:iCs/>
      <w:color w:val="4F81BD"/>
    </w:rPr>
  </w:style>
  <w:style w:type="table" w:customStyle="1" w:styleId="TableGrid13">
    <w:name w:val="Table Grid13"/>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E75F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E75FE"/>
    <w:rPr>
      <w:b/>
      <w:lang w:val="en-GB" w:eastAsia="en-US" w:bidi="ar-SA"/>
    </w:rPr>
  </w:style>
  <w:style w:type="table" w:customStyle="1" w:styleId="TableGrid22">
    <w:name w:val="Table Grid22"/>
    <w:basedOn w:val="TableNormal"/>
    <w:next w:val="TableGrid"/>
    <w:qFormat/>
    <w:rsid w:val="004E75F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E75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75FE"/>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4E75FE"/>
  </w:style>
  <w:style w:type="numbering" w:customStyle="1" w:styleId="NoList23">
    <w:name w:val="No List23"/>
    <w:next w:val="NoList"/>
    <w:uiPriority w:val="99"/>
    <w:semiHidden/>
    <w:unhideWhenUsed/>
    <w:rsid w:val="004E75FE"/>
  </w:style>
  <w:style w:type="table" w:customStyle="1" w:styleId="TableGrid42">
    <w:name w:val="Table Grid42"/>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E75FE"/>
  </w:style>
  <w:style w:type="table" w:customStyle="1" w:styleId="TableGrid51">
    <w:name w:val="Table Grid51"/>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E75FE"/>
  </w:style>
  <w:style w:type="table" w:customStyle="1" w:styleId="TableGrid61">
    <w:name w:val="Table Grid61"/>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E75FE"/>
  </w:style>
  <w:style w:type="numbering" w:customStyle="1" w:styleId="NoList62">
    <w:name w:val="No List62"/>
    <w:next w:val="NoList"/>
    <w:uiPriority w:val="99"/>
    <w:semiHidden/>
    <w:unhideWhenUsed/>
    <w:rsid w:val="004E75FE"/>
  </w:style>
  <w:style w:type="numbering" w:customStyle="1" w:styleId="NoList72">
    <w:name w:val="No List72"/>
    <w:next w:val="NoList"/>
    <w:uiPriority w:val="99"/>
    <w:semiHidden/>
    <w:unhideWhenUsed/>
    <w:rsid w:val="004E75FE"/>
  </w:style>
  <w:style w:type="numbering" w:customStyle="1" w:styleId="NoList81">
    <w:name w:val="No List81"/>
    <w:next w:val="NoList"/>
    <w:uiPriority w:val="99"/>
    <w:semiHidden/>
    <w:unhideWhenUsed/>
    <w:rsid w:val="004E75FE"/>
  </w:style>
  <w:style w:type="table" w:customStyle="1" w:styleId="TableGrid71">
    <w:name w:val="Table Grid71"/>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E75FE"/>
  </w:style>
  <w:style w:type="table" w:customStyle="1" w:styleId="TableGrid81">
    <w:name w:val="Table Grid81"/>
    <w:basedOn w:val="TableNormal"/>
    <w:next w:val="TableGrid"/>
    <w:uiPriority w:val="39"/>
    <w:rsid w:val="004E75F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75FE"/>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E75FE"/>
  </w:style>
  <w:style w:type="numbering" w:customStyle="1" w:styleId="NoList212">
    <w:name w:val="No List212"/>
    <w:next w:val="NoList"/>
    <w:uiPriority w:val="99"/>
    <w:semiHidden/>
    <w:unhideWhenUsed/>
    <w:rsid w:val="004E75FE"/>
  </w:style>
  <w:style w:type="table" w:customStyle="1" w:styleId="TableGrid411">
    <w:name w:val="Table Grid411"/>
    <w:basedOn w:val="TableNormal"/>
    <w:next w:val="TableGrid"/>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E75FE"/>
  </w:style>
  <w:style w:type="numbering" w:customStyle="1" w:styleId="NoList412">
    <w:name w:val="No List412"/>
    <w:next w:val="NoList"/>
    <w:uiPriority w:val="99"/>
    <w:semiHidden/>
    <w:unhideWhenUsed/>
    <w:rsid w:val="004E75FE"/>
  </w:style>
  <w:style w:type="numbering" w:customStyle="1" w:styleId="NoList511">
    <w:name w:val="No List511"/>
    <w:next w:val="NoList"/>
    <w:uiPriority w:val="99"/>
    <w:semiHidden/>
    <w:unhideWhenUsed/>
    <w:rsid w:val="004E75FE"/>
  </w:style>
  <w:style w:type="numbering" w:customStyle="1" w:styleId="NoList611">
    <w:name w:val="No List611"/>
    <w:next w:val="NoList"/>
    <w:uiPriority w:val="99"/>
    <w:semiHidden/>
    <w:unhideWhenUsed/>
    <w:rsid w:val="004E75FE"/>
  </w:style>
  <w:style w:type="numbering" w:customStyle="1" w:styleId="NoList711">
    <w:name w:val="No List711"/>
    <w:next w:val="NoList"/>
    <w:uiPriority w:val="99"/>
    <w:semiHidden/>
    <w:unhideWhenUsed/>
    <w:rsid w:val="004E75FE"/>
  </w:style>
  <w:style w:type="numbering" w:customStyle="1" w:styleId="NoList811">
    <w:name w:val="No List811"/>
    <w:next w:val="NoList"/>
    <w:uiPriority w:val="99"/>
    <w:semiHidden/>
    <w:unhideWhenUsed/>
    <w:rsid w:val="004E75FE"/>
  </w:style>
  <w:style w:type="numbering" w:customStyle="1" w:styleId="NoList91">
    <w:name w:val="No List91"/>
    <w:next w:val="NoList"/>
    <w:uiPriority w:val="99"/>
    <w:semiHidden/>
    <w:unhideWhenUsed/>
    <w:rsid w:val="004E75FE"/>
  </w:style>
  <w:style w:type="table" w:customStyle="1" w:styleId="TableGrid76">
    <w:name w:val="Table Grid76"/>
    <w:basedOn w:val="TableNormal"/>
    <w:next w:val="TableGrid"/>
    <w:uiPriority w:val="39"/>
    <w:rsid w:val="004E75F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75FE"/>
  </w:style>
  <w:style w:type="paragraph" w:customStyle="1" w:styleId="Figuretitle0">
    <w:name w:val="Figure_title"/>
    <w:basedOn w:val="Normal"/>
    <w:next w:val="Normal"/>
    <w:rsid w:val="004E75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E75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E75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E75F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E75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E75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E75FE"/>
    <w:pPr>
      <w:numPr>
        <w:numId w:val="34"/>
      </w:numPr>
      <w:tabs>
        <w:tab w:val="left" w:pos="0"/>
      </w:tabs>
      <w:suppressAutoHyphens/>
      <w:autoSpaceDN w:val="0"/>
      <w:spacing w:before="60" w:after="60"/>
      <w:jc w:val="both"/>
    </w:pPr>
  </w:style>
  <w:style w:type="paragraph" w:customStyle="1" w:styleId="Tablefin">
    <w:name w:val="Table_fin"/>
    <w:basedOn w:val="Normal"/>
    <w:next w:val="Normal"/>
    <w:rsid w:val="004E75FE"/>
    <w:pPr>
      <w:suppressAutoHyphens/>
      <w:autoSpaceDN w:val="0"/>
      <w:spacing w:after="0"/>
      <w:jc w:val="both"/>
    </w:pPr>
    <w:rPr>
      <w:rFonts w:eastAsia="Batang"/>
    </w:rPr>
  </w:style>
  <w:style w:type="numbering" w:customStyle="1" w:styleId="LFO19">
    <w:name w:val="LFO19"/>
    <w:basedOn w:val="NoList"/>
    <w:rsid w:val="004E75FE"/>
    <w:pPr>
      <w:numPr>
        <w:numId w:val="34"/>
      </w:numPr>
    </w:pPr>
  </w:style>
  <w:style w:type="paragraph" w:customStyle="1" w:styleId="enumlev3">
    <w:name w:val="enumlev3"/>
    <w:basedOn w:val="enumlev2"/>
    <w:rsid w:val="004E75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E75FE"/>
  </w:style>
  <w:style w:type="paragraph" w:customStyle="1" w:styleId="Heading">
    <w:name w:val="Heading"/>
    <w:next w:val="Normal"/>
    <w:link w:val="HeadingChar"/>
    <w:rsid w:val="004E75FE"/>
    <w:pPr>
      <w:spacing w:before="360" w:after="0" w:line="240" w:lineRule="auto"/>
      <w:ind w:left="2552"/>
    </w:pPr>
    <w:rPr>
      <w:rFonts w:ascii="Arial" w:eastAsia="SimSun" w:hAnsi="Arial"/>
      <w:b/>
    </w:rPr>
  </w:style>
  <w:style w:type="paragraph" w:customStyle="1" w:styleId="tah0">
    <w:name w:val="tah"/>
    <w:basedOn w:val="Normal"/>
    <w:rsid w:val="004E75FE"/>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E75FE"/>
  </w:style>
  <w:style w:type="paragraph" w:customStyle="1" w:styleId="TdocHeader2">
    <w:name w:val="Tdoc_Header_2"/>
    <w:basedOn w:val="Normal"/>
    <w:rsid w:val="004E75F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E75FE"/>
  </w:style>
  <w:style w:type="numbering" w:customStyle="1" w:styleId="LFO191">
    <w:name w:val="LFO191"/>
    <w:basedOn w:val="NoList"/>
    <w:rsid w:val="004E75FE"/>
  </w:style>
  <w:style w:type="table" w:customStyle="1" w:styleId="TableGrid122">
    <w:name w:val="Table Grid122"/>
    <w:basedOn w:val="TableNormal"/>
    <w:next w:val="TableGrid"/>
    <w:qFormat/>
    <w:rsid w:val="004E75F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E75FE"/>
  </w:style>
  <w:style w:type="numbering" w:customStyle="1" w:styleId="NoList1112">
    <w:name w:val="No List1112"/>
    <w:next w:val="NoList"/>
    <w:uiPriority w:val="99"/>
    <w:semiHidden/>
    <w:unhideWhenUsed/>
    <w:rsid w:val="004E75FE"/>
  </w:style>
  <w:style w:type="table" w:customStyle="1" w:styleId="TableGrid221">
    <w:name w:val="Table Grid221"/>
    <w:basedOn w:val="TableNormal"/>
    <w:next w:val="TableGrid"/>
    <w:uiPriority w:val="39"/>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E75F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E75FE"/>
    <w:pPr>
      <w:keepNext/>
      <w:keepLines/>
      <w:spacing w:after="0"/>
      <w:ind w:left="851" w:hanging="851"/>
    </w:pPr>
    <w:rPr>
      <w:rFonts w:ascii="Arial" w:eastAsiaTheme="minorEastAsia" w:hAnsi="Arial"/>
      <w:sz w:val="18"/>
    </w:rPr>
  </w:style>
  <w:style w:type="numbering" w:customStyle="1" w:styleId="122">
    <w:name w:val="无列表12"/>
    <w:next w:val="NoList"/>
    <w:semiHidden/>
    <w:rsid w:val="004E75FE"/>
  </w:style>
  <w:style w:type="numbering" w:customStyle="1" w:styleId="123">
    <w:name w:val="リストなし12"/>
    <w:next w:val="NoList"/>
    <w:uiPriority w:val="99"/>
    <w:semiHidden/>
    <w:unhideWhenUsed/>
    <w:rsid w:val="004E75FE"/>
  </w:style>
  <w:style w:type="numbering" w:customStyle="1" w:styleId="1120">
    <w:name w:val="无列表112"/>
    <w:next w:val="NoList"/>
    <w:semiHidden/>
    <w:rsid w:val="004E75FE"/>
  </w:style>
  <w:style w:type="numbering" w:customStyle="1" w:styleId="1111">
    <w:name w:val="リストなし111"/>
    <w:next w:val="NoList"/>
    <w:uiPriority w:val="99"/>
    <w:semiHidden/>
    <w:unhideWhenUsed/>
    <w:rsid w:val="004E75FE"/>
  </w:style>
  <w:style w:type="numbering" w:customStyle="1" w:styleId="NoList222">
    <w:name w:val="No List222"/>
    <w:next w:val="NoList"/>
    <w:uiPriority w:val="99"/>
    <w:semiHidden/>
    <w:unhideWhenUsed/>
    <w:rsid w:val="004E75FE"/>
  </w:style>
  <w:style w:type="numbering" w:customStyle="1" w:styleId="NoList322">
    <w:name w:val="No List322"/>
    <w:next w:val="NoList"/>
    <w:uiPriority w:val="99"/>
    <w:semiHidden/>
    <w:unhideWhenUsed/>
    <w:rsid w:val="004E75FE"/>
  </w:style>
  <w:style w:type="numbering" w:customStyle="1" w:styleId="NoList421">
    <w:name w:val="No List421"/>
    <w:next w:val="NoList"/>
    <w:uiPriority w:val="99"/>
    <w:semiHidden/>
    <w:unhideWhenUsed/>
    <w:rsid w:val="004E75FE"/>
  </w:style>
  <w:style w:type="numbering" w:customStyle="1" w:styleId="NoList2111">
    <w:name w:val="No List2111"/>
    <w:next w:val="NoList"/>
    <w:uiPriority w:val="99"/>
    <w:semiHidden/>
    <w:unhideWhenUsed/>
    <w:rsid w:val="004E75FE"/>
  </w:style>
  <w:style w:type="numbering" w:customStyle="1" w:styleId="NoList3111">
    <w:name w:val="No List3111"/>
    <w:next w:val="NoList"/>
    <w:uiPriority w:val="99"/>
    <w:semiHidden/>
    <w:unhideWhenUsed/>
    <w:rsid w:val="004E75FE"/>
  </w:style>
  <w:style w:type="numbering" w:customStyle="1" w:styleId="NoList4111">
    <w:name w:val="No List4111"/>
    <w:next w:val="NoList"/>
    <w:uiPriority w:val="99"/>
    <w:semiHidden/>
    <w:unhideWhenUsed/>
    <w:rsid w:val="004E75FE"/>
  </w:style>
  <w:style w:type="numbering" w:customStyle="1" w:styleId="11110">
    <w:name w:val="无列表1111"/>
    <w:next w:val="NoList"/>
    <w:semiHidden/>
    <w:rsid w:val="004E75FE"/>
  </w:style>
  <w:style w:type="numbering" w:customStyle="1" w:styleId="NoList11111">
    <w:name w:val="No List11111"/>
    <w:next w:val="NoList"/>
    <w:uiPriority w:val="99"/>
    <w:semiHidden/>
    <w:unhideWhenUsed/>
    <w:rsid w:val="004E75FE"/>
  </w:style>
  <w:style w:type="numbering" w:customStyle="1" w:styleId="NoList1211">
    <w:name w:val="No List1211"/>
    <w:next w:val="NoList"/>
    <w:uiPriority w:val="99"/>
    <w:semiHidden/>
    <w:unhideWhenUsed/>
    <w:rsid w:val="004E75FE"/>
  </w:style>
  <w:style w:type="numbering" w:customStyle="1" w:styleId="NoList2211">
    <w:name w:val="No List2211"/>
    <w:next w:val="NoList"/>
    <w:uiPriority w:val="99"/>
    <w:semiHidden/>
    <w:unhideWhenUsed/>
    <w:rsid w:val="004E75FE"/>
  </w:style>
  <w:style w:type="numbering" w:customStyle="1" w:styleId="NoList3211">
    <w:name w:val="No List3211"/>
    <w:next w:val="NoList"/>
    <w:uiPriority w:val="99"/>
    <w:semiHidden/>
    <w:unhideWhenUsed/>
    <w:rsid w:val="004E75FE"/>
  </w:style>
  <w:style w:type="character" w:customStyle="1" w:styleId="UnresolvedMention3">
    <w:name w:val="Unresolved Mention3"/>
    <w:basedOn w:val="DefaultParagraphFont"/>
    <w:uiPriority w:val="99"/>
    <w:unhideWhenUsed/>
    <w:rsid w:val="004E75FE"/>
    <w:rPr>
      <w:color w:val="605E5C"/>
      <w:shd w:val="clear" w:color="auto" w:fill="E1DFDD"/>
    </w:rPr>
  </w:style>
  <w:style w:type="numbering" w:customStyle="1" w:styleId="NoList14">
    <w:name w:val="No List14"/>
    <w:next w:val="NoList"/>
    <w:uiPriority w:val="99"/>
    <w:semiHidden/>
    <w:unhideWhenUsed/>
    <w:rsid w:val="004E75FE"/>
  </w:style>
  <w:style w:type="table" w:customStyle="1" w:styleId="TableGrid10">
    <w:name w:val="Table Grid10"/>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75F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E75FE"/>
  </w:style>
  <w:style w:type="numbering" w:customStyle="1" w:styleId="NoList24">
    <w:name w:val="No List24"/>
    <w:next w:val="NoList"/>
    <w:uiPriority w:val="99"/>
    <w:semiHidden/>
    <w:unhideWhenUsed/>
    <w:rsid w:val="004E75FE"/>
  </w:style>
  <w:style w:type="table" w:customStyle="1" w:styleId="TableGrid43">
    <w:name w:val="Table Grid43"/>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E75FE"/>
  </w:style>
  <w:style w:type="table" w:customStyle="1" w:styleId="TableGrid52">
    <w:name w:val="Table Grid52"/>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E75FE"/>
  </w:style>
  <w:style w:type="table" w:customStyle="1" w:styleId="TableGrid62">
    <w:name w:val="Table Grid62"/>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E75FE"/>
  </w:style>
  <w:style w:type="numbering" w:customStyle="1" w:styleId="NoList63">
    <w:name w:val="No List63"/>
    <w:next w:val="NoList"/>
    <w:uiPriority w:val="99"/>
    <w:semiHidden/>
    <w:unhideWhenUsed/>
    <w:rsid w:val="004E75FE"/>
  </w:style>
  <w:style w:type="numbering" w:customStyle="1" w:styleId="NoList73">
    <w:name w:val="No List73"/>
    <w:next w:val="NoList"/>
    <w:uiPriority w:val="99"/>
    <w:semiHidden/>
    <w:unhideWhenUsed/>
    <w:rsid w:val="004E75FE"/>
  </w:style>
  <w:style w:type="numbering" w:customStyle="1" w:styleId="NoList82">
    <w:name w:val="No List82"/>
    <w:next w:val="NoList"/>
    <w:uiPriority w:val="99"/>
    <w:semiHidden/>
    <w:unhideWhenUsed/>
    <w:rsid w:val="004E75FE"/>
  </w:style>
  <w:style w:type="numbering" w:customStyle="1" w:styleId="NoList92">
    <w:name w:val="No List92"/>
    <w:next w:val="NoList"/>
    <w:uiPriority w:val="99"/>
    <w:semiHidden/>
    <w:unhideWhenUsed/>
    <w:rsid w:val="004E75FE"/>
  </w:style>
  <w:style w:type="table" w:customStyle="1" w:styleId="TableGrid82">
    <w:name w:val="Table Grid82"/>
    <w:basedOn w:val="TableNormal"/>
    <w:next w:val="TableGrid"/>
    <w:uiPriority w:val="39"/>
    <w:rsid w:val="004E75F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E75FE"/>
  </w:style>
  <w:style w:type="numbering" w:customStyle="1" w:styleId="NoList213">
    <w:name w:val="No List213"/>
    <w:next w:val="NoList"/>
    <w:uiPriority w:val="99"/>
    <w:semiHidden/>
    <w:unhideWhenUsed/>
    <w:rsid w:val="004E75FE"/>
  </w:style>
  <w:style w:type="table" w:customStyle="1" w:styleId="TableGrid412">
    <w:name w:val="Table Grid412"/>
    <w:basedOn w:val="TableNormal"/>
    <w:next w:val="TableGrid"/>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E75FE"/>
  </w:style>
  <w:style w:type="numbering" w:customStyle="1" w:styleId="NoList413">
    <w:name w:val="No List413"/>
    <w:next w:val="NoList"/>
    <w:uiPriority w:val="99"/>
    <w:semiHidden/>
    <w:unhideWhenUsed/>
    <w:rsid w:val="004E75FE"/>
  </w:style>
  <w:style w:type="numbering" w:customStyle="1" w:styleId="NoList512">
    <w:name w:val="No List512"/>
    <w:next w:val="NoList"/>
    <w:uiPriority w:val="99"/>
    <w:semiHidden/>
    <w:unhideWhenUsed/>
    <w:rsid w:val="004E75FE"/>
  </w:style>
  <w:style w:type="numbering" w:customStyle="1" w:styleId="NoList612">
    <w:name w:val="No List612"/>
    <w:next w:val="NoList"/>
    <w:uiPriority w:val="99"/>
    <w:semiHidden/>
    <w:unhideWhenUsed/>
    <w:rsid w:val="004E75FE"/>
  </w:style>
  <w:style w:type="numbering" w:customStyle="1" w:styleId="NoList712">
    <w:name w:val="No List712"/>
    <w:next w:val="NoList"/>
    <w:uiPriority w:val="99"/>
    <w:semiHidden/>
    <w:unhideWhenUsed/>
    <w:rsid w:val="004E75FE"/>
  </w:style>
  <w:style w:type="numbering" w:customStyle="1" w:styleId="NoList812">
    <w:name w:val="No List812"/>
    <w:next w:val="NoList"/>
    <w:uiPriority w:val="99"/>
    <w:semiHidden/>
    <w:unhideWhenUsed/>
    <w:rsid w:val="004E75FE"/>
  </w:style>
  <w:style w:type="numbering" w:customStyle="1" w:styleId="NoList911">
    <w:name w:val="No List911"/>
    <w:next w:val="NoList"/>
    <w:uiPriority w:val="99"/>
    <w:semiHidden/>
    <w:unhideWhenUsed/>
    <w:rsid w:val="004E75FE"/>
  </w:style>
  <w:style w:type="numbering" w:customStyle="1" w:styleId="LFO192">
    <w:name w:val="LFO192"/>
    <w:basedOn w:val="NoList"/>
    <w:rsid w:val="004E75FE"/>
  </w:style>
  <w:style w:type="numbering" w:customStyle="1" w:styleId="NoList101">
    <w:name w:val="No List101"/>
    <w:next w:val="NoList"/>
    <w:uiPriority w:val="99"/>
    <w:semiHidden/>
    <w:unhideWhenUsed/>
    <w:rsid w:val="004E75FE"/>
  </w:style>
  <w:style w:type="numbering" w:customStyle="1" w:styleId="LFO1911">
    <w:name w:val="LFO1911"/>
    <w:basedOn w:val="NoList"/>
    <w:rsid w:val="004E75FE"/>
  </w:style>
  <w:style w:type="table" w:customStyle="1" w:styleId="TableGrid123">
    <w:name w:val="Table Grid123"/>
    <w:basedOn w:val="TableNormal"/>
    <w:next w:val="TableGrid"/>
    <w:qFormat/>
    <w:rsid w:val="004E75F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E75FE"/>
  </w:style>
  <w:style w:type="numbering" w:customStyle="1" w:styleId="NoList1113">
    <w:name w:val="No List1113"/>
    <w:next w:val="NoList"/>
    <w:uiPriority w:val="99"/>
    <w:semiHidden/>
    <w:unhideWhenUsed/>
    <w:rsid w:val="004E75FE"/>
  </w:style>
  <w:style w:type="table" w:customStyle="1" w:styleId="TableGrid222">
    <w:name w:val="Table Grid222"/>
    <w:basedOn w:val="TableNormal"/>
    <w:next w:val="TableGrid"/>
    <w:uiPriority w:val="39"/>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E75F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E75FE"/>
  </w:style>
  <w:style w:type="numbering" w:customStyle="1" w:styleId="131">
    <w:name w:val="リストなし13"/>
    <w:next w:val="NoList"/>
    <w:uiPriority w:val="99"/>
    <w:semiHidden/>
    <w:unhideWhenUsed/>
    <w:rsid w:val="004E75FE"/>
  </w:style>
  <w:style w:type="numbering" w:customStyle="1" w:styleId="1130">
    <w:name w:val="无列表113"/>
    <w:next w:val="NoList"/>
    <w:semiHidden/>
    <w:rsid w:val="004E75FE"/>
  </w:style>
  <w:style w:type="numbering" w:customStyle="1" w:styleId="1121">
    <w:name w:val="リストなし112"/>
    <w:next w:val="NoList"/>
    <w:uiPriority w:val="99"/>
    <w:semiHidden/>
    <w:unhideWhenUsed/>
    <w:rsid w:val="004E75FE"/>
  </w:style>
  <w:style w:type="numbering" w:customStyle="1" w:styleId="NoList223">
    <w:name w:val="No List223"/>
    <w:next w:val="NoList"/>
    <w:uiPriority w:val="99"/>
    <w:semiHidden/>
    <w:unhideWhenUsed/>
    <w:rsid w:val="004E75FE"/>
  </w:style>
  <w:style w:type="numbering" w:customStyle="1" w:styleId="NoList323">
    <w:name w:val="No List323"/>
    <w:next w:val="NoList"/>
    <w:uiPriority w:val="99"/>
    <w:semiHidden/>
    <w:unhideWhenUsed/>
    <w:rsid w:val="004E75FE"/>
  </w:style>
  <w:style w:type="numbering" w:customStyle="1" w:styleId="NoList422">
    <w:name w:val="No List422"/>
    <w:next w:val="NoList"/>
    <w:uiPriority w:val="99"/>
    <w:semiHidden/>
    <w:unhideWhenUsed/>
    <w:rsid w:val="004E75FE"/>
  </w:style>
  <w:style w:type="numbering" w:customStyle="1" w:styleId="NoList2112">
    <w:name w:val="No List2112"/>
    <w:next w:val="NoList"/>
    <w:uiPriority w:val="99"/>
    <w:semiHidden/>
    <w:unhideWhenUsed/>
    <w:rsid w:val="004E75FE"/>
  </w:style>
  <w:style w:type="numbering" w:customStyle="1" w:styleId="NoList3112">
    <w:name w:val="No List3112"/>
    <w:next w:val="NoList"/>
    <w:uiPriority w:val="99"/>
    <w:semiHidden/>
    <w:unhideWhenUsed/>
    <w:rsid w:val="004E75FE"/>
  </w:style>
  <w:style w:type="numbering" w:customStyle="1" w:styleId="NoList4112">
    <w:name w:val="No List4112"/>
    <w:next w:val="NoList"/>
    <w:uiPriority w:val="99"/>
    <w:semiHidden/>
    <w:unhideWhenUsed/>
    <w:rsid w:val="004E75FE"/>
  </w:style>
  <w:style w:type="numbering" w:customStyle="1" w:styleId="1112">
    <w:name w:val="无列表1112"/>
    <w:next w:val="NoList"/>
    <w:semiHidden/>
    <w:rsid w:val="004E75FE"/>
  </w:style>
  <w:style w:type="numbering" w:customStyle="1" w:styleId="NoList11112">
    <w:name w:val="No List11112"/>
    <w:next w:val="NoList"/>
    <w:uiPriority w:val="99"/>
    <w:semiHidden/>
    <w:unhideWhenUsed/>
    <w:rsid w:val="004E75FE"/>
  </w:style>
  <w:style w:type="numbering" w:customStyle="1" w:styleId="NoList1212">
    <w:name w:val="No List1212"/>
    <w:next w:val="NoList"/>
    <w:uiPriority w:val="99"/>
    <w:semiHidden/>
    <w:unhideWhenUsed/>
    <w:rsid w:val="004E75FE"/>
  </w:style>
  <w:style w:type="numbering" w:customStyle="1" w:styleId="NoList2212">
    <w:name w:val="No List2212"/>
    <w:next w:val="NoList"/>
    <w:uiPriority w:val="99"/>
    <w:semiHidden/>
    <w:unhideWhenUsed/>
    <w:rsid w:val="004E75FE"/>
  </w:style>
  <w:style w:type="numbering" w:customStyle="1" w:styleId="NoList3212">
    <w:name w:val="No List3212"/>
    <w:next w:val="NoList"/>
    <w:uiPriority w:val="99"/>
    <w:semiHidden/>
    <w:unhideWhenUsed/>
    <w:rsid w:val="004E75FE"/>
  </w:style>
  <w:style w:type="numbering" w:customStyle="1" w:styleId="NoList16">
    <w:name w:val="No List16"/>
    <w:next w:val="NoList"/>
    <w:uiPriority w:val="99"/>
    <w:semiHidden/>
    <w:unhideWhenUsed/>
    <w:rsid w:val="004E75FE"/>
  </w:style>
  <w:style w:type="table" w:customStyle="1" w:styleId="TableGrid15">
    <w:name w:val="Table Grid15"/>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75F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75FE"/>
  </w:style>
  <w:style w:type="numbering" w:customStyle="1" w:styleId="NoList25">
    <w:name w:val="No List25"/>
    <w:next w:val="NoList"/>
    <w:uiPriority w:val="99"/>
    <w:semiHidden/>
    <w:unhideWhenUsed/>
    <w:rsid w:val="004E75FE"/>
  </w:style>
  <w:style w:type="table" w:customStyle="1" w:styleId="TableGrid44">
    <w:name w:val="Table Grid44"/>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E75FE"/>
  </w:style>
  <w:style w:type="table" w:customStyle="1" w:styleId="TableGrid53">
    <w:name w:val="Table Grid53"/>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E75FE"/>
  </w:style>
  <w:style w:type="table" w:customStyle="1" w:styleId="TableGrid63">
    <w:name w:val="Table Grid63"/>
    <w:basedOn w:val="TableNormal"/>
    <w:next w:val="TableGrid"/>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E75FE"/>
  </w:style>
  <w:style w:type="numbering" w:customStyle="1" w:styleId="NoList64">
    <w:name w:val="No List64"/>
    <w:next w:val="NoList"/>
    <w:uiPriority w:val="99"/>
    <w:semiHidden/>
    <w:unhideWhenUsed/>
    <w:rsid w:val="004E75FE"/>
  </w:style>
  <w:style w:type="numbering" w:customStyle="1" w:styleId="NoList74">
    <w:name w:val="No List74"/>
    <w:next w:val="NoList"/>
    <w:uiPriority w:val="99"/>
    <w:semiHidden/>
    <w:unhideWhenUsed/>
    <w:rsid w:val="004E75FE"/>
  </w:style>
  <w:style w:type="numbering" w:customStyle="1" w:styleId="NoList83">
    <w:name w:val="No List83"/>
    <w:next w:val="NoList"/>
    <w:uiPriority w:val="99"/>
    <w:semiHidden/>
    <w:unhideWhenUsed/>
    <w:rsid w:val="004E75FE"/>
  </w:style>
  <w:style w:type="numbering" w:customStyle="1" w:styleId="NoList93">
    <w:name w:val="No List93"/>
    <w:next w:val="NoList"/>
    <w:uiPriority w:val="99"/>
    <w:semiHidden/>
    <w:unhideWhenUsed/>
    <w:rsid w:val="004E75FE"/>
  </w:style>
  <w:style w:type="table" w:customStyle="1" w:styleId="TableGrid83">
    <w:name w:val="Table Grid83"/>
    <w:basedOn w:val="TableNormal"/>
    <w:next w:val="TableGrid"/>
    <w:uiPriority w:val="39"/>
    <w:rsid w:val="004E75F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75F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E75FE"/>
  </w:style>
  <w:style w:type="numbering" w:customStyle="1" w:styleId="NoList214">
    <w:name w:val="No List214"/>
    <w:next w:val="NoList"/>
    <w:uiPriority w:val="99"/>
    <w:semiHidden/>
    <w:unhideWhenUsed/>
    <w:rsid w:val="004E75FE"/>
  </w:style>
  <w:style w:type="table" w:customStyle="1" w:styleId="TableGrid413">
    <w:name w:val="Table Grid413"/>
    <w:basedOn w:val="TableNormal"/>
    <w:next w:val="TableGrid"/>
    <w:rsid w:val="004E75F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E75FE"/>
  </w:style>
  <w:style w:type="numbering" w:customStyle="1" w:styleId="NoList414">
    <w:name w:val="No List414"/>
    <w:next w:val="NoList"/>
    <w:uiPriority w:val="99"/>
    <w:semiHidden/>
    <w:unhideWhenUsed/>
    <w:rsid w:val="004E75FE"/>
  </w:style>
  <w:style w:type="numbering" w:customStyle="1" w:styleId="NoList513">
    <w:name w:val="No List513"/>
    <w:next w:val="NoList"/>
    <w:uiPriority w:val="99"/>
    <w:semiHidden/>
    <w:unhideWhenUsed/>
    <w:rsid w:val="004E75FE"/>
  </w:style>
  <w:style w:type="numbering" w:customStyle="1" w:styleId="NoList613">
    <w:name w:val="No List613"/>
    <w:next w:val="NoList"/>
    <w:uiPriority w:val="99"/>
    <w:semiHidden/>
    <w:unhideWhenUsed/>
    <w:rsid w:val="004E75FE"/>
  </w:style>
  <w:style w:type="numbering" w:customStyle="1" w:styleId="NoList713">
    <w:name w:val="No List713"/>
    <w:next w:val="NoList"/>
    <w:uiPriority w:val="99"/>
    <w:semiHidden/>
    <w:unhideWhenUsed/>
    <w:rsid w:val="004E75FE"/>
  </w:style>
  <w:style w:type="numbering" w:customStyle="1" w:styleId="NoList813">
    <w:name w:val="No List813"/>
    <w:next w:val="NoList"/>
    <w:uiPriority w:val="99"/>
    <w:semiHidden/>
    <w:unhideWhenUsed/>
    <w:rsid w:val="004E75FE"/>
  </w:style>
  <w:style w:type="numbering" w:customStyle="1" w:styleId="NoList912">
    <w:name w:val="No List912"/>
    <w:next w:val="NoList"/>
    <w:uiPriority w:val="99"/>
    <w:semiHidden/>
    <w:unhideWhenUsed/>
    <w:rsid w:val="004E75FE"/>
  </w:style>
  <w:style w:type="numbering" w:customStyle="1" w:styleId="LFO193">
    <w:name w:val="LFO193"/>
    <w:basedOn w:val="NoList"/>
    <w:rsid w:val="004E75FE"/>
  </w:style>
  <w:style w:type="numbering" w:customStyle="1" w:styleId="NoList102">
    <w:name w:val="No List102"/>
    <w:next w:val="NoList"/>
    <w:uiPriority w:val="99"/>
    <w:semiHidden/>
    <w:unhideWhenUsed/>
    <w:rsid w:val="004E75FE"/>
  </w:style>
  <w:style w:type="numbering" w:customStyle="1" w:styleId="LFO1912">
    <w:name w:val="LFO1912"/>
    <w:basedOn w:val="NoList"/>
    <w:rsid w:val="004E75FE"/>
  </w:style>
  <w:style w:type="table" w:customStyle="1" w:styleId="TableGrid124">
    <w:name w:val="Table Grid124"/>
    <w:basedOn w:val="TableNormal"/>
    <w:next w:val="TableGrid"/>
    <w:qFormat/>
    <w:rsid w:val="004E75F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E75FE"/>
  </w:style>
  <w:style w:type="numbering" w:customStyle="1" w:styleId="NoList1114">
    <w:name w:val="No List1114"/>
    <w:next w:val="NoList"/>
    <w:uiPriority w:val="99"/>
    <w:semiHidden/>
    <w:unhideWhenUsed/>
    <w:rsid w:val="004E75FE"/>
  </w:style>
  <w:style w:type="table" w:customStyle="1" w:styleId="TableGrid223">
    <w:name w:val="Table Grid223"/>
    <w:basedOn w:val="TableNormal"/>
    <w:next w:val="TableGrid"/>
    <w:uiPriority w:val="39"/>
    <w:rsid w:val="004E75F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E75F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E75FE"/>
  </w:style>
  <w:style w:type="numbering" w:customStyle="1" w:styleId="141">
    <w:name w:val="リストなし14"/>
    <w:next w:val="NoList"/>
    <w:uiPriority w:val="99"/>
    <w:semiHidden/>
    <w:unhideWhenUsed/>
    <w:rsid w:val="004E75FE"/>
  </w:style>
  <w:style w:type="numbering" w:customStyle="1" w:styleId="1140">
    <w:name w:val="无列表114"/>
    <w:next w:val="NoList"/>
    <w:semiHidden/>
    <w:rsid w:val="004E75FE"/>
  </w:style>
  <w:style w:type="numbering" w:customStyle="1" w:styleId="1131">
    <w:name w:val="リストなし113"/>
    <w:next w:val="NoList"/>
    <w:uiPriority w:val="99"/>
    <w:semiHidden/>
    <w:unhideWhenUsed/>
    <w:rsid w:val="004E75FE"/>
  </w:style>
  <w:style w:type="numbering" w:customStyle="1" w:styleId="NoList224">
    <w:name w:val="No List224"/>
    <w:next w:val="NoList"/>
    <w:uiPriority w:val="99"/>
    <w:semiHidden/>
    <w:unhideWhenUsed/>
    <w:rsid w:val="004E75FE"/>
  </w:style>
  <w:style w:type="numbering" w:customStyle="1" w:styleId="NoList324">
    <w:name w:val="No List324"/>
    <w:next w:val="NoList"/>
    <w:uiPriority w:val="99"/>
    <w:semiHidden/>
    <w:unhideWhenUsed/>
    <w:rsid w:val="004E75FE"/>
  </w:style>
  <w:style w:type="numbering" w:customStyle="1" w:styleId="NoList423">
    <w:name w:val="No List423"/>
    <w:next w:val="NoList"/>
    <w:uiPriority w:val="99"/>
    <w:semiHidden/>
    <w:unhideWhenUsed/>
    <w:rsid w:val="004E75FE"/>
  </w:style>
  <w:style w:type="numbering" w:customStyle="1" w:styleId="NoList2113">
    <w:name w:val="No List2113"/>
    <w:next w:val="NoList"/>
    <w:uiPriority w:val="99"/>
    <w:semiHidden/>
    <w:unhideWhenUsed/>
    <w:rsid w:val="004E75FE"/>
  </w:style>
  <w:style w:type="numbering" w:customStyle="1" w:styleId="NoList3113">
    <w:name w:val="No List3113"/>
    <w:next w:val="NoList"/>
    <w:uiPriority w:val="99"/>
    <w:semiHidden/>
    <w:unhideWhenUsed/>
    <w:rsid w:val="004E75FE"/>
  </w:style>
  <w:style w:type="numbering" w:customStyle="1" w:styleId="NoList4113">
    <w:name w:val="No List4113"/>
    <w:next w:val="NoList"/>
    <w:uiPriority w:val="99"/>
    <w:semiHidden/>
    <w:unhideWhenUsed/>
    <w:rsid w:val="004E75FE"/>
  </w:style>
  <w:style w:type="numbering" w:customStyle="1" w:styleId="1113">
    <w:name w:val="无列表1113"/>
    <w:next w:val="NoList"/>
    <w:semiHidden/>
    <w:rsid w:val="004E75FE"/>
  </w:style>
  <w:style w:type="numbering" w:customStyle="1" w:styleId="NoList11113">
    <w:name w:val="No List11113"/>
    <w:next w:val="NoList"/>
    <w:uiPriority w:val="99"/>
    <w:semiHidden/>
    <w:unhideWhenUsed/>
    <w:rsid w:val="004E75FE"/>
  </w:style>
  <w:style w:type="numbering" w:customStyle="1" w:styleId="NoList1213">
    <w:name w:val="No List1213"/>
    <w:next w:val="NoList"/>
    <w:uiPriority w:val="99"/>
    <w:semiHidden/>
    <w:unhideWhenUsed/>
    <w:rsid w:val="004E75FE"/>
  </w:style>
  <w:style w:type="numbering" w:customStyle="1" w:styleId="NoList2213">
    <w:name w:val="No List2213"/>
    <w:next w:val="NoList"/>
    <w:uiPriority w:val="99"/>
    <w:semiHidden/>
    <w:unhideWhenUsed/>
    <w:rsid w:val="004E75FE"/>
  </w:style>
  <w:style w:type="numbering" w:customStyle="1" w:styleId="NoList3213">
    <w:name w:val="No List3213"/>
    <w:next w:val="NoList"/>
    <w:uiPriority w:val="99"/>
    <w:semiHidden/>
    <w:unhideWhenUsed/>
    <w:rsid w:val="004E75FE"/>
  </w:style>
  <w:style w:type="table" w:customStyle="1" w:styleId="1c">
    <w:name w:val="网格型1"/>
    <w:basedOn w:val="TableNormal"/>
    <w:next w:val="TableGrid"/>
    <w:qFormat/>
    <w:rsid w:val="004E75F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E75F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E75F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75FE"/>
    <w:rPr>
      <w:rFonts w:ascii="Times New Roman" w:eastAsia="MS Mincho" w:hAnsi="Times New Roman" w:cs="Times New Roman"/>
      <w:sz w:val="20"/>
      <w:szCs w:val="20"/>
      <w:lang w:val="en-GB"/>
    </w:rPr>
  </w:style>
  <w:style w:type="character" w:customStyle="1" w:styleId="Style105">
    <w:name w:val="_Style 105"/>
    <w:uiPriority w:val="31"/>
    <w:qFormat/>
    <w:rsid w:val="004E75FE"/>
    <w:rPr>
      <w:smallCaps/>
      <w:color w:val="5A5A5A"/>
    </w:rPr>
  </w:style>
  <w:style w:type="paragraph" w:customStyle="1" w:styleId="Style90">
    <w:name w:val="_Style 90"/>
    <w:uiPriority w:val="99"/>
    <w:semiHidden/>
    <w:qFormat/>
    <w:rsid w:val="004E75FE"/>
    <w:rPr>
      <w:rFonts w:ascii="Times New Roman" w:eastAsia="MS Mincho" w:hAnsi="Times New Roman" w:cs="Times New Roman"/>
      <w:sz w:val="20"/>
      <w:szCs w:val="20"/>
      <w:lang w:val="en-GB"/>
    </w:rPr>
  </w:style>
  <w:style w:type="character" w:customStyle="1" w:styleId="Style113">
    <w:name w:val="_Style 113"/>
    <w:uiPriority w:val="31"/>
    <w:qFormat/>
    <w:rsid w:val="004E75FE"/>
    <w:rPr>
      <w:smallCaps/>
      <w:color w:val="5A5A5A"/>
    </w:rPr>
  </w:style>
  <w:style w:type="table" w:customStyle="1" w:styleId="Tabellengitternetz12">
    <w:name w:val="Tabellengitternetz1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454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854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54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5454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854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4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rsid w:val="00854542"/>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854542"/>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854542"/>
    <w:rPr>
      <w:smallCaps/>
      <w:color w:val="5A5A5A"/>
    </w:rPr>
  </w:style>
  <w:style w:type="paragraph" w:customStyle="1" w:styleId="Style91">
    <w:name w:val="_Style 91"/>
    <w:uiPriority w:val="99"/>
    <w:semiHidden/>
    <w:qFormat/>
    <w:rsid w:val="00854542"/>
    <w:rPr>
      <w:rFonts w:ascii="CG Times (WN)" w:eastAsia="Times New Roman" w:hAnsi="CG Times (WN)" w:cs="Times New Roman"/>
      <w:sz w:val="20"/>
      <w:szCs w:val="20"/>
      <w:lang w:val="en-GB"/>
    </w:rPr>
  </w:style>
  <w:style w:type="character" w:customStyle="1" w:styleId="Style104">
    <w:name w:val="_Style 104"/>
    <w:uiPriority w:val="31"/>
    <w:qFormat/>
    <w:rsid w:val="00854542"/>
    <w:rPr>
      <w:smallCaps/>
      <w:color w:val="5A5A5A"/>
    </w:rPr>
  </w:style>
  <w:style w:type="character" w:customStyle="1" w:styleId="UnresolvedMention">
    <w:name w:val="Unresolved Mention"/>
    <w:uiPriority w:val="99"/>
    <w:unhideWhenUsed/>
    <w:rsid w:val="00755A6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391253">
      <w:bodyDiv w:val="1"/>
      <w:marLeft w:val="0"/>
      <w:marRight w:val="0"/>
      <w:marTop w:val="0"/>
      <w:marBottom w:val="0"/>
      <w:divBdr>
        <w:top w:val="none" w:sz="0" w:space="0" w:color="auto"/>
        <w:left w:val="none" w:sz="0" w:space="0" w:color="auto"/>
        <w:bottom w:val="none" w:sz="0" w:space="0" w:color="auto"/>
        <w:right w:val="none" w:sz="0" w:space="0" w:color="auto"/>
      </w:divBdr>
    </w:div>
    <w:div w:id="15245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48</Pages>
  <Words>6345</Words>
  <Characters>36172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8</cp:revision>
  <dcterms:created xsi:type="dcterms:W3CDTF">2021-08-05T20:33:00Z</dcterms:created>
  <dcterms:modified xsi:type="dcterms:W3CDTF">2021-08-06T04:24:00Z</dcterms:modified>
</cp:coreProperties>
</file>